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8F19" w14:textId="21A9F400" w:rsidR="0024157C" w:rsidRPr="001922F0" w:rsidRDefault="0024157C" w:rsidP="0024157C">
      <w:pPr>
        <w:pStyle w:val="CRCoverPage"/>
        <w:tabs>
          <w:tab w:val="right" w:pos="9639"/>
        </w:tabs>
        <w:spacing w:after="0"/>
        <w:rPr>
          <w:b/>
          <w:i/>
          <w:noProof/>
          <w:sz w:val="28"/>
        </w:rPr>
      </w:pPr>
      <w:r w:rsidRPr="00A926E6">
        <w:rPr>
          <w:b/>
          <w:noProof/>
          <w:sz w:val="24"/>
        </w:rPr>
        <w:t>3GPP TSG-RAN WG4 Meeting #9</w:t>
      </w:r>
      <w:r>
        <w:rPr>
          <w:b/>
          <w:noProof/>
          <w:sz w:val="24"/>
        </w:rPr>
        <w:t>6</w:t>
      </w:r>
      <w:r w:rsidRPr="00A926E6">
        <w:rPr>
          <w:b/>
          <w:noProof/>
          <w:sz w:val="24"/>
        </w:rPr>
        <w:t xml:space="preserve">-e </w:t>
      </w:r>
      <w:r w:rsidRPr="001922F0">
        <w:fldChar w:fldCharType="begin"/>
      </w:r>
      <w:r w:rsidRPr="001922F0">
        <w:instrText xml:space="preserve"> DOCPROPERTY  MtgTitle  \* MERGEFORMAT </w:instrText>
      </w:r>
      <w:r w:rsidRPr="001922F0">
        <w:fldChar w:fldCharType="end"/>
      </w:r>
      <w:r w:rsidRPr="001922F0">
        <w:rPr>
          <w:b/>
          <w:i/>
          <w:noProof/>
          <w:sz w:val="28"/>
        </w:rPr>
        <w:tab/>
      </w:r>
      <w:r w:rsidRPr="007773A8">
        <w:rPr>
          <w:b/>
          <w:i/>
          <w:noProof/>
          <w:sz w:val="28"/>
        </w:rPr>
        <w:t>R4-20</w:t>
      </w:r>
      <w:r w:rsidR="00AF77DE">
        <w:rPr>
          <w:b/>
          <w:i/>
          <w:noProof/>
          <w:sz w:val="28"/>
        </w:rPr>
        <w:t>10398</w:t>
      </w:r>
    </w:p>
    <w:p w14:paraId="03E8FBBE" w14:textId="0C39DDD4" w:rsidR="001E41F3" w:rsidRDefault="0024157C" w:rsidP="0024157C">
      <w:pPr>
        <w:pStyle w:val="CRCoverPage"/>
        <w:outlineLvl w:val="0"/>
        <w:rPr>
          <w:b/>
          <w:noProof/>
          <w:sz w:val="24"/>
        </w:rPr>
      </w:pPr>
      <w:r w:rsidRPr="008C37B2">
        <w:rPr>
          <w:b/>
          <w:noProof/>
          <w:sz w:val="24"/>
        </w:rPr>
        <w:t xml:space="preserve">Electronic Meeting, </w:t>
      </w:r>
      <w:r w:rsidR="004E01A9">
        <w:rPr>
          <w:b/>
          <w:noProof/>
          <w:sz w:val="24"/>
        </w:rPr>
        <w:t>17</w:t>
      </w:r>
      <w:r w:rsidRPr="008C37B2">
        <w:rPr>
          <w:b/>
          <w:noProof/>
          <w:sz w:val="24"/>
        </w:rPr>
        <w:t xml:space="preserve">th </w:t>
      </w:r>
      <w:r w:rsidR="000C6D1E">
        <w:rPr>
          <w:b/>
          <w:noProof/>
          <w:sz w:val="24"/>
        </w:rPr>
        <w:t>Aug</w:t>
      </w:r>
      <w:r w:rsidRPr="008C37B2">
        <w:rPr>
          <w:b/>
          <w:noProof/>
          <w:sz w:val="24"/>
        </w:rPr>
        <w:t xml:space="preserve">. 2020 – </w:t>
      </w:r>
      <w:r w:rsidR="00BE218E">
        <w:rPr>
          <w:b/>
          <w:noProof/>
          <w:sz w:val="24"/>
        </w:rPr>
        <w:t>28</w:t>
      </w:r>
      <w:r w:rsidRPr="008C37B2">
        <w:rPr>
          <w:b/>
          <w:noProof/>
          <w:sz w:val="24"/>
        </w:rPr>
        <w:t xml:space="preserve">th </w:t>
      </w:r>
      <w:r w:rsidR="00BE218E">
        <w:rPr>
          <w:b/>
          <w:noProof/>
          <w:sz w:val="24"/>
        </w:rPr>
        <w:t>Aug</w:t>
      </w:r>
      <w:r w:rsidRPr="008C37B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121D9" w14:textId="77777777" w:rsidTr="00547111">
        <w:tc>
          <w:tcPr>
            <w:tcW w:w="9641" w:type="dxa"/>
            <w:gridSpan w:val="9"/>
            <w:tcBorders>
              <w:top w:val="single" w:sz="4" w:space="0" w:color="auto"/>
              <w:left w:val="single" w:sz="4" w:space="0" w:color="auto"/>
              <w:right w:val="single" w:sz="4" w:space="0" w:color="auto"/>
            </w:tcBorders>
          </w:tcPr>
          <w:p w14:paraId="1C0E633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2549FC" w14:textId="77777777" w:rsidTr="00547111">
        <w:tc>
          <w:tcPr>
            <w:tcW w:w="9641" w:type="dxa"/>
            <w:gridSpan w:val="9"/>
            <w:tcBorders>
              <w:left w:val="single" w:sz="4" w:space="0" w:color="auto"/>
              <w:right w:val="single" w:sz="4" w:space="0" w:color="auto"/>
            </w:tcBorders>
          </w:tcPr>
          <w:p w14:paraId="197C7F1D" w14:textId="77777777" w:rsidR="001E41F3" w:rsidRDefault="001E41F3">
            <w:pPr>
              <w:pStyle w:val="CRCoverPage"/>
              <w:spacing w:after="0"/>
              <w:jc w:val="center"/>
              <w:rPr>
                <w:noProof/>
              </w:rPr>
            </w:pPr>
            <w:r>
              <w:rPr>
                <w:b/>
                <w:noProof/>
                <w:sz w:val="32"/>
              </w:rPr>
              <w:t>CHANGE REQUEST</w:t>
            </w:r>
          </w:p>
        </w:tc>
      </w:tr>
      <w:tr w:rsidR="001E41F3" w14:paraId="33FD95DE" w14:textId="77777777" w:rsidTr="00547111">
        <w:tc>
          <w:tcPr>
            <w:tcW w:w="9641" w:type="dxa"/>
            <w:gridSpan w:val="9"/>
            <w:tcBorders>
              <w:left w:val="single" w:sz="4" w:space="0" w:color="auto"/>
              <w:right w:val="single" w:sz="4" w:space="0" w:color="auto"/>
            </w:tcBorders>
          </w:tcPr>
          <w:p w14:paraId="29942935" w14:textId="77777777" w:rsidR="001E41F3" w:rsidRDefault="001E41F3">
            <w:pPr>
              <w:pStyle w:val="CRCoverPage"/>
              <w:spacing w:after="0"/>
              <w:rPr>
                <w:noProof/>
                <w:sz w:val="8"/>
                <w:szCs w:val="8"/>
              </w:rPr>
            </w:pPr>
          </w:p>
        </w:tc>
      </w:tr>
      <w:tr w:rsidR="001E41F3" w14:paraId="1BE39C89" w14:textId="77777777" w:rsidTr="00547111">
        <w:tc>
          <w:tcPr>
            <w:tcW w:w="142" w:type="dxa"/>
            <w:tcBorders>
              <w:left w:val="single" w:sz="4" w:space="0" w:color="auto"/>
            </w:tcBorders>
          </w:tcPr>
          <w:p w14:paraId="226B47A8" w14:textId="77777777" w:rsidR="001E41F3" w:rsidRDefault="001E41F3">
            <w:pPr>
              <w:pStyle w:val="CRCoverPage"/>
              <w:spacing w:after="0"/>
              <w:jc w:val="right"/>
              <w:rPr>
                <w:noProof/>
              </w:rPr>
            </w:pPr>
          </w:p>
        </w:tc>
        <w:tc>
          <w:tcPr>
            <w:tcW w:w="1559" w:type="dxa"/>
            <w:shd w:val="pct30" w:color="FFFF00" w:fill="auto"/>
          </w:tcPr>
          <w:p w14:paraId="08A8C1FD" w14:textId="6EABFB25" w:rsidR="001E41F3" w:rsidRPr="00410371" w:rsidRDefault="00444AEA"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4D26C5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644724" w14:textId="410361F3" w:rsidR="001E41F3" w:rsidRPr="00410371" w:rsidRDefault="001470B6" w:rsidP="00547111">
            <w:pPr>
              <w:pStyle w:val="CRCoverPage"/>
              <w:spacing w:after="0"/>
              <w:rPr>
                <w:noProof/>
              </w:rPr>
            </w:pPr>
            <w:r>
              <w:fldChar w:fldCharType="begin"/>
            </w:r>
            <w:r>
              <w:instrText xml:space="preserve"> DOCPROPERTY  Cr#  \* MERGEFORMAT </w:instrText>
            </w:r>
            <w:r>
              <w:fldChar w:fldCharType="separate"/>
            </w:r>
            <w:r w:rsidR="00444AEA">
              <w:rPr>
                <w:b/>
                <w:noProof/>
                <w:sz w:val="28"/>
              </w:rPr>
              <w:t>03</w:t>
            </w:r>
            <w:r>
              <w:rPr>
                <w:b/>
                <w:noProof/>
                <w:sz w:val="28"/>
              </w:rPr>
              <w:fldChar w:fldCharType="end"/>
            </w:r>
            <w:r w:rsidR="00CE580B">
              <w:rPr>
                <w:b/>
                <w:noProof/>
                <w:sz w:val="28"/>
              </w:rPr>
              <w:t>32</w:t>
            </w:r>
          </w:p>
        </w:tc>
        <w:tc>
          <w:tcPr>
            <w:tcW w:w="709" w:type="dxa"/>
          </w:tcPr>
          <w:p w14:paraId="190A21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60488" w14:textId="277A36B0" w:rsidR="001E41F3" w:rsidRPr="00410371" w:rsidRDefault="008724E3" w:rsidP="00E13F3D">
            <w:pPr>
              <w:pStyle w:val="CRCoverPage"/>
              <w:spacing w:after="0"/>
              <w:jc w:val="center"/>
              <w:rPr>
                <w:b/>
                <w:noProof/>
              </w:rPr>
            </w:pPr>
            <w:r>
              <w:rPr>
                <w:b/>
                <w:noProof/>
                <w:sz w:val="28"/>
              </w:rPr>
              <w:t>-</w:t>
            </w:r>
          </w:p>
        </w:tc>
        <w:tc>
          <w:tcPr>
            <w:tcW w:w="2410" w:type="dxa"/>
          </w:tcPr>
          <w:p w14:paraId="2BA89C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809646" w14:textId="5F0136B8" w:rsidR="001E41F3" w:rsidRPr="00410371" w:rsidRDefault="001470B6">
            <w:pPr>
              <w:pStyle w:val="CRCoverPage"/>
              <w:spacing w:after="0"/>
              <w:jc w:val="center"/>
              <w:rPr>
                <w:noProof/>
                <w:sz w:val="28"/>
              </w:rPr>
            </w:pPr>
            <w:r>
              <w:fldChar w:fldCharType="begin"/>
            </w:r>
            <w:r>
              <w:instrText xml:space="preserve"> DOCPROPERTY  Version  \* MERGEFORMAT </w:instrText>
            </w:r>
            <w:r>
              <w:fldChar w:fldCharType="separate"/>
            </w:r>
            <w:r w:rsidR="008724E3">
              <w:rPr>
                <w:b/>
                <w:noProof/>
                <w:sz w:val="28"/>
              </w:rPr>
              <w:t>16</w:t>
            </w:r>
            <w:r>
              <w:rPr>
                <w:b/>
                <w:noProof/>
                <w:sz w:val="28"/>
              </w:rPr>
              <w:fldChar w:fldCharType="end"/>
            </w:r>
            <w:r w:rsidR="008724E3">
              <w:rPr>
                <w:b/>
                <w:noProof/>
                <w:sz w:val="28"/>
              </w:rPr>
              <w:t>.4</w:t>
            </w:r>
            <w:r w:rsidR="00740E2C">
              <w:rPr>
                <w:b/>
                <w:noProof/>
                <w:sz w:val="28"/>
              </w:rPr>
              <w:t>.0</w:t>
            </w:r>
          </w:p>
        </w:tc>
        <w:tc>
          <w:tcPr>
            <w:tcW w:w="143" w:type="dxa"/>
            <w:tcBorders>
              <w:right w:val="single" w:sz="4" w:space="0" w:color="auto"/>
            </w:tcBorders>
          </w:tcPr>
          <w:p w14:paraId="26120201" w14:textId="77777777" w:rsidR="001E41F3" w:rsidRDefault="001E41F3">
            <w:pPr>
              <w:pStyle w:val="CRCoverPage"/>
              <w:spacing w:after="0"/>
              <w:rPr>
                <w:noProof/>
              </w:rPr>
            </w:pPr>
          </w:p>
        </w:tc>
      </w:tr>
      <w:tr w:rsidR="001E41F3" w14:paraId="37FA5700" w14:textId="77777777" w:rsidTr="00547111">
        <w:tc>
          <w:tcPr>
            <w:tcW w:w="9641" w:type="dxa"/>
            <w:gridSpan w:val="9"/>
            <w:tcBorders>
              <w:left w:val="single" w:sz="4" w:space="0" w:color="auto"/>
              <w:right w:val="single" w:sz="4" w:space="0" w:color="auto"/>
            </w:tcBorders>
          </w:tcPr>
          <w:p w14:paraId="05F8E1C8" w14:textId="77777777" w:rsidR="001E41F3" w:rsidRDefault="001E41F3">
            <w:pPr>
              <w:pStyle w:val="CRCoverPage"/>
              <w:spacing w:after="0"/>
              <w:rPr>
                <w:noProof/>
              </w:rPr>
            </w:pPr>
          </w:p>
        </w:tc>
      </w:tr>
      <w:tr w:rsidR="001E41F3" w14:paraId="04DD1908" w14:textId="77777777" w:rsidTr="00547111">
        <w:tc>
          <w:tcPr>
            <w:tcW w:w="9641" w:type="dxa"/>
            <w:gridSpan w:val="9"/>
            <w:tcBorders>
              <w:top w:val="single" w:sz="4" w:space="0" w:color="auto"/>
            </w:tcBorders>
          </w:tcPr>
          <w:p w14:paraId="19E86E53" w14:textId="411B3811"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5453A29" w14:textId="77777777" w:rsidTr="00547111">
        <w:tc>
          <w:tcPr>
            <w:tcW w:w="9641" w:type="dxa"/>
            <w:gridSpan w:val="9"/>
          </w:tcPr>
          <w:p w14:paraId="31160832" w14:textId="77777777" w:rsidR="001E41F3" w:rsidRDefault="001E41F3">
            <w:pPr>
              <w:pStyle w:val="CRCoverPage"/>
              <w:spacing w:after="0"/>
              <w:rPr>
                <w:noProof/>
                <w:sz w:val="8"/>
                <w:szCs w:val="8"/>
              </w:rPr>
            </w:pPr>
          </w:p>
        </w:tc>
      </w:tr>
    </w:tbl>
    <w:p w14:paraId="3BD502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8C29AC" w14:textId="77777777" w:rsidTr="00A7671C">
        <w:tc>
          <w:tcPr>
            <w:tcW w:w="2835" w:type="dxa"/>
          </w:tcPr>
          <w:p w14:paraId="75BF47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1AD3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C57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44E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66015" w14:textId="7A7AF625" w:rsidR="00F25D98" w:rsidRDefault="00E216D2" w:rsidP="001E41F3">
            <w:pPr>
              <w:pStyle w:val="CRCoverPage"/>
              <w:spacing w:after="0"/>
              <w:jc w:val="center"/>
              <w:rPr>
                <w:b/>
                <w:caps/>
                <w:noProof/>
              </w:rPr>
            </w:pPr>
            <w:r w:rsidRPr="001922F0">
              <w:rPr>
                <w:b/>
                <w:caps/>
                <w:noProof/>
              </w:rPr>
              <w:t>X</w:t>
            </w:r>
          </w:p>
        </w:tc>
        <w:tc>
          <w:tcPr>
            <w:tcW w:w="2126" w:type="dxa"/>
          </w:tcPr>
          <w:p w14:paraId="68B0AC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5878F" w14:textId="77777777" w:rsidR="00F25D98" w:rsidRDefault="00F25D98" w:rsidP="001E41F3">
            <w:pPr>
              <w:pStyle w:val="CRCoverPage"/>
              <w:spacing w:after="0"/>
              <w:jc w:val="center"/>
              <w:rPr>
                <w:b/>
                <w:caps/>
                <w:noProof/>
              </w:rPr>
            </w:pPr>
          </w:p>
        </w:tc>
        <w:tc>
          <w:tcPr>
            <w:tcW w:w="1418" w:type="dxa"/>
            <w:tcBorders>
              <w:left w:val="nil"/>
            </w:tcBorders>
          </w:tcPr>
          <w:p w14:paraId="6C8E65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7E014" w14:textId="77777777" w:rsidR="00F25D98" w:rsidRDefault="00F25D98" w:rsidP="001E41F3">
            <w:pPr>
              <w:pStyle w:val="CRCoverPage"/>
              <w:spacing w:after="0"/>
              <w:jc w:val="center"/>
              <w:rPr>
                <w:b/>
                <w:bCs/>
                <w:caps/>
                <w:noProof/>
              </w:rPr>
            </w:pPr>
          </w:p>
        </w:tc>
      </w:tr>
    </w:tbl>
    <w:p w14:paraId="23276D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FE75C" w14:textId="77777777" w:rsidTr="00547111">
        <w:tc>
          <w:tcPr>
            <w:tcW w:w="9640" w:type="dxa"/>
            <w:gridSpan w:val="11"/>
          </w:tcPr>
          <w:p w14:paraId="3A921C99" w14:textId="77777777" w:rsidR="001E41F3" w:rsidRDefault="001E41F3">
            <w:pPr>
              <w:pStyle w:val="CRCoverPage"/>
              <w:spacing w:after="0"/>
              <w:rPr>
                <w:noProof/>
                <w:sz w:val="8"/>
                <w:szCs w:val="8"/>
              </w:rPr>
            </w:pPr>
          </w:p>
        </w:tc>
      </w:tr>
      <w:tr w:rsidR="001900EB" w14:paraId="473EEC10" w14:textId="77777777" w:rsidTr="00547111">
        <w:tc>
          <w:tcPr>
            <w:tcW w:w="1843" w:type="dxa"/>
            <w:tcBorders>
              <w:top w:val="single" w:sz="4" w:space="0" w:color="auto"/>
              <w:left w:val="single" w:sz="4" w:space="0" w:color="auto"/>
            </w:tcBorders>
          </w:tcPr>
          <w:p w14:paraId="043B7CBB" w14:textId="77777777" w:rsidR="001900EB" w:rsidRDefault="001900EB" w:rsidP="001900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CD045" w14:textId="23001515" w:rsidR="001900EB" w:rsidRDefault="001900EB" w:rsidP="001900EB">
            <w:pPr>
              <w:pStyle w:val="CRCoverPage"/>
              <w:spacing w:after="0"/>
              <w:ind w:left="100"/>
              <w:rPr>
                <w:noProof/>
              </w:rPr>
            </w:pPr>
            <w:r w:rsidRPr="001922F0">
              <w:t>CR to introduce new combinations of LTE 4band + NR 1band for TS 38.101-3</w:t>
            </w:r>
          </w:p>
        </w:tc>
      </w:tr>
      <w:tr w:rsidR="001900EB" w14:paraId="7A4F1ED0" w14:textId="77777777" w:rsidTr="00547111">
        <w:tc>
          <w:tcPr>
            <w:tcW w:w="1843" w:type="dxa"/>
            <w:tcBorders>
              <w:left w:val="single" w:sz="4" w:space="0" w:color="auto"/>
            </w:tcBorders>
          </w:tcPr>
          <w:p w14:paraId="53F30B89" w14:textId="77777777" w:rsidR="001900EB" w:rsidRDefault="001900EB" w:rsidP="001900EB">
            <w:pPr>
              <w:pStyle w:val="CRCoverPage"/>
              <w:spacing w:after="0"/>
              <w:rPr>
                <w:b/>
                <w:i/>
                <w:noProof/>
                <w:sz w:val="8"/>
                <w:szCs w:val="8"/>
              </w:rPr>
            </w:pPr>
          </w:p>
        </w:tc>
        <w:tc>
          <w:tcPr>
            <w:tcW w:w="7797" w:type="dxa"/>
            <w:gridSpan w:val="10"/>
            <w:tcBorders>
              <w:right w:val="single" w:sz="4" w:space="0" w:color="auto"/>
            </w:tcBorders>
          </w:tcPr>
          <w:p w14:paraId="2E0E6BED" w14:textId="77777777" w:rsidR="001900EB" w:rsidRDefault="001900EB" w:rsidP="001900EB">
            <w:pPr>
              <w:pStyle w:val="CRCoverPage"/>
              <w:spacing w:after="0"/>
              <w:rPr>
                <w:noProof/>
                <w:sz w:val="8"/>
                <w:szCs w:val="8"/>
              </w:rPr>
            </w:pPr>
          </w:p>
        </w:tc>
      </w:tr>
      <w:tr w:rsidR="001900EB" w14:paraId="6D4EFAC6" w14:textId="77777777" w:rsidTr="00547111">
        <w:tc>
          <w:tcPr>
            <w:tcW w:w="1843" w:type="dxa"/>
            <w:tcBorders>
              <w:left w:val="single" w:sz="4" w:space="0" w:color="auto"/>
            </w:tcBorders>
          </w:tcPr>
          <w:p w14:paraId="485E08D9" w14:textId="77777777" w:rsidR="001900EB" w:rsidRDefault="001900EB" w:rsidP="001900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64D43" w14:textId="3BE1BCD6" w:rsidR="001900EB" w:rsidRDefault="00A065B4" w:rsidP="001900EB">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Pr="001922F0">
              <w:rPr>
                <w:noProof/>
              </w:rPr>
              <w:t>N</w:t>
            </w:r>
            <w:r w:rsidRPr="001922F0">
              <w:rPr>
                <w:noProof/>
              </w:rPr>
              <w:fldChar w:fldCharType="end"/>
            </w:r>
            <w:r w:rsidRPr="001922F0">
              <w:rPr>
                <w:noProof/>
              </w:rPr>
              <w:t>okia</w:t>
            </w:r>
          </w:p>
        </w:tc>
      </w:tr>
      <w:tr w:rsidR="001900EB" w14:paraId="21301D77" w14:textId="77777777" w:rsidTr="00547111">
        <w:tc>
          <w:tcPr>
            <w:tcW w:w="1843" w:type="dxa"/>
            <w:tcBorders>
              <w:left w:val="single" w:sz="4" w:space="0" w:color="auto"/>
            </w:tcBorders>
          </w:tcPr>
          <w:p w14:paraId="09F76C4D" w14:textId="77777777" w:rsidR="001900EB" w:rsidRDefault="001900EB" w:rsidP="001900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28EE0" w14:textId="6C327C2C" w:rsidR="001900EB" w:rsidRDefault="005866F6" w:rsidP="001900EB">
            <w:pPr>
              <w:pStyle w:val="CRCoverPage"/>
              <w:spacing w:after="0"/>
              <w:ind w:left="100"/>
              <w:rPr>
                <w:noProof/>
              </w:rPr>
            </w:pPr>
            <w:r>
              <w:t>RAN4</w:t>
            </w:r>
          </w:p>
        </w:tc>
      </w:tr>
      <w:tr w:rsidR="001900EB" w14:paraId="6CC7561D" w14:textId="77777777" w:rsidTr="00547111">
        <w:tc>
          <w:tcPr>
            <w:tcW w:w="1843" w:type="dxa"/>
            <w:tcBorders>
              <w:left w:val="single" w:sz="4" w:space="0" w:color="auto"/>
            </w:tcBorders>
          </w:tcPr>
          <w:p w14:paraId="4DE71BE5" w14:textId="77777777" w:rsidR="001900EB" w:rsidRDefault="001900EB" w:rsidP="001900EB">
            <w:pPr>
              <w:pStyle w:val="CRCoverPage"/>
              <w:spacing w:after="0"/>
              <w:rPr>
                <w:b/>
                <w:i/>
                <w:noProof/>
                <w:sz w:val="8"/>
                <w:szCs w:val="8"/>
              </w:rPr>
            </w:pPr>
          </w:p>
        </w:tc>
        <w:tc>
          <w:tcPr>
            <w:tcW w:w="7797" w:type="dxa"/>
            <w:gridSpan w:val="10"/>
            <w:tcBorders>
              <w:right w:val="single" w:sz="4" w:space="0" w:color="auto"/>
            </w:tcBorders>
          </w:tcPr>
          <w:p w14:paraId="36260CD7" w14:textId="77777777" w:rsidR="001900EB" w:rsidRDefault="001900EB" w:rsidP="001900EB">
            <w:pPr>
              <w:pStyle w:val="CRCoverPage"/>
              <w:spacing w:after="0"/>
              <w:rPr>
                <w:noProof/>
                <w:sz w:val="8"/>
                <w:szCs w:val="8"/>
              </w:rPr>
            </w:pPr>
          </w:p>
        </w:tc>
      </w:tr>
      <w:tr w:rsidR="007C0329" w14:paraId="6794B3C2" w14:textId="77777777" w:rsidTr="00547111">
        <w:tc>
          <w:tcPr>
            <w:tcW w:w="1843" w:type="dxa"/>
            <w:tcBorders>
              <w:left w:val="single" w:sz="4" w:space="0" w:color="auto"/>
            </w:tcBorders>
          </w:tcPr>
          <w:p w14:paraId="363F97B6" w14:textId="77777777" w:rsidR="007C0329" w:rsidRDefault="007C0329" w:rsidP="007C0329">
            <w:pPr>
              <w:pStyle w:val="CRCoverPage"/>
              <w:tabs>
                <w:tab w:val="right" w:pos="1759"/>
              </w:tabs>
              <w:spacing w:after="0"/>
              <w:rPr>
                <w:b/>
                <w:i/>
                <w:noProof/>
              </w:rPr>
            </w:pPr>
            <w:r>
              <w:rPr>
                <w:b/>
                <w:i/>
                <w:noProof/>
              </w:rPr>
              <w:t>Work item code:</w:t>
            </w:r>
          </w:p>
        </w:tc>
        <w:tc>
          <w:tcPr>
            <w:tcW w:w="3686" w:type="dxa"/>
            <w:gridSpan w:val="5"/>
            <w:shd w:val="pct30" w:color="FFFF00" w:fill="auto"/>
          </w:tcPr>
          <w:p w14:paraId="40AC00A7" w14:textId="353542B0" w:rsidR="007C0329" w:rsidRDefault="007C0329" w:rsidP="007C0329">
            <w:pPr>
              <w:pStyle w:val="CRCoverPage"/>
              <w:spacing w:after="0"/>
              <w:ind w:left="100"/>
              <w:rPr>
                <w:noProof/>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Pr="00C8485D">
              <w:rPr>
                <w:noProof/>
                <w:lang w:val="da-DK"/>
              </w:rPr>
              <w:t>DC_R1</w:t>
            </w:r>
            <w:r>
              <w:rPr>
                <w:noProof/>
                <w:lang w:val="da-DK"/>
              </w:rPr>
              <w:t>7</w:t>
            </w:r>
            <w:r w:rsidRPr="00C8485D">
              <w:rPr>
                <w:noProof/>
                <w:lang w:val="da-DK"/>
              </w:rPr>
              <w:t xml:space="preserve">_4BLTE_1BNR_5DL2UL </w:t>
            </w:r>
            <w:r w:rsidRPr="001922F0">
              <w:rPr>
                <w:noProof/>
              </w:rPr>
              <w:fldChar w:fldCharType="end"/>
            </w:r>
          </w:p>
        </w:tc>
        <w:tc>
          <w:tcPr>
            <w:tcW w:w="567" w:type="dxa"/>
            <w:tcBorders>
              <w:left w:val="nil"/>
            </w:tcBorders>
          </w:tcPr>
          <w:p w14:paraId="21A1D0D9" w14:textId="77777777" w:rsidR="007C0329" w:rsidRDefault="007C0329" w:rsidP="007C0329">
            <w:pPr>
              <w:pStyle w:val="CRCoverPage"/>
              <w:spacing w:after="0"/>
              <w:ind w:right="100"/>
              <w:rPr>
                <w:noProof/>
              </w:rPr>
            </w:pPr>
          </w:p>
        </w:tc>
        <w:tc>
          <w:tcPr>
            <w:tcW w:w="1417" w:type="dxa"/>
            <w:gridSpan w:val="3"/>
            <w:tcBorders>
              <w:left w:val="nil"/>
            </w:tcBorders>
          </w:tcPr>
          <w:p w14:paraId="57D5E7ED" w14:textId="77777777" w:rsidR="007C0329" w:rsidRDefault="007C0329" w:rsidP="007C0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F59CC" w14:textId="2621154C" w:rsidR="007C0329" w:rsidRDefault="006C3EBE" w:rsidP="007C0329">
            <w:pPr>
              <w:pStyle w:val="CRCoverPage"/>
              <w:spacing w:after="0"/>
              <w:ind w:left="100"/>
              <w:rPr>
                <w:noProof/>
              </w:rPr>
            </w:pPr>
            <w:r>
              <w:t>2020-</w:t>
            </w:r>
            <w:r w:rsidR="006B4F9C">
              <w:t>08-31</w:t>
            </w:r>
          </w:p>
        </w:tc>
      </w:tr>
      <w:tr w:rsidR="007C0329" w14:paraId="6A1A34CA" w14:textId="77777777" w:rsidTr="00547111">
        <w:tc>
          <w:tcPr>
            <w:tcW w:w="1843" w:type="dxa"/>
            <w:tcBorders>
              <w:left w:val="single" w:sz="4" w:space="0" w:color="auto"/>
            </w:tcBorders>
          </w:tcPr>
          <w:p w14:paraId="4EC112B6" w14:textId="77777777" w:rsidR="007C0329" w:rsidRDefault="007C0329" w:rsidP="007C0329">
            <w:pPr>
              <w:pStyle w:val="CRCoverPage"/>
              <w:spacing w:after="0"/>
              <w:rPr>
                <w:b/>
                <w:i/>
                <w:noProof/>
                <w:sz w:val="8"/>
                <w:szCs w:val="8"/>
              </w:rPr>
            </w:pPr>
          </w:p>
        </w:tc>
        <w:tc>
          <w:tcPr>
            <w:tcW w:w="1986" w:type="dxa"/>
            <w:gridSpan w:val="4"/>
          </w:tcPr>
          <w:p w14:paraId="5FF7A5E9" w14:textId="77777777" w:rsidR="007C0329" w:rsidRDefault="007C0329" w:rsidP="007C0329">
            <w:pPr>
              <w:pStyle w:val="CRCoverPage"/>
              <w:spacing w:after="0"/>
              <w:rPr>
                <w:noProof/>
                <w:sz w:val="8"/>
                <w:szCs w:val="8"/>
              </w:rPr>
            </w:pPr>
          </w:p>
        </w:tc>
        <w:tc>
          <w:tcPr>
            <w:tcW w:w="2267" w:type="dxa"/>
            <w:gridSpan w:val="2"/>
          </w:tcPr>
          <w:p w14:paraId="3AA4B4A9" w14:textId="77777777" w:rsidR="007C0329" w:rsidRDefault="007C0329" w:rsidP="007C0329">
            <w:pPr>
              <w:pStyle w:val="CRCoverPage"/>
              <w:spacing w:after="0"/>
              <w:rPr>
                <w:noProof/>
                <w:sz w:val="8"/>
                <w:szCs w:val="8"/>
              </w:rPr>
            </w:pPr>
          </w:p>
        </w:tc>
        <w:tc>
          <w:tcPr>
            <w:tcW w:w="1417" w:type="dxa"/>
            <w:gridSpan w:val="3"/>
          </w:tcPr>
          <w:p w14:paraId="5BB38924" w14:textId="77777777" w:rsidR="007C0329" w:rsidRDefault="007C0329" w:rsidP="007C0329">
            <w:pPr>
              <w:pStyle w:val="CRCoverPage"/>
              <w:spacing w:after="0"/>
              <w:rPr>
                <w:noProof/>
                <w:sz w:val="8"/>
                <w:szCs w:val="8"/>
              </w:rPr>
            </w:pPr>
          </w:p>
        </w:tc>
        <w:tc>
          <w:tcPr>
            <w:tcW w:w="2127" w:type="dxa"/>
            <w:tcBorders>
              <w:right w:val="single" w:sz="4" w:space="0" w:color="auto"/>
            </w:tcBorders>
          </w:tcPr>
          <w:p w14:paraId="11A10A70" w14:textId="77777777" w:rsidR="007C0329" w:rsidRDefault="007C0329" w:rsidP="007C0329">
            <w:pPr>
              <w:pStyle w:val="CRCoverPage"/>
              <w:spacing w:after="0"/>
              <w:rPr>
                <w:noProof/>
                <w:sz w:val="8"/>
                <w:szCs w:val="8"/>
              </w:rPr>
            </w:pPr>
          </w:p>
        </w:tc>
      </w:tr>
      <w:tr w:rsidR="007C0329" w14:paraId="172EC8FF" w14:textId="77777777" w:rsidTr="00547111">
        <w:trPr>
          <w:cantSplit/>
        </w:trPr>
        <w:tc>
          <w:tcPr>
            <w:tcW w:w="1843" w:type="dxa"/>
            <w:tcBorders>
              <w:left w:val="single" w:sz="4" w:space="0" w:color="auto"/>
            </w:tcBorders>
          </w:tcPr>
          <w:p w14:paraId="0A681BE0" w14:textId="77777777" w:rsidR="007C0329" w:rsidRDefault="007C0329" w:rsidP="007C0329">
            <w:pPr>
              <w:pStyle w:val="CRCoverPage"/>
              <w:tabs>
                <w:tab w:val="right" w:pos="1759"/>
              </w:tabs>
              <w:spacing w:after="0"/>
              <w:rPr>
                <w:b/>
                <w:i/>
                <w:noProof/>
              </w:rPr>
            </w:pPr>
            <w:r>
              <w:rPr>
                <w:b/>
                <w:i/>
                <w:noProof/>
              </w:rPr>
              <w:t>Category:</w:t>
            </w:r>
          </w:p>
        </w:tc>
        <w:tc>
          <w:tcPr>
            <w:tcW w:w="851" w:type="dxa"/>
            <w:shd w:val="pct30" w:color="FFFF00" w:fill="auto"/>
          </w:tcPr>
          <w:p w14:paraId="570228D4" w14:textId="48C203D2" w:rsidR="007C0329" w:rsidRDefault="007C0329" w:rsidP="007C0329">
            <w:pPr>
              <w:pStyle w:val="CRCoverPage"/>
              <w:spacing w:after="0"/>
              <w:ind w:left="100" w:right="-609"/>
              <w:rPr>
                <w:b/>
                <w:noProof/>
              </w:rPr>
            </w:pPr>
            <w:fldSimple w:instr=" DOCPROPERTY  Cat  \* MERGEFORMAT ">
              <w:r w:rsidR="0098632A">
                <w:rPr>
                  <w:b/>
                  <w:noProof/>
                </w:rPr>
                <w:t>B</w:t>
              </w:r>
            </w:fldSimple>
          </w:p>
        </w:tc>
        <w:tc>
          <w:tcPr>
            <w:tcW w:w="3402" w:type="dxa"/>
            <w:gridSpan w:val="5"/>
            <w:tcBorders>
              <w:left w:val="nil"/>
            </w:tcBorders>
          </w:tcPr>
          <w:p w14:paraId="08E53FA9" w14:textId="77777777" w:rsidR="007C0329" w:rsidRDefault="007C0329" w:rsidP="007C0329">
            <w:pPr>
              <w:pStyle w:val="CRCoverPage"/>
              <w:spacing w:after="0"/>
              <w:rPr>
                <w:noProof/>
              </w:rPr>
            </w:pPr>
          </w:p>
        </w:tc>
        <w:tc>
          <w:tcPr>
            <w:tcW w:w="1417" w:type="dxa"/>
            <w:gridSpan w:val="3"/>
            <w:tcBorders>
              <w:left w:val="nil"/>
            </w:tcBorders>
          </w:tcPr>
          <w:p w14:paraId="5DC7E66C" w14:textId="77777777" w:rsidR="007C0329" w:rsidRDefault="007C0329" w:rsidP="007C0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FA7A2" w14:textId="13A59AD3" w:rsidR="007C0329" w:rsidRDefault="00864D35" w:rsidP="007C0329">
            <w:pPr>
              <w:pStyle w:val="CRCoverPage"/>
              <w:spacing w:after="0"/>
              <w:ind w:left="100"/>
              <w:rPr>
                <w:noProof/>
              </w:rPr>
            </w:pPr>
            <w:r>
              <w:t>Rel-17</w:t>
            </w:r>
          </w:p>
        </w:tc>
      </w:tr>
      <w:tr w:rsidR="007C0329" w14:paraId="54779C21" w14:textId="77777777" w:rsidTr="00547111">
        <w:tc>
          <w:tcPr>
            <w:tcW w:w="1843" w:type="dxa"/>
            <w:tcBorders>
              <w:left w:val="single" w:sz="4" w:space="0" w:color="auto"/>
              <w:bottom w:val="single" w:sz="4" w:space="0" w:color="auto"/>
            </w:tcBorders>
          </w:tcPr>
          <w:p w14:paraId="78E19BA0" w14:textId="77777777" w:rsidR="007C0329" w:rsidRDefault="007C0329" w:rsidP="007C0329">
            <w:pPr>
              <w:pStyle w:val="CRCoverPage"/>
              <w:spacing w:after="0"/>
              <w:rPr>
                <w:b/>
                <w:i/>
                <w:noProof/>
              </w:rPr>
            </w:pPr>
          </w:p>
        </w:tc>
        <w:tc>
          <w:tcPr>
            <w:tcW w:w="4677" w:type="dxa"/>
            <w:gridSpan w:val="8"/>
            <w:tcBorders>
              <w:bottom w:val="single" w:sz="4" w:space="0" w:color="auto"/>
            </w:tcBorders>
          </w:tcPr>
          <w:p w14:paraId="021C43C9" w14:textId="77777777" w:rsidR="007C0329" w:rsidRDefault="007C0329" w:rsidP="007C0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136D6" w14:textId="77777777" w:rsidR="007C0329" w:rsidRDefault="007C0329" w:rsidP="007C032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167CA" w14:textId="77777777" w:rsidR="007C0329" w:rsidRPr="007C2097" w:rsidRDefault="007C0329" w:rsidP="007C0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0329" w14:paraId="0DB9572E" w14:textId="77777777" w:rsidTr="00547111">
        <w:tc>
          <w:tcPr>
            <w:tcW w:w="1843" w:type="dxa"/>
          </w:tcPr>
          <w:p w14:paraId="0BAD7F79" w14:textId="77777777" w:rsidR="007C0329" w:rsidRDefault="007C0329" w:rsidP="007C0329">
            <w:pPr>
              <w:pStyle w:val="CRCoverPage"/>
              <w:spacing w:after="0"/>
              <w:rPr>
                <w:b/>
                <w:i/>
                <w:noProof/>
                <w:sz w:val="8"/>
                <w:szCs w:val="8"/>
              </w:rPr>
            </w:pPr>
          </w:p>
        </w:tc>
        <w:tc>
          <w:tcPr>
            <w:tcW w:w="7797" w:type="dxa"/>
            <w:gridSpan w:val="10"/>
          </w:tcPr>
          <w:p w14:paraId="1A000480" w14:textId="77777777" w:rsidR="007C0329" w:rsidRDefault="007C0329" w:rsidP="007C0329">
            <w:pPr>
              <w:pStyle w:val="CRCoverPage"/>
              <w:spacing w:after="0"/>
              <w:rPr>
                <w:noProof/>
                <w:sz w:val="8"/>
                <w:szCs w:val="8"/>
              </w:rPr>
            </w:pPr>
          </w:p>
        </w:tc>
      </w:tr>
      <w:tr w:rsidR="007C0329" w14:paraId="2FCA3CBB" w14:textId="77777777" w:rsidTr="00547111">
        <w:tc>
          <w:tcPr>
            <w:tcW w:w="2694" w:type="dxa"/>
            <w:gridSpan w:val="2"/>
            <w:tcBorders>
              <w:top w:val="single" w:sz="4" w:space="0" w:color="auto"/>
              <w:left w:val="single" w:sz="4" w:space="0" w:color="auto"/>
            </w:tcBorders>
          </w:tcPr>
          <w:p w14:paraId="1A52276D" w14:textId="77777777" w:rsidR="007C0329" w:rsidRDefault="007C0329" w:rsidP="007C0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3E69" w14:textId="7C934535" w:rsidR="007C0329" w:rsidRDefault="001C2E20" w:rsidP="00D94FC5">
            <w:pPr>
              <w:pStyle w:val="CRCoverPage"/>
              <w:spacing w:after="0"/>
              <w:ind w:left="100"/>
              <w:rPr>
                <w:noProof/>
              </w:rPr>
            </w:pPr>
            <w:r w:rsidRPr="001922F0">
              <w:rPr>
                <w:noProof/>
              </w:rPr>
              <w:t>Introduction of band combinations approved at TSG RAN4 meetings.</w:t>
            </w:r>
            <w:r>
              <w:rPr>
                <w:noProof/>
              </w:rPr>
              <w:t xml:space="preserve"> </w:t>
            </w:r>
          </w:p>
        </w:tc>
      </w:tr>
      <w:tr w:rsidR="007C0329" w14:paraId="2CF59048" w14:textId="77777777" w:rsidTr="00547111">
        <w:tc>
          <w:tcPr>
            <w:tcW w:w="2694" w:type="dxa"/>
            <w:gridSpan w:val="2"/>
            <w:tcBorders>
              <w:left w:val="single" w:sz="4" w:space="0" w:color="auto"/>
            </w:tcBorders>
          </w:tcPr>
          <w:p w14:paraId="7C888BB3" w14:textId="77777777" w:rsidR="007C0329" w:rsidRDefault="007C0329" w:rsidP="007C0329">
            <w:pPr>
              <w:pStyle w:val="CRCoverPage"/>
              <w:spacing w:after="0"/>
              <w:rPr>
                <w:b/>
                <w:i/>
                <w:noProof/>
                <w:sz w:val="8"/>
                <w:szCs w:val="8"/>
              </w:rPr>
            </w:pPr>
          </w:p>
        </w:tc>
        <w:tc>
          <w:tcPr>
            <w:tcW w:w="6946" w:type="dxa"/>
            <w:gridSpan w:val="9"/>
            <w:tcBorders>
              <w:right w:val="single" w:sz="4" w:space="0" w:color="auto"/>
            </w:tcBorders>
          </w:tcPr>
          <w:p w14:paraId="1D6453F5" w14:textId="77777777" w:rsidR="007C0329" w:rsidRDefault="007C0329" w:rsidP="007C0329">
            <w:pPr>
              <w:pStyle w:val="CRCoverPage"/>
              <w:spacing w:after="0"/>
              <w:rPr>
                <w:noProof/>
                <w:sz w:val="8"/>
                <w:szCs w:val="8"/>
              </w:rPr>
            </w:pPr>
          </w:p>
        </w:tc>
      </w:tr>
      <w:tr w:rsidR="007C0329" w14:paraId="083D27C3" w14:textId="77777777" w:rsidTr="00547111">
        <w:tc>
          <w:tcPr>
            <w:tcW w:w="2694" w:type="dxa"/>
            <w:gridSpan w:val="2"/>
            <w:tcBorders>
              <w:left w:val="single" w:sz="4" w:space="0" w:color="auto"/>
            </w:tcBorders>
          </w:tcPr>
          <w:p w14:paraId="63ACEF6C" w14:textId="77777777" w:rsidR="007C0329" w:rsidRDefault="007C0329" w:rsidP="007C0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21928" w14:textId="5AFDABB5" w:rsidR="0095215A" w:rsidRDefault="0095215A" w:rsidP="0095215A">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 from RAN4#9</w:t>
            </w:r>
            <w:r>
              <w:rPr>
                <w:szCs w:val="18"/>
                <w:lang w:eastAsia="zh-CN"/>
              </w:rPr>
              <w:t>6-e</w:t>
            </w:r>
            <w:r>
              <w:rPr>
                <w:szCs w:val="18"/>
                <w:lang w:eastAsia="zh-CN"/>
              </w:rPr>
              <w:t xml:space="preserve"> including the </w:t>
            </w:r>
            <w:r w:rsidRPr="007A0CA8">
              <w:rPr>
                <w:szCs w:val="18"/>
                <w:lang w:eastAsia="zh-CN"/>
              </w:rPr>
              <w:t>following combinations:</w:t>
            </w:r>
          </w:p>
          <w:p w14:paraId="50B11C7D" w14:textId="121C4E33" w:rsidR="0095215A" w:rsidRDefault="0095215A" w:rsidP="0095215A">
            <w:pPr>
              <w:pStyle w:val="CRCoverPage"/>
              <w:spacing w:after="0"/>
              <w:ind w:left="100"/>
              <w:rPr>
                <w:szCs w:val="18"/>
                <w:lang w:eastAsia="zh-CN"/>
              </w:rPr>
            </w:pPr>
          </w:p>
          <w:p w14:paraId="62F0BC03" w14:textId="385B0A2A" w:rsidR="0060764A" w:rsidRDefault="0060764A" w:rsidP="0095215A">
            <w:pPr>
              <w:pStyle w:val="CRCoverPage"/>
              <w:spacing w:after="0"/>
              <w:ind w:left="100"/>
              <w:rPr>
                <w:szCs w:val="18"/>
                <w:lang w:eastAsia="zh-CN"/>
              </w:rPr>
            </w:pPr>
            <w:r w:rsidRPr="0060764A">
              <w:rPr>
                <w:szCs w:val="18"/>
                <w:lang w:eastAsia="zh-CN"/>
              </w:rPr>
              <w:t>DC_1-7-20-32_n28</w:t>
            </w:r>
            <w:r w:rsidR="00BB6EBF">
              <w:rPr>
                <w:szCs w:val="18"/>
                <w:lang w:eastAsia="zh-CN"/>
              </w:rPr>
              <w:t xml:space="preserve"> (R4-2009860)</w:t>
            </w:r>
          </w:p>
          <w:p w14:paraId="6CF21684" w14:textId="2659EFDB" w:rsidR="0060764A" w:rsidRDefault="00BB6EBF" w:rsidP="0095215A">
            <w:pPr>
              <w:pStyle w:val="CRCoverPage"/>
              <w:spacing w:after="0"/>
              <w:ind w:left="100"/>
              <w:rPr>
                <w:szCs w:val="18"/>
                <w:lang w:eastAsia="zh-CN"/>
              </w:rPr>
            </w:pPr>
            <w:r w:rsidRPr="00BB6EBF">
              <w:rPr>
                <w:szCs w:val="18"/>
                <w:lang w:eastAsia="zh-CN"/>
              </w:rPr>
              <w:t>DC_1-7-20-32_n</w:t>
            </w:r>
            <w:r>
              <w:rPr>
                <w:szCs w:val="18"/>
                <w:lang w:eastAsia="zh-CN"/>
              </w:rPr>
              <w:t>7</w:t>
            </w:r>
            <w:r w:rsidRPr="00BB6EBF">
              <w:rPr>
                <w:szCs w:val="18"/>
                <w:lang w:eastAsia="zh-CN"/>
              </w:rPr>
              <w:t>8</w:t>
            </w:r>
            <w:r>
              <w:rPr>
                <w:szCs w:val="18"/>
                <w:lang w:eastAsia="zh-CN"/>
              </w:rPr>
              <w:t xml:space="preserve"> (</w:t>
            </w:r>
            <w:r>
              <w:rPr>
                <w:szCs w:val="18"/>
                <w:lang w:eastAsia="zh-CN"/>
              </w:rPr>
              <w:t>R4-200986</w:t>
            </w:r>
            <w:r>
              <w:rPr>
                <w:szCs w:val="18"/>
                <w:lang w:eastAsia="zh-CN"/>
              </w:rPr>
              <w:t>1)</w:t>
            </w:r>
          </w:p>
          <w:p w14:paraId="21659D09" w14:textId="447890FC" w:rsidR="00BB6EBF" w:rsidRDefault="00BB6EBF" w:rsidP="0095215A">
            <w:pPr>
              <w:pStyle w:val="CRCoverPage"/>
              <w:spacing w:after="0"/>
              <w:ind w:left="100"/>
              <w:rPr>
                <w:szCs w:val="18"/>
                <w:lang w:eastAsia="zh-CN"/>
              </w:rPr>
            </w:pPr>
            <w:r w:rsidRPr="00BB6EBF">
              <w:rPr>
                <w:szCs w:val="18"/>
                <w:lang w:eastAsia="zh-CN"/>
              </w:rPr>
              <w:t>DC_</w:t>
            </w:r>
            <w:r>
              <w:rPr>
                <w:szCs w:val="18"/>
                <w:lang w:eastAsia="zh-CN"/>
              </w:rPr>
              <w:t>3</w:t>
            </w:r>
            <w:r w:rsidRPr="00BB6EBF">
              <w:rPr>
                <w:szCs w:val="18"/>
                <w:lang w:eastAsia="zh-CN"/>
              </w:rPr>
              <w:t>-7-20-32_n</w:t>
            </w:r>
            <w:r>
              <w:rPr>
                <w:szCs w:val="18"/>
                <w:lang w:eastAsia="zh-CN"/>
              </w:rPr>
              <w:t>7</w:t>
            </w:r>
            <w:r w:rsidRPr="00BB6EBF">
              <w:rPr>
                <w:szCs w:val="18"/>
                <w:lang w:eastAsia="zh-CN"/>
              </w:rPr>
              <w:t>8</w:t>
            </w:r>
            <w:r>
              <w:rPr>
                <w:szCs w:val="18"/>
                <w:lang w:eastAsia="zh-CN"/>
              </w:rPr>
              <w:t xml:space="preserve"> (</w:t>
            </w:r>
            <w:r>
              <w:rPr>
                <w:szCs w:val="18"/>
                <w:lang w:eastAsia="zh-CN"/>
              </w:rPr>
              <w:t>R4-200986</w:t>
            </w:r>
            <w:r>
              <w:rPr>
                <w:szCs w:val="18"/>
                <w:lang w:eastAsia="zh-CN"/>
              </w:rPr>
              <w:t>2)</w:t>
            </w:r>
          </w:p>
          <w:p w14:paraId="605EFCF8" w14:textId="70C0F346" w:rsidR="005022A5" w:rsidRDefault="005022A5" w:rsidP="0095215A">
            <w:pPr>
              <w:pStyle w:val="CRCoverPage"/>
              <w:spacing w:after="0"/>
              <w:ind w:left="100"/>
              <w:rPr>
                <w:szCs w:val="18"/>
                <w:lang w:eastAsia="zh-CN"/>
              </w:rPr>
            </w:pPr>
            <w:r w:rsidRPr="005022A5">
              <w:rPr>
                <w:szCs w:val="18"/>
                <w:lang w:eastAsia="zh-CN"/>
              </w:rPr>
              <w:t>DC_1-3-41-42_n77</w:t>
            </w:r>
            <w:r w:rsidR="007F3FF2">
              <w:rPr>
                <w:szCs w:val="18"/>
                <w:lang w:eastAsia="zh-CN"/>
              </w:rPr>
              <w:t>(2A) (R4-2010009)</w:t>
            </w:r>
          </w:p>
          <w:p w14:paraId="2D1960E8" w14:textId="370278A8" w:rsidR="009F5726" w:rsidRDefault="00F725C6" w:rsidP="009F5726">
            <w:pPr>
              <w:pStyle w:val="CRCoverPage"/>
              <w:spacing w:after="0"/>
              <w:ind w:left="100"/>
              <w:rPr>
                <w:szCs w:val="18"/>
                <w:lang w:eastAsia="zh-CN"/>
              </w:rPr>
            </w:pPr>
            <w:r>
              <w:rPr>
                <w:lang w:val="fi-FI" w:eastAsia="zh-CN"/>
              </w:rPr>
              <w:t>DC_n78A_1A-3A-5A-7A</w:t>
            </w:r>
            <w:r>
              <w:rPr>
                <w:szCs w:val="18"/>
                <w:lang w:eastAsia="zh-CN"/>
              </w:rPr>
              <w:t xml:space="preserve"> </w:t>
            </w:r>
            <w:r w:rsidR="009F5726">
              <w:rPr>
                <w:szCs w:val="18"/>
                <w:lang w:eastAsia="zh-CN"/>
              </w:rPr>
              <w:t>(R4-2010</w:t>
            </w:r>
            <w:r w:rsidR="00894F29">
              <w:rPr>
                <w:szCs w:val="18"/>
                <w:lang w:eastAsia="zh-CN"/>
              </w:rPr>
              <w:t>262</w:t>
            </w:r>
            <w:r w:rsidR="009F5726">
              <w:rPr>
                <w:szCs w:val="18"/>
                <w:lang w:eastAsia="zh-CN"/>
              </w:rPr>
              <w:t>)</w:t>
            </w:r>
          </w:p>
          <w:p w14:paraId="77B91670" w14:textId="1A08FF21" w:rsidR="00894F29" w:rsidRDefault="00CE7AB4" w:rsidP="00894F29">
            <w:pPr>
              <w:pStyle w:val="CRCoverPage"/>
              <w:spacing w:after="0"/>
              <w:ind w:left="100"/>
              <w:rPr>
                <w:szCs w:val="18"/>
                <w:lang w:eastAsia="zh-CN"/>
              </w:rPr>
            </w:pPr>
            <w:r w:rsidRPr="00CE7AB4">
              <w:rPr>
                <w:szCs w:val="18"/>
                <w:lang w:eastAsia="zh-CN"/>
              </w:rPr>
              <w:t>DC_n257_1A-3A-5A-7A</w:t>
            </w:r>
            <w:r w:rsidRPr="00CE7AB4">
              <w:rPr>
                <w:szCs w:val="18"/>
                <w:lang w:eastAsia="zh-CN"/>
              </w:rPr>
              <w:t xml:space="preserve"> </w:t>
            </w:r>
            <w:r w:rsidR="00894F29">
              <w:rPr>
                <w:szCs w:val="18"/>
                <w:lang w:eastAsia="zh-CN"/>
              </w:rPr>
              <w:t>(R4-201026</w:t>
            </w:r>
            <w:r w:rsidR="00894F29">
              <w:rPr>
                <w:szCs w:val="18"/>
                <w:lang w:eastAsia="zh-CN"/>
              </w:rPr>
              <w:t>3</w:t>
            </w:r>
            <w:r w:rsidR="00894F29">
              <w:rPr>
                <w:szCs w:val="18"/>
                <w:lang w:eastAsia="zh-CN"/>
              </w:rPr>
              <w:t>)</w:t>
            </w:r>
          </w:p>
          <w:p w14:paraId="65BFF7B3" w14:textId="4B4D7264" w:rsidR="007C0329" w:rsidRDefault="00DF28B4" w:rsidP="007C0329">
            <w:pPr>
              <w:pStyle w:val="CRCoverPage"/>
              <w:spacing w:after="0"/>
              <w:ind w:left="100"/>
              <w:rPr>
                <w:szCs w:val="18"/>
                <w:lang w:eastAsia="zh-CN"/>
              </w:rPr>
            </w:pPr>
            <w:r w:rsidRPr="00DF28B4">
              <w:rPr>
                <w:noProof/>
              </w:rPr>
              <w:t>DC_2A-7A-28A-66A_n66A/DC_2A-7C-28A-66A_n66A</w:t>
            </w:r>
            <w:r>
              <w:rPr>
                <w:noProof/>
              </w:rPr>
              <w:t xml:space="preserve"> </w:t>
            </w:r>
            <w:r>
              <w:rPr>
                <w:szCs w:val="18"/>
                <w:lang w:eastAsia="zh-CN"/>
              </w:rPr>
              <w:t>(R4-20</w:t>
            </w:r>
            <w:r>
              <w:rPr>
                <w:szCs w:val="18"/>
                <w:lang w:eastAsia="zh-CN"/>
              </w:rPr>
              <w:t>11624</w:t>
            </w:r>
            <w:r>
              <w:rPr>
                <w:szCs w:val="18"/>
                <w:lang w:eastAsia="zh-CN"/>
              </w:rPr>
              <w:t>)</w:t>
            </w:r>
          </w:p>
          <w:p w14:paraId="752A45C9" w14:textId="71C43098" w:rsidR="00DD3DF8" w:rsidRDefault="00DD3DF8" w:rsidP="007C0329">
            <w:pPr>
              <w:pStyle w:val="CRCoverPage"/>
              <w:spacing w:after="0"/>
              <w:ind w:left="100"/>
              <w:rPr>
                <w:szCs w:val="18"/>
                <w:lang w:eastAsia="zh-CN"/>
              </w:rPr>
            </w:pPr>
          </w:p>
          <w:p w14:paraId="0E892BBC" w14:textId="3F1C7C32" w:rsidR="00DD3DF8" w:rsidRDefault="00DD3DF8" w:rsidP="007C0329">
            <w:pPr>
              <w:pStyle w:val="CRCoverPage"/>
              <w:spacing w:after="0"/>
              <w:ind w:left="100"/>
              <w:rPr>
                <w:szCs w:val="18"/>
                <w:lang w:eastAsia="zh-CN"/>
              </w:rPr>
            </w:pPr>
            <w:r>
              <w:rPr>
                <w:szCs w:val="18"/>
                <w:lang w:eastAsia="zh-CN"/>
              </w:rPr>
              <w:t xml:space="preserve">Corrections to </w:t>
            </w:r>
            <w:r w:rsidR="001D19A9">
              <w:rPr>
                <w:szCs w:val="18"/>
                <w:lang w:eastAsia="zh-CN"/>
              </w:rPr>
              <w:t xml:space="preserve">the order in </w:t>
            </w:r>
            <w:r w:rsidR="001D19A9" w:rsidRPr="00E062F1">
              <w:t xml:space="preserve">Table 5.5B.4.4-1 </w:t>
            </w:r>
            <w:r w:rsidR="001D19A9">
              <w:t xml:space="preserve">and </w:t>
            </w:r>
            <w:r w:rsidR="001D19A9" w:rsidRPr="00E062F1">
              <w:t>Table 7.3B.3.3.4-1</w:t>
            </w:r>
            <w:r w:rsidR="00012E47">
              <w:t xml:space="preserve"> and other editorial corrections.</w:t>
            </w:r>
          </w:p>
          <w:p w14:paraId="7C69F732" w14:textId="183C8B7D" w:rsidR="00C41357" w:rsidRDefault="00C41357" w:rsidP="007C0329">
            <w:pPr>
              <w:pStyle w:val="CRCoverPage"/>
              <w:spacing w:after="0"/>
              <w:ind w:left="100"/>
              <w:rPr>
                <w:noProof/>
              </w:rPr>
            </w:pPr>
          </w:p>
        </w:tc>
      </w:tr>
      <w:tr w:rsidR="007C0329" w14:paraId="7D9D2AC8" w14:textId="77777777" w:rsidTr="00547111">
        <w:tc>
          <w:tcPr>
            <w:tcW w:w="2694" w:type="dxa"/>
            <w:gridSpan w:val="2"/>
            <w:tcBorders>
              <w:left w:val="single" w:sz="4" w:space="0" w:color="auto"/>
            </w:tcBorders>
          </w:tcPr>
          <w:p w14:paraId="2D2B1B37" w14:textId="77777777" w:rsidR="007C0329" w:rsidRDefault="007C0329" w:rsidP="007C0329">
            <w:pPr>
              <w:pStyle w:val="CRCoverPage"/>
              <w:spacing w:after="0"/>
              <w:rPr>
                <w:b/>
                <w:i/>
                <w:noProof/>
                <w:sz w:val="8"/>
                <w:szCs w:val="8"/>
              </w:rPr>
            </w:pPr>
          </w:p>
        </w:tc>
        <w:tc>
          <w:tcPr>
            <w:tcW w:w="6946" w:type="dxa"/>
            <w:gridSpan w:val="9"/>
            <w:tcBorders>
              <w:right w:val="single" w:sz="4" w:space="0" w:color="auto"/>
            </w:tcBorders>
          </w:tcPr>
          <w:p w14:paraId="69BFC95F" w14:textId="77777777" w:rsidR="007C0329" w:rsidRDefault="007C0329" w:rsidP="007C0329">
            <w:pPr>
              <w:pStyle w:val="CRCoverPage"/>
              <w:spacing w:after="0"/>
              <w:rPr>
                <w:noProof/>
                <w:sz w:val="8"/>
                <w:szCs w:val="8"/>
              </w:rPr>
            </w:pPr>
          </w:p>
        </w:tc>
      </w:tr>
      <w:tr w:rsidR="007C0329" w14:paraId="72339E20" w14:textId="77777777" w:rsidTr="00547111">
        <w:tc>
          <w:tcPr>
            <w:tcW w:w="2694" w:type="dxa"/>
            <w:gridSpan w:val="2"/>
            <w:tcBorders>
              <w:left w:val="single" w:sz="4" w:space="0" w:color="auto"/>
              <w:bottom w:val="single" w:sz="4" w:space="0" w:color="auto"/>
            </w:tcBorders>
          </w:tcPr>
          <w:p w14:paraId="117F42BB" w14:textId="77777777" w:rsidR="007C0329" w:rsidRDefault="007C0329" w:rsidP="007C0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FAE03" w14:textId="654CA84D" w:rsidR="007C0329" w:rsidRDefault="008E7C62" w:rsidP="007C0329">
            <w:pPr>
              <w:pStyle w:val="CRCoverPage"/>
              <w:spacing w:after="0"/>
              <w:ind w:left="100"/>
              <w:rPr>
                <w:noProof/>
              </w:rPr>
            </w:pPr>
            <w:r w:rsidRPr="001922F0">
              <w:rPr>
                <w:noProof/>
              </w:rPr>
              <w:t xml:space="preserve">The completed NR </w:t>
            </w:r>
            <w:r>
              <w:rPr>
                <w:noProof/>
              </w:rPr>
              <w:t>DC</w:t>
            </w:r>
            <w:r w:rsidRPr="001922F0">
              <w:rPr>
                <w:noProof/>
              </w:rPr>
              <w:t xml:space="preserve"> will not be introduced </w:t>
            </w:r>
            <w:r>
              <w:rPr>
                <w:noProof/>
              </w:rPr>
              <w:t xml:space="preserve">correctly </w:t>
            </w:r>
            <w:r w:rsidRPr="001922F0">
              <w:rPr>
                <w:noProof/>
              </w:rPr>
              <w:t>in Rel-1</w:t>
            </w:r>
            <w:r>
              <w:rPr>
                <w:noProof/>
              </w:rPr>
              <w:t>7</w:t>
            </w:r>
            <w:r w:rsidRPr="001922F0">
              <w:rPr>
                <w:noProof/>
              </w:rPr>
              <w:t xml:space="preserve"> specification.</w:t>
            </w:r>
          </w:p>
        </w:tc>
      </w:tr>
      <w:tr w:rsidR="007C0329" w14:paraId="0EDB53BA" w14:textId="77777777" w:rsidTr="00547111">
        <w:tc>
          <w:tcPr>
            <w:tcW w:w="2694" w:type="dxa"/>
            <w:gridSpan w:val="2"/>
          </w:tcPr>
          <w:p w14:paraId="41462730" w14:textId="77777777" w:rsidR="007C0329" w:rsidRDefault="007C0329" w:rsidP="007C0329">
            <w:pPr>
              <w:pStyle w:val="CRCoverPage"/>
              <w:spacing w:after="0"/>
              <w:rPr>
                <w:b/>
                <w:i/>
                <w:noProof/>
                <w:sz w:val="8"/>
                <w:szCs w:val="8"/>
              </w:rPr>
            </w:pPr>
          </w:p>
        </w:tc>
        <w:tc>
          <w:tcPr>
            <w:tcW w:w="6946" w:type="dxa"/>
            <w:gridSpan w:val="9"/>
          </w:tcPr>
          <w:p w14:paraId="3B5A3621" w14:textId="77777777" w:rsidR="007C0329" w:rsidRDefault="007C0329" w:rsidP="007C0329">
            <w:pPr>
              <w:pStyle w:val="CRCoverPage"/>
              <w:spacing w:after="0"/>
              <w:rPr>
                <w:noProof/>
                <w:sz w:val="8"/>
                <w:szCs w:val="8"/>
              </w:rPr>
            </w:pPr>
          </w:p>
        </w:tc>
      </w:tr>
      <w:tr w:rsidR="003440F4" w14:paraId="67EF80EC" w14:textId="77777777" w:rsidTr="00547111">
        <w:tc>
          <w:tcPr>
            <w:tcW w:w="2694" w:type="dxa"/>
            <w:gridSpan w:val="2"/>
            <w:tcBorders>
              <w:top w:val="single" w:sz="4" w:space="0" w:color="auto"/>
              <w:left w:val="single" w:sz="4" w:space="0" w:color="auto"/>
            </w:tcBorders>
          </w:tcPr>
          <w:p w14:paraId="0F27C1D8" w14:textId="77777777" w:rsidR="003440F4" w:rsidRDefault="003440F4" w:rsidP="003440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442296" w14:textId="798FC1BC" w:rsidR="003440F4" w:rsidRDefault="003440F4" w:rsidP="003440F4">
            <w:pPr>
              <w:pStyle w:val="CRCoverPage"/>
              <w:spacing w:after="0"/>
              <w:ind w:left="100"/>
              <w:rPr>
                <w:noProof/>
              </w:rPr>
            </w:pPr>
            <w:r w:rsidRPr="001922F0">
              <w:rPr>
                <w:noProof/>
              </w:rPr>
              <w:t xml:space="preserve">5.5B.4.4, </w:t>
            </w:r>
            <w:r w:rsidR="00734F95">
              <w:t>5.5B.4a.</w:t>
            </w:r>
            <w:r w:rsidR="00734F95">
              <w:rPr>
                <w:lang w:eastAsia="zh-CN"/>
              </w:rPr>
              <w:t>4</w:t>
            </w:r>
            <w:r w:rsidR="00734F95">
              <w:rPr>
                <w:lang w:eastAsia="zh-CN"/>
              </w:rPr>
              <w:t xml:space="preserve">, </w:t>
            </w:r>
            <w:r w:rsidRPr="001922F0">
              <w:t xml:space="preserve">5.5B.5.4, </w:t>
            </w:r>
            <w:r w:rsidR="00F46B71">
              <w:t>5.5B.5a.4</w:t>
            </w:r>
            <w:r w:rsidR="002D7037">
              <w:t xml:space="preserve">, </w:t>
            </w:r>
            <w:r w:rsidRPr="001922F0">
              <w:t>5.5B.6.4, 6.2B.4.2.3.4, 7.3B.3.3.4</w:t>
            </w:r>
          </w:p>
        </w:tc>
      </w:tr>
      <w:tr w:rsidR="003440F4" w14:paraId="7EE9A8AD" w14:textId="77777777" w:rsidTr="00547111">
        <w:tc>
          <w:tcPr>
            <w:tcW w:w="2694" w:type="dxa"/>
            <w:gridSpan w:val="2"/>
            <w:tcBorders>
              <w:left w:val="single" w:sz="4" w:space="0" w:color="auto"/>
            </w:tcBorders>
          </w:tcPr>
          <w:p w14:paraId="6A31D2EC" w14:textId="77777777" w:rsidR="003440F4" w:rsidRDefault="003440F4" w:rsidP="003440F4">
            <w:pPr>
              <w:pStyle w:val="CRCoverPage"/>
              <w:spacing w:after="0"/>
              <w:rPr>
                <w:b/>
                <w:i/>
                <w:noProof/>
                <w:sz w:val="8"/>
                <w:szCs w:val="8"/>
              </w:rPr>
            </w:pPr>
          </w:p>
        </w:tc>
        <w:tc>
          <w:tcPr>
            <w:tcW w:w="6946" w:type="dxa"/>
            <w:gridSpan w:val="9"/>
            <w:tcBorders>
              <w:right w:val="single" w:sz="4" w:space="0" w:color="auto"/>
            </w:tcBorders>
          </w:tcPr>
          <w:p w14:paraId="14759BE0" w14:textId="77777777" w:rsidR="003440F4" w:rsidRDefault="003440F4" w:rsidP="003440F4">
            <w:pPr>
              <w:pStyle w:val="CRCoverPage"/>
              <w:spacing w:after="0"/>
              <w:rPr>
                <w:noProof/>
                <w:sz w:val="8"/>
                <w:szCs w:val="8"/>
              </w:rPr>
            </w:pPr>
          </w:p>
        </w:tc>
      </w:tr>
      <w:tr w:rsidR="003440F4" w14:paraId="09912359" w14:textId="77777777" w:rsidTr="00547111">
        <w:tc>
          <w:tcPr>
            <w:tcW w:w="2694" w:type="dxa"/>
            <w:gridSpan w:val="2"/>
            <w:tcBorders>
              <w:left w:val="single" w:sz="4" w:space="0" w:color="auto"/>
            </w:tcBorders>
          </w:tcPr>
          <w:p w14:paraId="64F8FFEA" w14:textId="77777777" w:rsidR="003440F4" w:rsidRDefault="003440F4" w:rsidP="003440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7E92A5" w14:textId="77777777" w:rsidR="003440F4" w:rsidRDefault="003440F4" w:rsidP="003440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8739" w14:textId="77777777" w:rsidR="003440F4" w:rsidRDefault="003440F4" w:rsidP="003440F4">
            <w:pPr>
              <w:pStyle w:val="CRCoverPage"/>
              <w:spacing w:after="0"/>
              <w:jc w:val="center"/>
              <w:rPr>
                <w:b/>
                <w:caps/>
                <w:noProof/>
              </w:rPr>
            </w:pPr>
            <w:r>
              <w:rPr>
                <w:b/>
                <w:caps/>
                <w:noProof/>
              </w:rPr>
              <w:t>N</w:t>
            </w:r>
          </w:p>
        </w:tc>
        <w:tc>
          <w:tcPr>
            <w:tcW w:w="2977" w:type="dxa"/>
            <w:gridSpan w:val="4"/>
          </w:tcPr>
          <w:p w14:paraId="426C9A41" w14:textId="77777777" w:rsidR="003440F4" w:rsidRDefault="003440F4" w:rsidP="003440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695E4" w14:textId="77777777" w:rsidR="003440F4" w:rsidRDefault="003440F4" w:rsidP="003440F4">
            <w:pPr>
              <w:pStyle w:val="CRCoverPage"/>
              <w:spacing w:after="0"/>
              <w:ind w:left="99"/>
              <w:rPr>
                <w:noProof/>
              </w:rPr>
            </w:pPr>
          </w:p>
        </w:tc>
      </w:tr>
      <w:tr w:rsidR="003440F4" w14:paraId="77EE6127" w14:textId="77777777" w:rsidTr="00547111">
        <w:tc>
          <w:tcPr>
            <w:tcW w:w="2694" w:type="dxa"/>
            <w:gridSpan w:val="2"/>
            <w:tcBorders>
              <w:left w:val="single" w:sz="4" w:space="0" w:color="auto"/>
            </w:tcBorders>
          </w:tcPr>
          <w:p w14:paraId="2005C6CE" w14:textId="77777777" w:rsidR="003440F4" w:rsidRDefault="003440F4" w:rsidP="003440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88C87" w14:textId="77777777" w:rsidR="003440F4" w:rsidRDefault="003440F4" w:rsidP="00344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3D9A8" w14:textId="7BEA7AD7" w:rsidR="003440F4" w:rsidRDefault="003440F4" w:rsidP="003440F4">
            <w:pPr>
              <w:pStyle w:val="CRCoverPage"/>
              <w:spacing w:after="0"/>
              <w:jc w:val="center"/>
              <w:rPr>
                <w:b/>
                <w:caps/>
                <w:noProof/>
              </w:rPr>
            </w:pPr>
            <w:r w:rsidRPr="001922F0">
              <w:rPr>
                <w:b/>
                <w:caps/>
                <w:noProof/>
              </w:rPr>
              <w:t>X</w:t>
            </w:r>
          </w:p>
        </w:tc>
        <w:tc>
          <w:tcPr>
            <w:tcW w:w="2977" w:type="dxa"/>
            <w:gridSpan w:val="4"/>
          </w:tcPr>
          <w:p w14:paraId="1B61C7DE" w14:textId="77777777" w:rsidR="003440F4" w:rsidRDefault="003440F4" w:rsidP="003440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D4E37" w14:textId="6603472C" w:rsidR="003440F4" w:rsidRDefault="003440F4" w:rsidP="003440F4">
            <w:pPr>
              <w:pStyle w:val="CRCoverPage"/>
              <w:spacing w:after="0"/>
              <w:ind w:left="99"/>
              <w:rPr>
                <w:noProof/>
              </w:rPr>
            </w:pPr>
          </w:p>
        </w:tc>
      </w:tr>
      <w:tr w:rsidR="003440F4" w14:paraId="475E5F05" w14:textId="77777777" w:rsidTr="00547111">
        <w:tc>
          <w:tcPr>
            <w:tcW w:w="2694" w:type="dxa"/>
            <w:gridSpan w:val="2"/>
            <w:tcBorders>
              <w:left w:val="single" w:sz="4" w:space="0" w:color="auto"/>
            </w:tcBorders>
          </w:tcPr>
          <w:p w14:paraId="0F1218D2" w14:textId="77777777" w:rsidR="003440F4" w:rsidRDefault="003440F4" w:rsidP="003440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EE94F" w14:textId="6D779120" w:rsidR="003440F4" w:rsidRDefault="003440F4" w:rsidP="003440F4">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5E4F" w14:textId="77777777" w:rsidR="003440F4" w:rsidRDefault="003440F4" w:rsidP="003440F4">
            <w:pPr>
              <w:pStyle w:val="CRCoverPage"/>
              <w:spacing w:after="0"/>
              <w:jc w:val="center"/>
              <w:rPr>
                <w:b/>
                <w:caps/>
                <w:noProof/>
              </w:rPr>
            </w:pPr>
          </w:p>
        </w:tc>
        <w:tc>
          <w:tcPr>
            <w:tcW w:w="2977" w:type="dxa"/>
            <w:gridSpan w:val="4"/>
          </w:tcPr>
          <w:p w14:paraId="5983B1AC" w14:textId="77777777" w:rsidR="003440F4" w:rsidRDefault="003440F4" w:rsidP="003440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43FD6F" w14:textId="4CE7A70E" w:rsidR="003440F4" w:rsidRDefault="003440F4" w:rsidP="003440F4">
            <w:pPr>
              <w:pStyle w:val="CRCoverPage"/>
              <w:spacing w:after="0"/>
              <w:ind w:left="99"/>
              <w:rPr>
                <w:noProof/>
              </w:rPr>
            </w:pPr>
            <w:r w:rsidRPr="001922F0">
              <w:rPr>
                <w:noProof/>
              </w:rPr>
              <w:t>TS 38.521 series</w:t>
            </w:r>
          </w:p>
        </w:tc>
      </w:tr>
      <w:tr w:rsidR="003440F4" w14:paraId="70697CAE" w14:textId="77777777" w:rsidTr="00547111">
        <w:tc>
          <w:tcPr>
            <w:tcW w:w="2694" w:type="dxa"/>
            <w:gridSpan w:val="2"/>
            <w:tcBorders>
              <w:left w:val="single" w:sz="4" w:space="0" w:color="auto"/>
            </w:tcBorders>
          </w:tcPr>
          <w:p w14:paraId="0A70188A" w14:textId="77777777" w:rsidR="003440F4" w:rsidRDefault="003440F4" w:rsidP="003440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A11D2" w14:textId="77777777" w:rsidR="003440F4" w:rsidRDefault="003440F4" w:rsidP="00344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A54CB" w14:textId="1F075EC1" w:rsidR="003440F4" w:rsidRDefault="003440F4" w:rsidP="003440F4">
            <w:pPr>
              <w:pStyle w:val="CRCoverPage"/>
              <w:spacing w:after="0"/>
              <w:jc w:val="center"/>
              <w:rPr>
                <w:b/>
                <w:caps/>
                <w:noProof/>
              </w:rPr>
            </w:pPr>
            <w:r w:rsidRPr="001922F0">
              <w:rPr>
                <w:b/>
                <w:caps/>
                <w:noProof/>
              </w:rPr>
              <w:t>X</w:t>
            </w:r>
          </w:p>
        </w:tc>
        <w:tc>
          <w:tcPr>
            <w:tcW w:w="2977" w:type="dxa"/>
            <w:gridSpan w:val="4"/>
          </w:tcPr>
          <w:p w14:paraId="69D3CFBA" w14:textId="77777777" w:rsidR="003440F4" w:rsidRDefault="003440F4" w:rsidP="003440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5068E" w14:textId="26CE4ECF" w:rsidR="003440F4" w:rsidRDefault="003440F4" w:rsidP="003440F4">
            <w:pPr>
              <w:pStyle w:val="CRCoverPage"/>
              <w:spacing w:after="0"/>
              <w:ind w:left="99"/>
              <w:rPr>
                <w:noProof/>
              </w:rPr>
            </w:pPr>
          </w:p>
        </w:tc>
      </w:tr>
      <w:tr w:rsidR="003440F4" w14:paraId="177674F7" w14:textId="77777777" w:rsidTr="008863B9">
        <w:tc>
          <w:tcPr>
            <w:tcW w:w="2694" w:type="dxa"/>
            <w:gridSpan w:val="2"/>
            <w:tcBorders>
              <w:left w:val="single" w:sz="4" w:space="0" w:color="auto"/>
            </w:tcBorders>
          </w:tcPr>
          <w:p w14:paraId="19E10C3C" w14:textId="77777777" w:rsidR="003440F4" w:rsidRDefault="003440F4" w:rsidP="003440F4">
            <w:pPr>
              <w:pStyle w:val="CRCoverPage"/>
              <w:spacing w:after="0"/>
              <w:rPr>
                <w:b/>
                <w:i/>
                <w:noProof/>
              </w:rPr>
            </w:pPr>
          </w:p>
        </w:tc>
        <w:tc>
          <w:tcPr>
            <w:tcW w:w="6946" w:type="dxa"/>
            <w:gridSpan w:val="9"/>
            <w:tcBorders>
              <w:right w:val="single" w:sz="4" w:space="0" w:color="auto"/>
            </w:tcBorders>
          </w:tcPr>
          <w:p w14:paraId="699F185C" w14:textId="77777777" w:rsidR="003440F4" w:rsidRDefault="003440F4" w:rsidP="003440F4">
            <w:pPr>
              <w:pStyle w:val="CRCoverPage"/>
              <w:spacing w:after="0"/>
              <w:rPr>
                <w:noProof/>
              </w:rPr>
            </w:pPr>
          </w:p>
        </w:tc>
      </w:tr>
      <w:tr w:rsidR="003440F4" w14:paraId="0A41D176" w14:textId="77777777" w:rsidTr="008863B9">
        <w:tc>
          <w:tcPr>
            <w:tcW w:w="2694" w:type="dxa"/>
            <w:gridSpan w:val="2"/>
            <w:tcBorders>
              <w:left w:val="single" w:sz="4" w:space="0" w:color="auto"/>
              <w:bottom w:val="single" w:sz="4" w:space="0" w:color="auto"/>
            </w:tcBorders>
          </w:tcPr>
          <w:p w14:paraId="3671DEA7" w14:textId="77777777" w:rsidR="003440F4" w:rsidRDefault="003440F4" w:rsidP="003440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78BFA" w14:textId="55C4430A" w:rsidR="003440F4" w:rsidRDefault="003440F4" w:rsidP="003440F4">
            <w:pPr>
              <w:pStyle w:val="CRCoverPage"/>
              <w:spacing w:after="0"/>
              <w:ind w:left="100"/>
              <w:rPr>
                <w:noProof/>
              </w:rPr>
            </w:pPr>
          </w:p>
        </w:tc>
      </w:tr>
      <w:tr w:rsidR="003440F4" w:rsidRPr="008863B9" w14:paraId="5724D6C4" w14:textId="77777777" w:rsidTr="008863B9">
        <w:tc>
          <w:tcPr>
            <w:tcW w:w="2694" w:type="dxa"/>
            <w:gridSpan w:val="2"/>
            <w:tcBorders>
              <w:top w:val="single" w:sz="4" w:space="0" w:color="auto"/>
              <w:bottom w:val="single" w:sz="4" w:space="0" w:color="auto"/>
            </w:tcBorders>
          </w:tcPr>
          <w:p w14:paraId="1A0D54F7" w14:textId="77777777" w:rsidR="003440F4" w:rsidRPr="008863B9" w:rsidRDefault="003440F4" w:rsidP="003440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14AF2" w14:textId="77777777" w:rsidR="003440F4" w:rsidRPr="008863B9" w:rsidRDefault="003440F4" w:rsidP="003440F4">
            <w:pPr>
              <w:pStyle w:val="CRCoverPage"/>
              <w:spacing w:after="0"/>
              <w:ind w:left="100"/>
              <w:rPr>
                <w:noProof/>
                <w:sz w:val="8"/>
                <w:szCs w:val="8"/>
              </w:rPr>
            </w:pPr>
          </w:p>
        </w:tc>
      </w:tr>
      <w:tr w:rsidR="003440F4" w14:paraId="3DB8A375" w14:textId="77777777" w:rsidTr="008863B9">
        <w:tc>
          <w:tcPr>
            <w:tcW w:w="2694" w:type="dxa"/>
            <w:gridSpan w:val="2"/>
            <w:tcBorders>
              <w:top w:val="single" w:sz="4" w:space="0" w:color="auto"/>
              <w:left w:val="single" w:sz="4" w:space="0" w:color="auto"/>
              <w:bottom w:val="single" w:sz="4" w:space="0" w:color="auto"/>
            </w:tcBorders>
          </w:tcPr>
          <w:p w14:paraId="3B500787" w14:textId="77777777" w:rsidR="003440F4" w:rsidRDefault="003440F4" w:rsidP="003440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9638" w14:textId="77777777" w:rsidR="003440F4" w:rsidRDefault="003440F4" w:rsidP="003440F4">
            <w:pPr>
              <w:pStyle w:val="CRCoverPage"/>
              <w:spacing w:after="0"/>
              <w:ind w:left="100"/>
              <w:rPr>
                <w:noProof/>
              </w:rPr>
            </w:pPr>
          </w:p>
        </w:tc>
      </w:tr>
    </w:tbl>
    <w:p w14:paraId="6F63936C" w14:textId="77777777" w:rsidR="001E41F3" w:rsidRDefault="001E41F3">
      <w:pPr>
        <w:pStyle w:val="CRCoverPage"/>
        <w:spacing w:after="0"/>
        <w:rPr>
          <w:noProof/>
          <w:sz w:val="8"/>
          <w:szCs w:val="8"/>
        </w:rPr>
      </w:pPr>
    </w:p>
    <w:p w14:paraId="5A1B80D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68D24B" w14:textId="77777777" w:rsidR="00C926C5" w:rsidRPr="001922F0" w:rsidRDefault="00C926C5" w:rsidP="00C926C5">
      <w:pPr>
        <w:rPr>
          <w:noProof/>
          <w:color w:val="0070C0"/>
        </w:rPr>
      </w:pPr>
      <w:bookmarkStart w:id="2" w:name="_Toc5268459"/>
      <w:r w:rsidRPr="001922F0">
        <w:rPr>
          <w:noProof/>
          <w:color w:val="0070C0"/>
        </w:rPr>
        <w:lastRenderedPageBreak/>
        <w:t>**************************** Start of Changes *******************************************</w:t>
      </w:r>
    </w:p>
    <w:p w14:paraId="2D31DA91" w14:textId="77777777" w:rsidR="00E2488A" w:rsidRPr="00E062F1" w:rsidRDefault="00E2488A" w:rsidP="00E2488A">
      <w:pPr>
        <w:pStyle w:val="Heading4"/>
      </w:pPr>
      <w:bookmarkStart w:id="3" w:name="_Toc21351525"/>
      <w:bookmarkStart w:id="4" w:name="_Toc29807107"/>
      <w:bookmarkStart w:id="5" w:name="_Toc36648821"/>
      <w:bookmarkStart w:id="6" w:name="_Toc36651546"/>
      <w:bookmarkStart w:id="7" w:name="_Toc37256480"/>
      <w:bookmarkStart w:id="8" w:name="_Toc37256821"/>
      <w:bookmarkStart w:id="9" w:name="_Toc45890518"/>
      <w:bookmarkStart w:id="10" w:name="_Toc45891742"/>
      <w:bookmarkStart w:id="11" w:name="_Toc45892152"/>
      <w:bookmarkStart w:id="12" w:name="_Toc45892562"/>
      <w:bookmarkEnd w:id="2"/>
      <w:r w:rsidRPr="00E062F1">
        <w:t>5.5B.4.4</w:t>
      </w:r>
      <w:r w:rsidRPr="00E062F1">
        <w:tab/>
        <w:t>Inter-band EN-DC configurations within FR1 (five bands)</w:t>
      </w:r>
      <w:bookmarkEnd w:id="3"/>
      <w:bookmarkEnd w:id="4"/>
      <w:bookmarkEnd w:id="5"/>
      <w:bookmarkEnd w:id="6"/>
      <w:bookmarkEnd w:id="7"/>
      <w:bookmarkEnd w:id="8"/>
      <w:bookmarkEnd w:id="9"/>
      <w:bookmarkEnd w:id="10"/>
      <w:bookmarkEnd w:id="11"/>
      <w:bookmarkEnd w:id="12"/>
    </w:p>
    <w:p w14:paraId="6C9AC324" w14:textId="77777777" w:rsidR="00E2488A" w:rsidRPr="00E062F1" w:rsidRDefault="00E2488A" w:rsidP="00E2488A">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Change w:id="13">
          <w:tblGrid>
            <w:gridCol w:w="3397"/>
            <w:gridCol w:w="3544"/>
          </w:tblGrid>
        </w:tblGridChange>
      </w:tblGrid>
      <w:tr w:rsidR="00E2488A" w:rsidRPr="00E062F1" w14:paraId="3ECABB8E" w14:textId="77777777" w:rsidTr="00FE17BC">
        <w:trPr>
          <w:trHeight w:val="47"/>
          <w:tblHeader/>
          <w:jc w:val="center"/>
        </w:trPr>
        <w:tc>
          <w:tcPr>
            <w:tcW w:w="3397" w:type="dxa"/>
            <w:vAlign w:val="center"/>
            <w:hideMark/>
          </w:tcPr>
          <w:p w14:paraId="083D2D73" w14:textId="77777777" w:rsidR="00E2488A" w:rsidRPr="00E062F1" w:rsidRDefault="00E2488A" w:rsidP="00FE17BC">
            <w:pPr>
              <w:pStyle w:val="TAH"/>
              <w:rPr>
                <w:lang w:eastAsia="fi-FI"/>
              </w:rPr>
            </w:pPr>
            <w:r w:rsidRPr="00E062F1">
              <w:rPr>
                <w:lang w:eastAsia="fi-FI"/>
              </w:rPr>
              <w:t>EN-DC</w:t>
            </w:r>
          </w:p>
          <w:p w14:paraId="2E054183" w14:textId="77777777" w:rsidR="00E2488A" w:rsidRPr="00E062F1" w:rsidRDefault="00E2488A" w:rsidP="00FE17BC">
            <w:pPr>
              <w:pStyle w:val="TAH"/>
              <w:rPr>
                <w:lang w:eastAsia="fi-FI"/>
              </w:rPr>
            </w:pPr>
            <w:r w:rsidRPr="00E062F1">
              <w:rPr>
                <w:lang w:eastAsia="fi-FI"/>
              </w:rPr>
              <w:t>configuration</w:t>
            </w:r>
          </w:p>
        </w:tc>
        <w:tc>
          <w:tcPr>
            <w:tcW w:w="3544" w:type="dxa"/>
            <w:shd w:val="clear" w:color="auto" w:fill="auto"/>
            <w:vAlign w:val="center"/>
          </w:tcPr>
          <w:p w14:paraId="1AAF02ED" w14:textId="77777777" w:rsidR="00E2488A" w:rsidRPr="00E062F1" w:rsidRDefault="00E2488A" w:rsidP="00FE17BC">
            <w:pPr>
              <w:pStyle w:val="TAH"/>
              <w:rPr>
                <w:lang w:eastAsia="fi-FI"/>
              </w:rPr>
            </w:pPr>
            <w:r w:rsidRPr="00E062F1">
              <w:rPr>
                <w:lang w:eastAsia="fi-FI"/>
              </w:rPr>
              <w:t>Uplink EN-DC</w:t>
            </w:r>
          </w:p>
          <w:p w14:paraId="47100AC0" w14:textId="77777777" w:rsidR="00E2488A" w:rsidRPr="00E062F1" w:rsidRDefault="00E2488A" w:rsidP="00FE17BC">
            <w:pPr>
              <w:pStyle w:val="TAH"/>
              <w:rPr>
                <w:lang w:eastAsia="fi-FI"/>
              </w:rPr>
            </w:pPr>
            <w:r w:rsidRPr="00E062F1">
              <w:rPr>
                <w:lang w:eastAsia="fi-FI"/>
              </w:rPr>
              <w:t>configuration</w:t>
            </w:r>
          </w:p>
          <w:p w14:paraId="4D793A9F" w14:textId="77777777" w:rsidR="00E2488A" w:rsidRPr="00E062F1" w:rsidDel="00C35823" w:rsidRDefault="00E2488A" w:rsidP="00FE17BC">
            <w:pPr>
              <w:pStyle w:val="TAH"/>
              <w:rPr>
                <w:lang w:eastAsia="fi-FI"/>
              </w:rPr>
            </w:pPr>
            <w:r w:rsidRPr="00E062F1">
              <w:rPr>
                <w:lang w:eastAsia="fi-FI"/>
              </w:rPr>
              <w:t>(NOTE 1)</w:t>
            </w:r>
          </w:p>
        </w:tc>
      </w:tr>
      <w:tr w:rsidR="00E2488A" w:rsidRPr="00E062F1" w14:paraId="06957132" w14:textId="77777777" w:rsidTr="00FE17BC">
        <w:trPr>
          <w:trHeight w:val="288"/>
          <w:jc w:val="center"/>
        </w:trPr>
        <w:tc>
          <w:tcPr>
            <w:tcW w:w="3397" w:type="dxa"/>
            <w:noWrap/>
            <w:vAlign w:val="center"/>
          </w:tcPr>
          <w:p w14:paraId="028A0F9B" w14:textId="77777777" w:rsidR="00E2488A" w:rsidRPr="00E062F1" w:rsidRDefault="00E2488A" w:rsidP="00FE17BC">
            <w:pPr>
              <w:pStyle w:val="TAC"/>
              <w:keepNext w:val="0"/>
              <w:rPr>
                <w:lang w:eastAsia="fi-FI"/>
              </w:rPr>
            </w:pPr>
            <w:r w:rsidRPr="00E062F1">
              <w:t>DC_</w:t>
            </w:r>
            <w:r w:rsidRPr="00E062F1">
              <w:rPr>
                <w:rFonts w:eastAsia="Malgun Gothic"/>
              </w:rPr>
              <w:t>1A-3A-5</w:t>
            </w:r>
            <w:r w:rsidRPr="00E062F1">
              <w:t>A</w:t>
            </w:r>
            <w:r w:rsidRPr="00E062F1">
              <w:rPr>
                <w:rFonts w:eastAsia="Malgun Gothic"/>
              </w:rPr>
              <w:t>-7A</w:t>
            </w:r>
            <w:r w:rsidRPr="00E062F1">
              <w:t>_n</w:t>
            </w:r>
            <w:r w:rsidRPr="00E062F1">
              <w:rPr>
                <w:rFonts w:eastAsia="Malgun Gothic"/>
              </w:rPr>
              <w:t>78</w:t>
            </w:r>
            <w:r w:rsidRPr="00E062F1">
              <w:t>A</w:t>
            </w:r>
          </w:p>
        </w:tc>
        <w:tc>
          <w:tcPr>
            <w:tcW w:w="3544" w:type="dxa"/>
            <w:shd w:val="clear" w:color="auto" w:fill="auto"/>
          </w:tcPr>
          <w:p w14:paraId="058558B2" w14:textId="77777777" w:rsidR="00E2488A" w:rsidRPr="00E062F1" w:rsidRDefault="00E2488A" w:rsidP="00FE17BC">
            <w:pPr>
              <w:pStyle w:val="TAC"/>
            </w:pPr>
            <w:r w:rsidRPr="00E062F1">
              <w:t>DC_1A_n78A</w:t>
            </w:r>
          </w:p>
          <w:p w14:paraId="67A85EA9" w14:textId="77777777" w:rsidR="00E2488A" w:rsidRPr="00E062F1" w:rsidRDefault="00E2488A" w:rsidP="00FE17BC">
            <w:pPr>
              <w:pStyle w:val="TAC"/>
            </w:pPr>
            <w:r w:rsidRPr="00E062F1">
              <w:t>DC_3A_n78A</w:t>
            </w:r>
          </w:p>
          <w:p w14:paraId="41445A7E" w14:textId="77777777" w:rsidR="00E2488A" w:rsidRPr="00E062F1" w:rsidRDefault="00E2488A" w:rsidP="00FE17BC">
            <w:pPr>
              <w:pStyle w:val="TAC"/>
            </w:pPr>
            <w:r w:rsidRPr="00E062F1">
              <w:t>DC_5A_n78A</w:t>
            </w:r>
          </w:p>
          <w:p w14:paraId="76506DE9" w14:textId="77777777" w:rsidR="00E2488A" w:rsidRPr="00E062F1" w:rsidRDefault="00E2488A" w:rsidP="00FE17BC">
            <w:pPr>
              <w:pStyle w:val="TAC"/>
            </w:pPr>
            <w:r w:rsidRPr="00E062F1">
              <w:t>DC_7A_n78A</w:t>
            </w:r>
          </w:p>
        </w:tc>
      </w:tr>
      <w:tr w:rsidR="00E2488A" w:rsidRPr="00E062F1" w14:paraId="10E7D7DE" w14:textId="77777777" w:rsidTr="00FE17BC">
        <w:trPr>
          <w:trHeight w:val="288"/>
          <w:jc w:val="center"/>
        </w:trPr>
        <w:tc>
          <w:tcPr>
            <w:tcW w:w="3397" w:type="dxa"/>
            <w:noWrap/>
            <w:vAlign w:val="center"/>
          </w:tcPr>
          <w:p w14:paraId="2E242DDB" w14:textId="77777777" w:rsidR="00E2488A" w:rsidRPr="00E062F1" w:rsidRDefault="00E2488A" w:rsidP="00FE17BC">
            <w:pPr>
              <w:pStyle w:val="TAC"/>
              <w:keepNext w:val="0"/>
            </w:pPr>
            <w:r w:rsidRPr="00E062F1">
              <w:t>DC_</w:t>
            </w:r>
            <w:r w:rsidRPr="00E062F1">
              <w:rPr>
                <w:rFonts w:eastAsia="Malgun Gothic"/>
              </w:rPr>
              <w:t>1A-3A-5</w:t>
            </w:r>
            <w:r w:rsidRPr="00E062F1">
              <w:t>A</w:t>
            </w:r>
            <w:r w:rsidRPr="00E062F1">
              <w:rPr>
                <w:rFonts w:eastAsia="Malgun Gothic"/>
              </w:rPr>
              <w:t>-7A</w:t>
            </w:r>
            <w:r w:rsidRPr="00E062F1">
              <w:rPr>
                <w:lang w:eastAsia="zh-CN"/>
              </w:rPr>
              <w:t>-7A_</w:t>
            </w:r>
            <w:r w:rsidRPr="00E062F1">
              <w:t>n</w:t>
            </w:r>
            <w:r w:rsidRPr="00E062F1">
              <w:rPr>
                <w:rFonts w:eastAsia="Malgun Gothic"/>
              </w:rPr>
              <w:t>78</w:t>
            </w:r>
            <w:r w:rsidRPr="00E062F1">
              <w:t>A</w:t>
            </w:r>
          </w:p>
        </w:tc>
        <w:tc>
          <w:tcPr>
            <w:tcW w:w="3544" w:type="dxa"/>
            <w:shd w:val="clear" w:color="auto" w:fill="auto"/>
          </w:tcPr>
          <w:p w14:paraId="3D000838" w14:textId="77777777" w:rsidR="00E2488A" w:rsidRPr="00E062F1" w:rsidRDefault="00E2488A" w:rsidP="00FE17BC">
            <w:pPr>
              <w:pStyle w:val="TAC"/>
            </w:pPr>
            <w:r w:rsidRPr="00E062F1">
              <w:t>DC_1A_n78A</w:t>
            </w:r>
          </w:p>
          <w:p w14:paraId="45482822" w14:textId="77777777" w:rsidR="00E2488A" w:rsidRPr="00E062F1" w:rsidRDefault="00E2488A" w:rsidP="00FE17BC">
            <w:pPr>
              <w:pStyle w:val="TAC"/>
            </w:pPr>
            <w:r w:rsidRPr="00E062F1">
              <w:t>DC_3A_n78A</w:t>
            </w:r>
          </w:p>
          <w:p w14:paraId="7C386761" w14:textId="77777777" w:rsidR="00E2488A" w:rsidRPr="00E062F1" w:rsidRDefault="00E2488A" w:rsidP="00FE17BC">
            <w:pPr>
              <w:pStyle w:val="TAC"/>
            </w:pPr>
            <w:r w:rsidRPr="00E062F1">
              <w:t>DC_5A_n78A</w:t>
            </w:r>
          </w:p>
          <w:p w14:paraId="1AE2FBF0" w14:textId="77777777" w:rsidR="00E2488A" w:rsidRPr="00E062F1" w:rsidRDefault="00E2488A" w:rsidP="00FE17BC">
            <w:pPr>
              <w:pStyle w:val="TAC"/>
            </w:pPr>
            <w:r w:rsidRPr="00E062F1">
              <w:t>DC_7A_n78A</w:t>
            </w:r>
          </w:p>
        </w:tc>
      </w:tr>
      <w:tr w:rsidR="00E2488A" w:rsidRPr="00E062F1" w14:paraId="36B16624" w14:textId="77777777" w:rsidTr="00FE17BC">
        <w:trPr>
          <w:trHeight w:val="288"/>
          <w:jc w:val="center"/>
        </w:trPr>
        <w:tc>
          <w:tcPr>
            <w:tcW w:w="3397" w:type="dxa"/>
            <w:noWrap/>
            <w:vAlign w:val="center"/>
          </w:tcPr>
          <w:p w14:paraId="29512389" w14:textId="77777777" w:rsidR="00E2488A" w:rsidRPr="00E062F1" w:rsidRDefault="00E2488A" w:rsidP="00FE17BC">
            <w:pPr>
              <w:pStyle w:val="TAC"/>
              <w:keepNext w:val="0"/>
            </w:pPr>
            <w:r w:rsidRPr="00E062F1">
              <w:rPr>
                <w:noProof/>
                <w:kern w:val="2"/>
                <w:lang w:eastAsia="zh-CN"/>
              </w:rPr>
              <w:t>DC_1A-3A-5A-41A_n79A</w:t>
            </w:r>
          </w:p>
        </w:tc>
        <w:tc>
          <w:tcPr>
            <w:tcW w:w="3544" w:type="dxa"/>
            <w:shd w:val="clear" w:color="auto" w:fill="auto"/>
            <w:vAlign w:val="center"/>
          </w:tcPr>
          <w:p w14:paraId="28CD07FA" w14:textId="77777777" w:rsidR="00E2488A" w:rsidRPr="00E062F1" w:rsidRDefault="00E2488A" w:rsidP="00FE17BC">
            <w:pPr>
              <w:pStyle w:val="TAC"/>
            </w:pPr>
            <w:r w:rsidRPr="00E062F1">
              <w:t>DC_1A_n79A</w:t>
            </w:r>
          </w:p>
          <w:p w14:paraId="5CB7C70D" w14:textId="77777777" w:rsidR="00E2488A" w:rsidRPr="00E062F1" w:rsidRDefault="00E2488A" w:rsidP="00FE17BC">
            <w:pPr>
              <w:pStyle w:val="TAC"/>
            </w:pPr>
            <w:r w:rsidRPr="00E062F1">
              <w:t>DC_3A_n79A</w:t>
            </w:r>
          </w:p>
          <w:p w14:paraId="115C37A2" w14:textId="77777777" w:rsidR="00E2488A" w:rsidRPr="00E062F1" w:rsidRDefault="00E2488A" w:rsidP="00FE17BC">
            <w:pPr>
              <w:pStyle w:val="TAC"/>
            </w:pPr>
            <w:r w:rsidRPr="00E062F1">
              <w:t>DC_5A_n79A</w:t>
            </w:r>
          </w:p>
          <w:p w14:paraId="19CF09A3" w14:textId="77777777" w:rsidR="00E2488A" w:rsidRPr="00E062F1" w:rsidRDefault="00E2488A" w:rsidP="00FE17BC">
            <w:pPr>
              <w:pStyle w:val="TAC"/>
            </w:pPr>
            <w:r w:rsidRPr="00E062F1">
              <w:t>DC_41A_n79A</w:t>
            </w:r>
          </w:p>
        </w:tc>
      </w:tr>
      <w:tr w:rsidR="00E2488A" w:rsidRPr="00E062F1" w14:paraId="1993EF55" w14:textId="77777777" w:rsidTr="00FE17BC">
        <w:trPr>
          <w:trHeight w:val="288"/>
          <w:jc w:val="center"/>
        </w:trPr>
        <w:tc>
          <w:tcPr>
            <w:tcW w:w="3397" w:type="dxa"/>
            <w:noWrap/>
            <w:vAlign w:val="center"/>
          </w:tcPr>
          <w:p w14:paraId="4EA84832" w14:textId="77777777" w:rsidR="00E2488A" w:rsidRPr="00E062F1" w:rsidRDefault="00E2488A" w:rsidP="00FE17BC">
            <w:pPr>
              <w:pStyle w:val="TAC"/>
              <w:keepNext w:val="0"/>
              <w:rPr>
                <w:rFonts w:cs="Arial"/>
                <w:lang w:eastAsia="zh-CN"/>
              </w:rPr>
            </w:pPr>
            <w:r w:rsidRPr="00E062F1">
              <w:rPr>
                <w:rFonts w:cs="Arial"/>
                <w:lang w:eastAsia="zh-CN"/>
              </w:rPr>
              <w:t>DC_1A-3A-7A_n5A-n78A</w:t>
            </w:r>
          </w:p>
          <w:p w14:paraId="28E68D31" w14:textId="77777777" w:rsidR="00E2488A" w:rsidRPr="00E062F1" w:rsidRDefault="00E2488A" w:rsidP="00FE17BC">
            <w:pPr>
              <w:pStyle w:val="TAC"/>
              <w:keepNext w:val="0"/>
              <w:rPr>
                <w:rFonts w:cs="Arial"/>
                <w:lang w:eastAsia="zh-CN"/>
              </w:rPr>
            </w:pPr>
            <w:r w:rsidRPr="00E062F1">
              <w:rPr>
                <w:rFonts w:cs="Arial"/>
                <w:lang w:eastAsia="zh-CN"/>
              </w:rPr>
              <w:t>DC_1A-3C-7A_n5A-n78A</w:t>
            </w:r>
          </w:p>
          <w:p w14:paraId="2FC36146" w14:textId="77777777" w:rsidR="00E2488A" w:rsidRPr="00E062F1" w:rsidRDefault="00E2488A" w:rsidP="00FE17BC">
            <w:pPr>
              <w:pStyle w:val="TAC"/>
              <w:keepNext w:val="0"/>
              <w:rPr>
                <w:rFonts w:cs="Arial"/>
                <w:lang w:eastAsia="zh-CN"/>
              </w:rPr>
            </w:pPr>
            <w:r w:rsidRPr="00E062F1">
              <w:rPr>
                <w:rFonts w:cs="Arial"/>
                <w:lang w:eastAsia="zh-CN"/>
              </w:rPr>
              <w:t>DC_1A-3A-7C_n5A-n78A</w:t>
            </w:r>
          </w:p>
          <w:p w14:paraId="7577976A" w14:textId="77777777" w:rsidR="00E2488A" w:rsidRPr="00E062F1" w:rsidRDefault="00E2488A" w:rsidP="00FE17BC">
            <w:pPr>
              <w:pStyle w:val="TAC"/>
              <w:keepNext w:val="0"/>
              <w:rPr>
                <w:noProof/>
                <w:kern w:val="2"/>
                <w:lang w:eastAsia="zh-CN"/>
              </w:rPr>
            </w:pPr>
            <w:r w:rsidRPr="00E062F1">
              <w:rPr>
                <w:rFonts w:cs="Arial"/>
                <w:lang w:eastAsia="zh-CN"/>
              </w:rPr>
              <w:t>DC_1A-3C-7C_n5A-n78A</w:t>
            </w:r>
          </w:p>
        </w:tc>
        <w:tc>
          <w:tcPr>
            <w:tcW w:w="3544" w:type="dxa"/>
            <w:shd w:val="clear" w:color="auto" w:fill="auto"/>
            <w:vAlign w:val="center"/>
          </w:tcPr>
          <w:p w14:paraId="07F8A74F" w14:textId="77777777" w:rsidR="00E2488A" w:rsidRPr="00E062F1" w:rsidRDefault="00E2488A" w:rsidP="00FE17BC">
            <w:pPr>
              <w:keepNext/>
              <w:keepLines/>
              <w:spacing w:after="0"/>
              <w:jc w:val="center"/>
              <w:rPr>
                <w:rFonts w:ascii="Arial" w:hAnsi="Arial" w:cs="Arial"/>
                <w:sz w:val="18"/>
                <w:lang w:eastAsia="zh-CN"/>
              </w:rPr>
            </w:pPr>
            <w:r w:rsidRPr="00E062F1">
              <w:rPr>
                <w:rFonts w:ascii="Arial" w:hAnsi="Arial" w:cs="Arial"/>
                <w:sz w:val="18"/>
                <w:lang w:eastAsia="zh-CN"/>
              </w:rPr>
              <w:t>DC_1A_n5A</w:t>
            </w:r>
            <w:r w:rsidRPr="00E062F1">
              <w:rPr>
                <w:rFonts w:ascii="Arial" w:hAnsi="Arial" w:cs="Arial"/>
                <w:sz w:val="18"/>
                <w:lang w:eastAsia="zh-CN"/>
              </w:rPr>
              <w:br/>
              <w:t>DC_1A_n78A</w:t>
            </w:r>
          </w:p>
          <w:p w14:paraId="69374775" w14:textId="77777777" w:rsidR="00E2488A" w:rsidRPr="00E062F1" w:rsidRDefault="00E2488A" w:rsidP="00FE17BC">
            <w:pPr>
              <w:pStyle w:val="TAC"/>
              <w:keepNext w:val="0"/>
              <w:rPr>
                <w:rFonts w:cs="Arial"/>
                <w:lang w:eastAsia="zh-CN"/>
              </w:rPr>
            </w:pPr>
            <w:r w:rsidRPr="00E062F1">
              <w:rPr>
                <w:rFonts w:cs="Arial"/>
                <w:lang w:eastAsia="zh-CN"/>
              </w:rPr>
              <w:t>DC_3A_n5A</w:t>
            </w:r>
          </w:p>
          <w:p w14:paraId="08BD3178" w14:textId="77777777" w:rsidR="00E2488A" w:rsidRPr="00E062F1" w:rsidRDefault="00E2488A" w:rsidP="00FE17BC">
            <w:pPr>
              <w:pStyle w:val="TAC"/>
              <w:keepNext w:val="0"/>
              <w:rPr>
                <w:rFonts w:cs="Arial"/>
                <w:lang w:eastAsia="zh-CN"/>
              </w:rPr>
            </w:pPr>
            <w:r w:rsidRPr="00E062F1">
              <w:rPr>
                <w:rFonts w:cs="Arial"/>
                <w:lang w:eastAsia="zh-CN"/>
              </w:rPr>
              <w:t>DC_3C_n5A</w:t>
            </w:r>
            <w:r w:rsidRPr="00E062F1">
              <w:rPr>
                <w:rFonts w:cs="Arial"/>
                <w:lang w:eastAsia="zh-CN"/>
              </w:rPr>
              <w:br/>
              <w:t>DC_3A_n78A</w:t>
            </w:r>
          </w:p>
          <w:p w14:paraId="5D1F7387" w14:textId="77777777" w:rsidR="00E2488A" w:rsidRPr="00E062F1" w:rsidRDefault="00E2488A" w:rsidP="00FE17BC">
            <w:pPr>
              <w:pStyle w:val="TAC"/>
              <w:keepNext w:val="0"/>
              <w:rPr>
                <w:rFonts w:cs="Arial"/>
                <w:lang w:eastAsia="zh-CN"/>
              </w:rPr>
            </w:pPr>
            <w:r w:rsidRPr="00E062F1">
              <w:rPr>
                <w:rFonts w:cs="Arial"/>
                <w:lang w:eastAsia="zh-CN"/>
              </w:rPr>
              <w:t xml:space="preserve">DC_3C_n78A </w:t>
            </w:r>
          </w:p>
          <w:p w14:paraId="1A9FDEF5" w14:textId="77777777" w:rsidR="00E2488A" w:rsidRPr="00E062F1" w:rsidRDefault="00E2488A" w:rsidP="00FE17BC">
            <w:pPr>
              <w:pStyle w:val="TAC"/>
              <w:rPr>
                <w:rFonts w:cs="Arial"/>
                <w:lang w:eastAsia="zh-CN"/>
              </w:rPr>
            </w:pPr>
            <w:r w:rsidRPr="00E062F1">
              <w:rPr>
                <w:rFonts w:cs="Arial"/>
                <w:lang w:eastAsia="zh-CN"/>
              </w:rPr>
              <w:t>DC_7A_n5A</w:t>
            </w:r>
          </w:p>
          <w:p w14:paraId="0239197A" w14:textId="77777777" w:rsidR="00E2488A" w:rsidRPr="00E062F1" w:rsidRDefault="00E2488A" w:rsidP="00FE17BC">
            <w:pPr>
              <w:pStyle w:val="TAC"/>
              <w:rPr>
                <w:rFonts w:cs="Arial"/>
                <w:lang w:eastAsia="zh-CN"/>
              </w:rPr>
            </w:pPr>
            <w:r w:rsidRPr="00E062F1">
              <w:rPr>
                <w:rFonts w:cs="Arial"/>
                <w:lang w:eastAsia="zh-CN"/>
              </w:rPr>
              <w:t>DC_7C_n5A</w:t>
            </w:r>
            <w:r w:rsidRPr="00E062F1">
              <w:rPr>
                <w:rFonts w:cs="Arial"/>
                <w:lang w:eastAsia="zh-CN"/>
              </w:rPr>
              <w:br/>
              <w:t>DC_7A_n78A</w:t>
            </w:r>
          </w:p>
          <w:p w14:paraId="639300D6" w14:textId="77777777" w:rsidR="00E2488A" w:rsidRPr="00E062F1" w:rsidRDefault="00E2488A" w:rsidP="00FE17BC">
            <w:pPr>
              <w:pStyle w:val="TAC"/>
            </w:pPr>
            <w:r w:rsidRPr="00E062F1">
              <w:rPr>
                <w:rFonts w:cs="Arial"/>
                <w:lang w:eastAsia="zh-CN"/>
              </w:rPr>
              <w:t>DC_7C_n78A</w:t>
            </w:r>
          </w:p>
        </w:tc>
      </w:tr>
      <w:tr w:rsidR="00E2488A" w:rsidRPr="00E062F1" w14:paraId="78DC504E" w14:textId="77777777" w:rsidTr="00FE17BC">
        <w:trPr>
          <w:trHeight w:val="288"/>
          <w:jc w:val="center"/>
        </w:trPr>
        <w:tc>
          <w:tcPr>
            <w:tcW w:w="3397" w:type="dxa"/>
            <w:noWrap/>
            <w:vAlign w:val="center"/>
          </w:tcPr>
          <w:p w14:paraId="5B515556"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DC_1A-3A-7A_n7A-n78A</w:t>
            </w:r>
          </w:p>
        </w:tc>
        <w:tc>
          <w:tcPr>
            <w:tcW w:w="3544" w:type="dxa"/>
            <w:shd w:val="clear" w:color="auto" w:fill="auto"/>
            <w:vAlign w:val="center"/>
          </w:tcPr>
          <w:p w14:paraId="5A43ACB1"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7144E414"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7AEED50A"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376FD18D"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57C6DDDF"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033A9114" w14:textId="77777777" w:rsidR="00E2488A" w:rsidRPr="00E062F1" w:rsidRDefault="00E2488A" w:rsidP="00FE17BC">
            <w:pPr>
              <w:pStyle w:val="TAC"/>
              <w:rPr>
                <w:lang w:eastAsia="zh-CN"/>
              </w:rPr>
            </w:pPr>
            <w:r w:rsidRPr="00E062F1">
              <w:rPr>
                <w:rFonts w:cs="Arial"/>
                <w:szCs w:val="18"/>
                <w:lang w:eastAsia="zh-CN"/>
              </w:rPr>
              <w:t>DC_7A_n78A</w:t>
            </w:r>
          </w:p>
        </w:tc>
      </w:tr>
      <w:tr w:rsidR="00E2488A" w:rsidRPr="00E062F1" w14:paraId="0D2AC43C" w14:textId="77777777" w:rsidTr="00FE17BC">
        <w:trPr>
          <w:trHeight w:val="288"/>
          <w:jc w:val="center"/>
        </w:trPr>
        <w:tc>
          <w:tcPr>
            <w:tcW w:w="3397" w:type="dxa"/>
            <w:noWrap/>
            <w:vAlign w:val="center"/>
          </w:tcPr>
          <w:p w14:paraId="3701A857"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DC_1A-3C-7A_n7A-n78A</w:t>
            </w:r>
          </w:p>
        </w:tc>
        <w:tc>
          <w:tcPr>
            <w:tcW w:w="3544" w:type="dxa"/>
            <w:shd w:val="clear" w:color="auto" w:fill="auto"/>
            <w:vAlign w:val="center"/>
          </w:tcPr>
          <w:p w14:paraId="55A3E0A7"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0AEE58B6"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74CE0320"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DC_3C-n7A</w:t>
            </w:r>
          </w:p>
          <w:p w14:paraId="1E5AC7A1"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1BA93FA3"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46FB0304"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26AF9023"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DC_3C_n78A</w:t>
            </w:r>
          </w:p>
          <w:p w14:paraId="383966D5" w14:textId="77777777" w:rsidR="00E2488A" w:rsidRPr="00E062F1" w:rsidRDefault="00E2488A" w:rsidP="00FE17BC">
            <w:pPr>
              <w:pStyle w:val="TAC"/>
              <w:rPr>
                <w:lang w:eastAsia="zh-CN"/>
              </w:rPr>
            </w:pPr>
            <w:r w:rsidRPr="00E062F1">
              <w:rPr>
                <w:rFonts w:cs="Arial"/>
                <w:szCs w:val="18"/>
                <w:lang w:eastAsia="zh-CN"/>
              </w:rPr>
              <w:t>DC_7A_n78A</w:t>
            </w:r>
          </w:p>
        </w:tc>
      </w:tr>
      <w:tr w:rsidR="00E2488A" w:rsidRPr="00E062F1" w14:paraId="748109D2" w14:textId="77777777" w:rsidTr="00FE17BC">
        <w:trPr>
          <w:trHeight w:val="288"/>
          <w:jc w:val="center"/>
        </w:trPr>
        <w:tc>
          <w:tcPr>
            <w:tcW w:w="3397" w:type="dxa"/>
            <w:noWrap/>
            <w:vAlign w:val="center"/>
          </w:tcPr>
          <w:p w14:paraId="3CB6F6E2" w14:textId="77777777" w:rsidR="00E2488A" w:rsidRPr="00E062F1" w:rsidRDefault="00E2488A" w:rsidP="00FE17BC">
            <w:pPr>
              <w:pStyle w:val="TAC"/>
              <w:keepNext w:val="0"/>
              <w:rPr>
                <w:noProof/>
                <w:kern w:val="2"/>
                <w:lang w:eastAsia="zh-CN"/>
              </w:rPr>
            </w:pPr>
            <w:r w:rsidRPr="00E062F1">
              <w:rPr>
                <w:lang w:eastAsia="fi-FI"/>
              </w:rPr>
              <w:t>DC_</w:t>
            </w:r>
            <w:r w:rsidRPr="00E062F1">
              <w:rPr>
                <w:lang w:eastAsia="ja-JP"/>
              </w:rPr>
              <w:t>1A-3A-7A-8A_n78A</w:t>
            </w:r>
          </w:p>
        </w:tc>
        <w:tc>
          <w:tcPr>
            <w:tcW w:w="3544" w:type="dxa"/>
            <w:shd w:val="clear" w:color="auto" w:fill="auto"/>
            <w:vAlign w:val="center"/>
          </w:tcPr>
          <w:p w14:paraId="522A01B6" w14:textId="77777777" w:rsidR="00E2488A" w:rsidRPr="00E062F1" w:rsidRDefault="00E2488A" w:rsidP="00FE17BC">
            <w:pPr>
              <w:pStyle w:val="TAC"/>
              <w:rPr>
                <w:lang w:eastAsia="fi-FI"/>
              </w:rPr>
            </w:pPr>
            <w:r w:rsidRPr="00E062F1">
              <w:rPr>
                <w:lang w:eastAsia="fi-FI"/>
              </w:rPr>
              <w:t>DC_1A_n78A</w:t>
            </w:r>
          </w:p>
          <w:p w14:paraId="30907324" w14:textId="77777777" w:rsidR="00E2488A" w:rsidRPr="00E062F1" w:rsidRDefault="00E2488A" w:rsidP="00FE17BC">
            <w:pPr>
              <w:pStyle w:val="TAC"/>
              <w:rPr>
                <w:lang w:eastAsia="fi-FI"/>
              </w:rPr>
            </w:pPr>
            <w:r w:rsidRPr="00E062F1">
              <w:rPr>
                <w:lang w:eastAsia="fi-FI"/>
              </w:rPr>
              <w:t>DC_3A_n78A</w:t>
            </w:r>
          </w:p>
          <w:p w14:paraId="309E059E" w14:textId="77777777" w:rsidR="00E2488A" w:rsidRPr="00E062F1" w:rsidRDefault="00E2488A" w:rsidP="00FE17BC">
            <w:pPr>
              <w:pStyle w:val="TAC"/>
              <w:rPr>
                <w:lang w:eastAsia="fi-FI"/>
              </w:rPr>
            </w:pPr>
            <w:r w:rsidRPr="00E062F1">
              <w:rPr>
                <w:lang w:eastAsia="fi-FI"/>
              </w:rPr>
              <w:t>DC_7A_n78A</w:t>
            </w:r>
          </w:p>
          <w:p w14:paraId="394A5A90" w14:textId="77777777" w:rsidR="00E2488A" w:rsidRPr="00E062F1" w:rsidRDefault="00E2488A" w:rsidP="00FE17BC">
            <w:pPr>
              <w:pStyle w:val="TAC"/>
            </w:pPr>
            <w:r w:rsidRPr="00E062F1">
              <w:rPr>
                <w:lang w:eastAsia="fi-FI"/>
              </w:rPr>
              <w:t>DC_8A_n78A</w:t>
            </w:r>
          </w:p>
        </w:tc>
      </w:tr>
      <w:tr w:rsidR="00E2488A" w:rsidRPr="00A73373" w14:paraId="78AD0DE5" w14:textId="77777777" w:rsidTr="00FE17BC">
        <w:trPr>
          <w:trHeight w:val="288"/>
          <w:jc w:val="center"/>
        </w:trPr>
        <w:tc>
          <w:tcPr>
            <w:tcW w:w="3397" w:type="dxa"/>
            <w:noWrap/>
            <w:vAlign w:val="center"/>
          </w:tcPr>
          <w:p w14:paraId="1562B062" w14:textId="77777777" w:rsidR="00E2488A" w:rsidRPr="00A73373" w:rsidRDefault="00E2488A" w:rsidP="00FE17BC">
            <w:pPr>
              <w:pStyle w:val="TAC"/>
              <w:rPr>
                <w:lang w:eastAsia="fi-FI"/>
              </w:rPr>
            </w:pPr>
            <w:r w:rsidRPr="00A73373">
              <w:rPr>
                <w:lang w:eastAsia="ja-JP"/>
              </w:rPr>
              <w:t>DC_1A-3A-7A-20A_n8A</w:t>
            </w:r>
          </w:p>
        </w:tc>
        <w:tc>
          <w:tcPr>
            <w:tcW w:w="3544" w:type="dxa"/>
            <w:shd w:val="clear" w:color="auto" w:fill="auto"/>
            <w:vAlign w:val="center"/>
          </w:tcPr>
          <w:p w14:paraId="06155315" w14:textId="77777777" w:rsidR="00E2488A" w:rsidRPr="00A73373" w:rsidRDefault="00E2488A" w:rsidP="00FE17BC">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7B20F7EF" w14:textId="77777777" w:rsidR="00E2488A" w:rsidRPr="00A73373" w:rsidRDefault="00E2488A" w:rsidP="00FE17BC">
            <w:pPr>
              <w:pStyle w:val="TAC"/>
              <w:rPr>
                <w:b/>
                <w:lang w:eastAsia="ja-JP"/>
              </w:rPr>
            </w:pPr>
            <w:r w:rsidRPr="00A73373">
              <w:rPr>
                <w:lang w:eastAsia="fi-FI"/>
              </w:rPr>
              <w:t>DC_3A_</w:t>
            </w:r>
            <w:r w:rsidRPr="00A73373">
              <w:rPr>
                <w:lang w:eastAsia="ja-JP"/>
              </w:rPr>
              <w:t>n8A</w:t>
            </w:r>
          </w:p>
          <w:p w14:paraId="3AD48B94" w14:textId="77777777" w:rsidR="00E2488A" w:rsidRPr="00A73373" w:rsidRDefault="00E2488A" w:rsidP="00FE17BC">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06FB7B12" w14:textId="77777777" w:rsidR="00E2488A" w:rsidRPr="00A73373" w:rsidRDefault="00E2488A" w:rsidP="00FE17BC">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E2488A" w:rsidRPr="00E062F1" w14:paraId="0ACEDE56" w14:textId="77777777" w:rsidTr="00FE17BC">
        <w:trPr>
          <w:trHeight w:val="288"/>
          <w:jc w:val="center"/>
        </w:trPr>
        <w:tc>
          <w:tcPr>
            <w:tcW w:w="3397" w:type="dxa"/>
            <w:noWrap/>
            <w:vAlign w:val="center"/>
          </w:tcPr>
          <w:p w14:paraId="21FAF86A" w14:textId="77777777" w:rsidR="00E2488A" w:rsidRPr="00E062F1" w:rsidRDefault="00E2488A" w:rsidP="00FE17BC">
            <w:pPr>
              <w:pStyle w:val="TAC"/>
              <w:keepNext w:val="0"/>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3418B57A" w14:textId="77777777" w:rsidR="00E2488A" w:rsidRPr="00E062F1" w:rsidRDefault="00E2488A" w:rsidP="00FE17BC">
            <w:pPr>
              <w:pStyle w:val="TAC"/>
            </w:pPr>
            <w:r w:rsidRPr="00E062F1">
              <w:t>DC_1A_n28A</w:t>
            </w:r>
          </w:p>
          <w:p w14:paraId="32F6E14A" w14:textId="77777777" w:rsidR="00E2488A" w:rsidRPr="00E062F1" w:rsidRDefault="00E2488A" w:rsidP="00FE17BC">
            <w:pPr>
              <w:pStyle w:val="TAC"/>
            </w:pPr>
            <w:r w:rsidRPr="00E062F1">
              <w:t>DC_3A_n28A</w:t>
            </w:r>
          </w:p>
          <w:p w14:paraId="442D90CD" w14:textId="77777777" w:rsidR="00E2488A" w:rsidRPr="00E062F1" w:rsidRDefault="00E2488A" w:rsidP="00FE17BC">
            <w:pPr>
              <w:pStyle w:val="TAC"/>
            </w:pPr>
            <w:r w:rsidRPr="00E062F1">
              <w:t>DC_7A_n28A</w:t>
            </w:r>
          </w:p>
          <w:p w14:paraId="2318D5CD" w14:textId="77777777" w:rsidR="00E2488A" w:rsidRPr="00E062F1" w:rsidRDefault="00E2488A" w:rsidP="00FE17BC">
            <w:pPr>
              <w:pStyle w:val="TAC"/>
            </w:pPr>
            <w:r w:rsidRPr="00E062F1">
              <w:t>DC_20A_n28A</w:t>
            </w:r>
          </w:p>
        </w:tc>
      </w:tr>
      <w:tr w:rsidR="00E2488A" w:rsidRPr="00E062F1" w14:paraId="69979FCF" w14:textId="77777777" w:rsidTr="00FE17BC">
        <w:trPr>
          <w:trHeight w:val="288"/>
          <w:jc w:val="center"/>
        </w:trPr>
        <w:tc>
          <w:tcPr>
            <w:tcW w:w="3397" w:type="dxa"/>
            <w:noWrap/>
            <w:vAlign w:val="center"/>
          </w:tcPr>
          <w:p w14:paraId="3D3439F2" w14:textId="77777777" w:rsidR="00E2488A" w:rsidRPr="00E062F1" w:rsidRDefault="00E2488A" w:rsidP="00FE17BC">
            <w:pPr>
              <w:pStyle w:val="TAC"/>
              <w:keepNext w:val="0"/>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179FD54E" w14:textId="77777777" w:rsidR="00E2488A" w:rsidRPr="00E062F1" w:rsidRDefault="00E2488A" w:rsidP="00FE17BC">
            <w:pPr>
              <w:pStyle w:val="TAC"/>
            </w:pPr>
            <w:r w:rsidRPr="00E062F1">
              <w:t>DC_1A_n78A</w:t>
            </w:r>
          </w:p>
          <w:p w14:paraId="69C6C363" w14:textId="77777777" w:rsidR="00E2488A" w:rsidRPr="00E062F1" w:rsidRDefault="00E2488A" w:rsidP="00FE17BC">
            <w:pPr>
              <w:pStyle w:val="TAC"/>
            </w:pPr>
            <w:r w:rsidRPr="00E062F1">
              <w:t>DC_3A_n78A</w:t>
            </w:r>
          </w:p>
          <w:p w14:paraId="094293B2" w14:textId="77777777" w:rsidR="00E2488A" w:rsidRPr="00E062F1" w:rsidRDefault="00E2488A" w:rsidP="00FE17BC">
            <w:pPr>
              <w:pStyle w:val="TAC"/>
            </w:pPr>
            <w:r w:rsidRPr="00E062F1">
              <w:t>DC_7A_n78A</w:t>
            </w:r>
          </w:p>
          <w:p w14:paraId="5A28C843" w14:textId="77777777" w:rsidR="00E2488A" w:rsidRPr="00E062F1" w:rsidRDefault="00E2488A" w:rsidP="00FE17BC">
            <w:pPr>
              <w:pStyle w:val="TAC"/>
            </w:pPr>
            <w:r w:rsidRPr="00E062F1">
              <w:t>DC_20A_n78A</w:t>
            </w:r>
          </w:p>
        </w:tc>
      </w:tr>
      <w:tr w:rsidR="00E2488A" w:rsidRPr="00E062F1" w14:paraId="01A2E848" w14:textId="77777777" w:rsidTr="00FE17BC">
        <w:trPr>
          <w:trHeight w:val="288"/>
          <w:jc w:val="center"/>
        </w:trPr>
        <w:tc>
          <w:tcPr>
            <w:tcW w:w="3397" w:type="dxa"/>
            <w:noWrap/>
            <w:vAlign w:val="center"/>
          </w:tcPr>
          <w:p w14:paraId="78DAB07F" w14:textId="77777777" w:rsidR="00E2488A" w:rsidRPr="00E062F1" w:rsidRDefault="00E2488A" w:rsidP="00FE17BC">
            <w:pPr>
              <w:pStyle w:val="TAC"/>
              <w:keepNext w:val="0"/>
              <w:rPr>
                <w:rFonts w:eastAsia="MS Mincho" w:cs="Arial"/>
                <w:szCs w:val="18"/>
                <w:lang w:eastAsia="ja-JP"/>
              </w:rPr>
            </w:pPr>
            <w:r w:rsidRPr="00E062F1">
              <w:rPr>
                <w:lang w:eastAsia="fi-FI"/>
              </w:rPr>
              <w:t>DC_1A-3A-7A-28A_n5A</w:t>
            </w:r>
          </w:p>
          <w:p w14:paraId="78B1F257" w14:textId="77777777" w:rsidR="00E2488A" w:rsidRPr="00E062F1" w:rsidRDefault="00E2488A" w:rsidP="00FE17BC">
            <w:pPr>
              <w:pStyle w:val="TAC"/>
              <w:keepNext w:val="0"/>
              <w:rPr>
                <w:rFonts w:eastAsia="MS Mincho" w:cs="Arial"/>
                <w:szCs w:val="18"/>
                <w:lang w:eastAsia="ja-JP"/>
              </w:rPr>
            </w:pPr>
            <w:r w:rsidRPr="00E062F1">
              <w:rPr>
                <w:lang w:eastAsia="fi-FI"/>
              </w:rPr>
              <w:t>DC_1A-3C-7A-28A_n5A</w:t>
            </w:r>
          </w:p>
          <w:p w14:paraId="5DAAFDB2" w14:textId="77777777" w:rsidR="00E2488A" w:rsidRPr="00E062F1" w:rsidRDefault="00E2488A" w:rsidP="00FE17BC">
            <w:pPr>
              <w:pStyle w:val="TAC"/>
              <w:keepNext w:val="0"/>
              <w:rPr>
                <w:rFonts w:eastAsia="MS Mincho" w:cs="Arial"/>
                <w:szCs w:val="18"/>
                <w:lang w:eastAsia="ja-JP"/>
              </w:rPr>
            </w:pPr>
            <w:r w:rsidRPr="00E062F1">
              <w:rPr>
                <w:lang w:eastAsia="fi-FI"/>
              </w:rPr>
              <w:t>DC_1A-3A-7C-28A_n5A</w:t>
            </w:r>
          </w:p>
          <w:p w14:paraId="03D38CE1" w14:textId="77777777" w:rsidR="00E2488A" w:rsidRPr="00E062F1" w:rsidRDefault="00E2488A" w:rsidP="00FE17BC">
            <w:pPr>
              <w:pStyle w:val="TAC"/>
              <w:keepNext w:val="0"/>
              <w:rPr>
                <w:rFonts w:eastAsia="MS Mincho" w:cs="Arial"/>
                <w:szCs w:val="18"/>
                <w:lang w:eastAsia="ja-JP"/>
              </w:rPr>
            </w:pPr>
            <w:r w:rsidRPr="00E062F1">
              <w:rPr>
                <w:lang w:eastAsia="fi-FI"/>
              </w:rPr>
              <w:t>DC_1A-3C-7C-28A_n5A</w:t>
            </w:r>
          </w:p>
        </w:tc>
        <w:tc>
          <w:tcPr>
            <w:tcW w:w="3544" w:type="dxa"/>
            <w:shd w:val="clear" w:color="auto" w:fill="auto"/>
            <w:vAlign w:val="center"/>
          </w:tcPr>
          <w:p w14:paraId="65D046D6" w14:textId="77777777" w:rsidR="00E2488A" w:rsidRPr="00E062F1" w:rsidRDefault="00E2488A" w:rsidP="00FE17BC">
            <w:pPr>
              <w:pStyle w:val="TAC"/>
              <w:rPr>
                <w:lang w:eastAsia="fi-FI"/>
              </w:rPr>
            </w:pPr>
            <w:r w:rsidRPr="00E062F1">
              <w:rPr>
                <w:lang w:eastAsia="fi-FI"/>
              </w:rPr>
              <w:t>DC_1A_n5A</w:t>
            </w:r>
          </w:p>
          <w:p w14:paraId="023A7B4E" w14:textId="77777777" w:rsidR="00E2488A" w:rsidRPr="00E062F1" w:rsidRDefault="00E2488A" w:rsidP="00FE17BC">
            <w:pPr>
              <w:pStyle w:val="TAC"/>
              <w:rPr>
                <w:lang w:eastAsia="fi-FI"/>
              </w:rPr>
            </w:pPr>
            <w:r w:rsidRPr="00E062F1">
              <w:rPr>
                <w:lang w:eastAsia="fi-FI"/>
              </w:rPr>
              <w:t>DC_3A_n5A</w:t>
            </w:r>
          </w:p>
          <w:p w14:paraId="1899009B" w14:textId="77777777" w:rsidR="00E2488A" w:rsidRPr="00E062F1" w:rsidRDefault="00E2488A" w:rsidP="00FE17BC">
            <w:pPr>
              <w:pStyle w:val="TAC"/>
              <w:rPr>
                <w:lang w:eastAsia="fi-FI"/>
              </w:rPr>
            </w:pPr>
            <w:r w:rsidRPr="00E062F1">
              <w:rPr>
                <w:lang w:eastAsia="fi-FI"/>
              </w:rPr>
              <w:t>DC_3C_n5A</w:t>
            </w:r>
          </w:p>
          <w:p w14:paraId="40B906AA" w14:textId="77777777" w:rsidR="00E2488A" w:rsidRPr="00E062F1" w:rsidRDefault="00E2488A" w:rsidP="00FE17BC">
            <w:pPr>
              <w:pStyle w:val="TAC"/>
              <w:rPr>
                <w:lang w:eastAsia="fi-FI"/>
              </w:rPr>
            </w:pPr>
            <w:r w:rsidRPr="00E062F1">
              <w:rPr>
                <w:lang w:eastAsia="fi-FI"/>
              </w:rPr>
              <w:t>DC_7A_n5A</w:t>
            </w:r>
          </w:p>
          <w:p w14:paraId="154175C3" w14:textId="77777777" w:rsidR="00E2488A" w:rsidRPr="00E062F1" w:rsidRDefault="00E2488A" w:rsidP="00FE17BC">
            <w:pPr>
              <w:pStyle w:val="TAC"/>
              <w:rPr>
                <w:lang w:eastAsia="fi-FI"/>
              </w:rPr>
            </w:pPr>
            <w:r w:rsidRPr="00E062F1">
              <w:rPr>
                <w:lang w:eastAsia="fi-FI"/>
              </w:rPr>
              <w:t>DC_7C_n5A</w:t>
            </w:r>
          </w:p>
          <w:p w14:paraId="0B4F70B1" w14:textId="77777777" w:rsidR="00E2488A" w:rsidRPr="00E062F1" w:rsidRDefault="00E2488A" w:rsidP="00FE17BC">
            <w:pPr>
              <w:pStyle w:val="TAC"/>
            </w:pPr>
            <w:r w:rsidRPr="00E062F1">
              <w:rPr>
                <w:lang w:eastAsia="fi-FI"/>
              </w:rPr>
              <w:t>DC_28A_n5A</w:t>
            </w:r>
          </w:p>
        </w:tc>
      </w:tr>
      <w:tr w:rsidR="00E2488A" w:rsidRPr="00E062F1" w14:paraId="4D725691" w14:textId="77777777" w:rsidTr="00FE17BC">
        <w:trPr>
          <w:trHeight w:val="288"/>
          <w:jc w:val="center"/>
        </w:trPr>
        <w:tc>
          <w:tcPr>
            <w:tcW w:w="3397" w:type="dxa"/>
            <w:noWrap/>
            <w:vAlign w:val="center"/>
          </w:tcPr>
          <w:p w14:paraId="61B5CB8D" w14:textId="77777777" w:rsidR="00E2488A" w:rsidRPr="00E062F1" w:rsidRDefault="00E2488A" w:rsidP="00FE17BC">
            <w:pPr>
              <w:pStyle w:val="TAH"/>
              <w:rPr>
                <w:b w:val="0"/>
                <w:lang w:eastAsia="ja-JP"/>
              </w:rPr>
            </w:pPr>
            <w:r w:rsidRPr="00E062F1">
              <w:rPr>
                <w:b w:val="0"/>
                <w:lang w:eastAsia="ja-JP"/>
              </w:rPr>
              <w:t>DC_1A-3A-7A-28A_n7A</w:t>
            </w:r>
          </w:p>
          <w:p w14:paraId="164EBF50" w14:textId="77777777" w:rsidR="00E2488A" w:rsidRPr="00E062F1" w:rsidRDefault="00E2488A" w:rsidP="00FE17BC">
            <w:pPr>
              <w:pStyle w:val="TAC"/>
              <w:keepNext w:val="0"/>
              <w:rPr>
                <w:lang w:eastAsia="ja-JP"/>
              </w:rPr>
            </w:pPr>
            <w:r w:rsidRPr="00E062F1">
              <w:rPr>
                <w:lang w:eastAsia="ja-JP"/>
              </w:rPr>
              <w:t>DC_1A-3C-7A-28A_n7A</w:t>
            </w:r>
          </w:p>
          <w:p w14:paraId="660E0BE5" w14:textId="77777777" w:rsidR="00E2488A" w:rsidRPr="00E062F1" w:rsidRDefault="00E2488A" w:rsidP="00FE17BC">
            <w:pPr>
              <w:pStyle w:val="TAH"/>
              <w:rPr>
                <w:b w:val="0"/>
                <w:lang w:eastAsia="ja-JP"/>
              </w:rPr>
            </w:pPr>
            <w:r w:rsidRPr="00E062F1">
              <w:rPr>
                <w:b w:val="0"/>
                <w:lang w:eastAsia="ja-JP"/>
              </w:rPr>
              <w:t>DC_1A-1A-3A-7A-28A_n7A</w:t>
            </w:r>
          </w:p>
          <w:p w14:paraId="43EB33FF" w14:textId="77777777" w:rsidR="00E2488A" w:rsidRPr="00E062F1" w:rsidRDefault="00E2488A" w:rsidP="00FE17BC">
            <w:pPr>
              <w:pStyle w:val="TAH"/>
              <w:rPr>
                <w:b w:val="0"/>
                <w:lang w:eastAsia="ja-JP"/>
              </w:rPr>
            </w:pPr>
            <w:r w:rsidRPr="00E062F1">
              <w:rPr>
                <w:b w:val="0"/>
                <w:lang w:eastAsia="ja-JP"/>
              </w:rPr>
              <w:t>DC_1A-1A-3A-3A-7A-28A_n7A</w:t>
            </w:r>
          </w:p>
          <w:p w14:paraId="31369561" w14:textId="77777777" w:rsidR="00E2488A" w:rsidRPr="00E062F1" w:rsidRDefault="00E2488A" w:rsidP="00FE17BC">
            <w:pPr>
              <w:pStyle w:val="TAH"/>
              <w:rPr>
                <w:b w:val="0"/>
                <w:lang w:eastAsia="ja-JP"/>
              </w:rPr>
            </w:pPr>
            <w:r w:rsidRPr="00E062F1">
              <w:rPr>
                <w:b w:val="0"/>
                <w:lang w:eastAsia="ja-JP"/>
              </w:rPr>
              <w:t>DC_1A-3A-3A-7A-28A_n7A</w:t>
            </w:r>
          </w:p>
          <w:p w14:paraId="160D789E" w14:textId="77777777" w:rsidR="00E2488A" w:rsidRPr="00E062F1" w:rsidRDefault="00E2488A" w:rsidP="00FE17BC">
            <w:pPr>
              <w:pStyle w:val="TAC"/>
              <w:keepNext w:val="0"/>
              <w:rPr>
                <w:lang w:eastAsia="fi-FI"/>
              </w:rPr>
            </w:pPr>
            <w:r w:rsidRPr="00E062F1">
              <w:rPr>
                <w:lang w:eastAsia="ja-JP"/>
              </w:rPr>
              <w:t>DC_1A-1A-3C-7A-28A_n7A</w:t>
            </w:r>
          </w:p>
        </w:tc>
        <w:tc>
          <w:tcPr>
            <w:tcW w:w="3544" w:type="dxa"/>
            <w:shd w:val="clear" w:color="auto" w:fill="auto"/>
            <w:vAlign w:val="center"/>
          </w:tcPr>
          <w:p w14:paraId="1DD8F8BA" w14:textId="77777777" w:rsidR="00E2488A" w:rsidRPr="00E062F1" w:rsidRDefault="00E2488A" w:rsidP="00FE17BC">
            <w:pPr>
              <w:pStyle w:val="TAH"/>
              <w:rPr>
                <w:b w:val="0"/>
                <w:lang w:eastAsia="zh-TW"/>
              </w:rPr>
            </w:pPr>
            <w:r w:rsidRPr="00E062F1">
              <w:rPr>
                <w:b w:val="0"/>
                <w:lang w:eastAsia="zh-TW"/>
              </w:rPr>
              <w:t>DC_1A_n7A</w:t>
            </w:r>
          </w:p>
          <w:p w14:paraId="27CABB4F" w14:textId="77777777" w:rsidR="00E2488A" w:rsidRPr="00E062F1" w:rsidRDefault="00E2488A" w:rsidP="00FE17BC">
            <w:pPr>
              <w:pStyle w:val="TAH"/>
              <w:rPr>
                <w:b w:val="0"/>
                <w:lang w:eastAsia="zh-TW"/>
              </w:rPr>
            </w:pPr>
            <w:r w:rsidRPr="00E062F1">
              <w:rPr>
                <w:b w:val="0"/>
                <w:lang w:eastAsia="zh-TW"/>
              </w:rPr>
              <w:t>DC_3A_n7A</w:t>
            </w:r>
          </w:p>
          <w:p w14:paraId="278080F8" w14:textId="77777777" w:rsidR="00E2488A" w:rsidRPr="00E062F1" w:rsidRDefault="00E2488A" w:rsidP="00FE17BC">
            <w:pPr>
              <w:pStyle w:val="TAH"/>
              <w:rPr>
                <w:b w:val="0"/>
                <w:lang w:eastAsia="zh-TW"/>
              </w:rPr>
            </w:pPr>
            <w:r w:rsidRPr="00E062F1">
              <w:rPr>
                <w:b w:val="0"/>
                <w:lang w:eastAsia="zh-TW"/>
              </w:rPr>
              <w:t>DC_3C_n7A</w:t>
            </w:r>
          </w:p>
          <w:p w14:paraId="07E07793" w14:textId="77777777" w:rsidR="00E2488A" w:rsidRPr="00E062F1" w:rsidRDefault="00E2488A" w:rsidP="00FE17BC">
            <w:pPr>
              <w:pStyle w:val="TAH"/>
              <w:rPr>
                <w:b w:val="0"/>
                <w:lang w:eastAsia="zh-TW"/>
              </w:rPr>
            </w:pPr>
            <w:r w:rsidRPr="00E062F1">
              <w:rPr>
                <w:b w:val="0"/>
                <w:lang w:eastAsia="zh-TW"/>
              </w:rPr>
              <w:t>DC_7A_n7A</w:t>
            </w:r>
            <w:r w:rsidRPr="00E062F1">
              <w:rPr>
                <w:b w:val="0"/>
                <w:vertAlign w:val="superscript"/>
                <w:lang w:eastAsia="zh-TW"/>
              </w:rPr>
              <w:t>4</w:t>
            </w:r>
          </w:p>
          <w:p w14:paraId="4957EED6" w14:textId="77777777" w:rsidR="00E2488A" w:rsidRPr="00E062F1" w:rsidRDefault="00E2488A" w:rsidP="00FE17BC">
            <w:pPr>
              <w:pStyle w:val="TAC"/>
              <w:rPr>
                <w:lang w:eastAsia="fi-FI"/>
              </w:rPr>
            </w:pPr>
            <w:r w:rsidRPr="00E062F1">
              <w:rPr>
                <w:lang w:eastAsia="zh-TW"/>
              </w:rPr>
              <w:t>DC_28A_n7A</w:t>
            </w:r>
          </w:p>
        </w:tc>
      </w:tr>
      <w:tr w:rsidR="00E2488A" w:rsidRPr="00E062F1" w14:paraId="5B0CB2FB" w14:textId="77777777" w:rsidTr="00FE17BC">
        <w:trPr>
          <w:trHeight w:val="288"/>
          <w:jc w:val="center"/>
        </w:trPr>
        <w:tc>
          <w:tcPr>
            <w:tcW w:w="3397" w:type="dxa"/>
            <w:noWrap/>
            <w:vAlign w:val="center"/>
          </w:tcPr>
          <w:p w14:paraId="366FD5D0" w14:textId="77777777" w:rsidR="00E2488A" w:rsidRPr="00A73373" w:rsidRDefault="00E2488A" w:rsidP="00FE17BC">
            <w:pPr>
              <w:pStyle w:val="TAC"/>
              <w:rPr>
                <w:b/>
                <w:lang w:eastAsia="ja-JP"/>
              </w:rPr>
            </w:pPr>
            <w:r w:rsidRPr="00A73373">
              <w:rPr>
                <w:lang w:eastAsia="fi-FI"/>
              </w:rPr>
              <w:t>DC_1A-3A-7A-28A_n40A</w:t>
            </w:r>
          </w:p>
        </w:tc>
        <w:tc>
          <w:tcPr>
            <w:tcW w:w="3544" w:type="dxa"/>
            <w:shd w:val="clear" w:color="auto" w:fill="auto"/>
            <w:vAlign w:val="center"/>
          </w:tcPr>
          <w:p w14:paraId="7B6A5DEE" w14:textId="77777777" w:rsidR="00E2488A" w:rsidRPr="00A73373" w:rsidRDefault="00E2488A" w:rsidP="00FE17BC">
            <w:pPr>
              <w:pStyle w:val="TAC"/>
              <w:rPr>
                <w:lang w:eastAsia="fi-FI"/>
              </w:rPr>
            </w:pPr>
            <w:r w:rsidRPr="00A73373">
              <w:rPr>
                <w:lang w:eastAsia="fi-FI"/>
              </w:rPr>
              <w:t>DC_1A_n40A</w:t>
            </w:r>
          </w:p>
          <w:p w14:paraId="3AA27DB4" w14:textId="77777777" w:rsidR="00E2488A" w:rsidRPr="00A73373" w:rsidRDefault="00E2488A" w:rsidP="00FE17BC">
            <w:pPr>
              <w:pStyle w:val="TAC"/>
              <w:rPr>
                <w:lang w:eastAsia="fi-FI"/>
              </w:rPr>
            </w:pPr>
            <w:r w:rsidRPr="00A73373">
              <w:rPr>
                <w:lang w:eastAsia="fi-FI"/>
              </w:rPr>
              <w:t>DC_3A_n40A</w:t>
            </w:r>
          </w:p>
          <w:p w14:paraId="06BD412E" w14:textId="77777777" w:rsidR="00E2488A" w:rsidRPr="00A73373" w:rsidRDefault="00E2488A" w:rsidP="00FE17BC">
            <w:pPr>
              <w:pStyle w:val="TAC"/>
              <w:rPr>
                <w:lang w:eastAsia="fi-FI"/>
              </w:rPr>
            </w:pPr>
            <w:r w:rsidRPr="00A73373">
              <w:rPr>
                <w:lang w:eastAsia="fi-FI"/>
              </w:rPr>
              <w:t>DC_7A_n40A</w:t>
            </w:r>
          </w:p>
          <w:p w14:paraId="257A2C92" w14:textId="77777777" w:rsidR="00E2488A" w:rsidRPr="00A73373" w:rsidRDefault="00E2488A" w:rsidP="00FE17BC">
            <w:pPr>
              <w:pStyle w:val="TAC"/>
              <w:rPr>
                <w:b/>
                <w:lang w:eastAsia="zh-TW"/>
              </w:rPr>
            </w:pPr>
            <w:r w:rsidRPr="00A73373">
              <w:rPr>
                <w:lang w:eastAsia="fi-FI"/>
              </w:rPr>
              <w:t>DC_28A_n40A</w:t>
            </w:r>
          </w:p>
        </w:tc>
      </w:tr>
      <w:tr w:rsidR="00E2488A" w:rsidRPr="00E062F1" w14:paraId="2E2CCA44" w14:textId="77777777" w:rsidTr="00FE17BC">
        <w:trPr>
          <w:trHeight w:val="288"/>
          <w:jc w:val="center"/>
        </w:trPr>
        <w:tc>
          <w:tcPr>
            <w:tcW w:w="3397" w:type="dxa"/>
            <w:noWrap/>
            <w:vAlign w:val="center"/>
          </w:tcPr>
          <w:p w14:paraId="113B2E23" w14:textId="77777777" w:rsidR="00E2488A" w:rsidRPr="00E062F1" w:rsidRDefault="00E2488A" w:rsidP="00FE17BC">
            <w:pPr>
              <w:pStyle w:val="TAH"/>
              <w:rPr>
                <w:rFonts w:eastAsia="MS Mincho" w:cs="Arial"/>
                <w:b w:val="0"/>
                <w:lang w:eastAsia="ja-JP"/>
              </w:rPr>
            </w:pPr>
            <w:r w:rsidRPr="00E062F1">
              <w:rPr>
                <w:b w:val="0"/>
                <w:lang w:eastAsia="fi-FI"/>
              </w:rPr>
              <w:t>DC_</w:t>
            </w:r>
            <w:r w:rsidRPr="00E062F1">
              <w:rPr>
                <w:rFonts w:eastAsia="MS Mincho" w:cs="Arial"/>
                <w:b w:val="0"/>
                <w:lang w:eastAsia="ja-JP"/>
              </w:rPr>
              <w:t>1A-3A-7A-28A_n78A</w:t>
            </w:r>
          </w:p>
          <w:p w14:paraId="2665BE39" w14:textId="77777777" w:rsidR="00E2488A" w:rsidRPr="00E062F1" w:rsidRDefault="00E2488A" w:rsidP="00FE17BC">
            <w:pPr>
              <w:pStyle w:val="TAH"/>
              <w:rPr>
                <w:rFonts w:eastAsia="MS Mincho" w:cs="Arial"/>
                <w:b w:val="0"/>
                <w:lang w:eastAsia="ja-JP"/>
              </w:rPr>
            </w:pPr>
            <w:r w:rsidRPr="00E062F1">
              <w:rPr>
                <w:rFonts w:eastAsia="MS Mincho" w:cs="Arial"/>
                <w:b w:val="0"/>
                <w:lang w:eastAsia="ja-JP"/>
              </w:rPr>
              <w:t>DC_1A-3A-7C-28A_n78A</w:t>
            </w:r>
          </w:p>
          <w:p w14:paraId="283F4B74" w14:textId="77777777" w:rsidR="00E2488A" w:rsidRPr="00E062F1" w:rsidRDefault="00E2488A" w:rsidP="00FE17BC">
            <w:pPr>
              <w:pStyle w:val="TAC"/>
              <w:rPr>
                <w:rFonts w:eastAsia="MS Mincho" w:cs="Arial"/>
                <w:lang w:eastAsia="ja-JP"/>
              </w:rPr>
            </w:pPr>
            <w:r w:rsidRPr="00E062F1">
              <w:rPr>
                <w:rFonts w:eastAsia="MS Mincho" w:cs="Arial"/>
                <w:lang w:eastAsia="ja-JP"/>
              </w:rPr>
              <w:t>DC_1A-3C-7A-28A_n78A</w:t>
            </w:r>
          </w:p>
          <w:p w14:paraId="1F3E6434" w14:textId="77777777" w:rsidR="00E2488A" w:rsidRPr="00E062F1" w:rsidRDefault="00E2488A" w:rsidP="00FE17BC">
            <w:pPr>
              <w:pStyle w:val="TAC"/>
              <w:keepNext w:val="0"/>
              <w:rPr>
                <w:rFonts w:eastAsia="MS Mincho" w:cs="Arial"/>
                <w:szCs w:val="18"/>
                <w:lang w:eastAsia="ja-JP"/>
              </w:rPr>
            </w:pPr>
            <w:r w:rsidRPr="00E062F1">
              <w:rPr>
                <w:lang w:eastAsia="ja-JP"/>
              </w:rPr>
              <w:t>DC_1A-3C-7C-28A_n78A</w:t>
            </w:r>
          </w:p>
        </w:tc>
        <w:tc>
          <w:tcPr>
            <w:tcW w:w="3544" w:type="dxa"/>
            <w:shd w:val="clear" w:color="auto" w:fill="auto"/>
            <w:vAlign w:val="center"/>
          </w:tcPr>
          <w:p w14:paraId="3796E82C" w14:textId="77777777" w:rsidR="00E2488A" w:rsidRPr="00E062F1" w:rsidRDefault="00E2488A" w:rsidP="00FE17BC">
            <w:pPr>
              <w:pStyle w:val="TAC"/>
            </w:pPr>
            <w:r w:rsidRPr="00E062F1">
              <w:t>DC_1A_n78A</w:t>
            </w:r>
          </w:p>
          <w:p w14:paraId="3355AC30" w14:textId="77777777" w:rsidR="00E2488A" w:rsidRPr="00E062F1" w:rsidRDefault="00E2488A" w:rsidP="00FE17BC">
            <w:pPr>
              <w:pStyle w:val="TAC"/>
              <w:rPr>
                <w:lang w:eastAsia="fi-FI"/>
              </w:rPr>
            </w:pPr>
            <w:r w:rsidRPr="00E062F1">
              <w:t>DC_3A_n78A</w:t>
            </w:r>
          </w:p>
          <w:p w14:paraId="78BB7CDC" w14:textId="77777777" w:rsidR="00E2488A" w:rsidRPr="00E062F1" w:rsidRDefault="00E2488A" w:rsidP="00FE17BC">
            <w:pPr>
              <w:pStyle w:val="TAC"/>
            </w:pPr>
            <w:r w:rsidRPr="00E062F1">
              <w:rPr>
                <w:lang w:eastAsia="fi-FI"/>
              </w:rPr>
              <w:t>DC_3C_n78A</w:t>
            </w:r>
          </w:p>
          <w:p w14:paraId="4BB1F271" w14:textId="77777777" w:rsidR="00E2488A" w:rsidRPr="00E062F1" w:rsidRDefault="00E2488A" w:rsidP="00FE17BC">
            <w:pPr>
              <w:pStyle w:val="TAC"/>
            </w:pPr>
            <w:r w:rsidRPr="00E062F1">
              <w:t>DC_7A_n78A</w:t>
            </w:r>
          </w:p>
          <w:p w14:paraId="04AEAFE6" w14:textId="77777777" w:rsidR="00E2488A" w:rsidRPr="00E062F1" w:rsidRDefault="00E2488A" w:rsidP="00FE17BC">
            <w:pPr>
              <w:pStyle w:val="TAC"/>
            </w:pPr>
            <w:r w:rsidRPr="00E062F1">
              <w:rPr>
                <w:lang w:eastAsia="fi-FI"/>
              </w:rPr>
              <w:t>DC_7C_n78A</w:t>
            </w:r>
          </w:p>
          <w:p w14:paraId="3C9EABAC" w14:textId="77777777" w:rsidR="00E2488A" w:rsidRPr="00E062F1" w:rsidRDefault="00E2488A" w:rsidP="00FE17BC">
            <w:pPr>
              <w:pStyle w:val="TAC"/>
            </w:pPr>
            <w:r w:rsidRPr="00E062F1">
              <w:t>DC_28A_n78A</w:t>
            </w:r>
          </w:p>
        </w:tc>
      </w:tr>
      <w:tr w:rsidR="00E2488A" w:rsidRPr="00E062F1" w14:paraId="4F870871" w14:textId="77777777" w:rsidTr="00FE17BC">
        <w:trPr>
          <w:trHeight w:val="288"/>
          <w:jc w:val="center"/>
        </w:trPr>
        <w:tc>
          <w:tcPr>
            <w:tcW w:w="3397" w:type="dxa"/>
            <w:noWrap/>
            <w:vAlign w:val="center"/>
          </w:tcPr>
          <w:p w14:paraId="075851F2" w14:textId="77777777" w:rsidR="00E2488A" w:rsidRPr="00E062F1" w:rsidRDefault="00E2488A" w:rsidP="00FE17BC">
            <w:pPr>
              <w:pStyle w:val="TAC"/>
              <w:keepNext w:val="0"/>
              <w:rPr>
                <w:rFonts w:eastAsia="MS Mincho" w:cs="Arial"/>
                <w:szCs w:val="18"/>
                <w:vertAlign w:val="superscript"/>
                <w:lang w:eastAsia="ja-JP"/>
              </w:rPr>
            </w:pPr>
            <w:r w:rsidRPr="00E062F1">
              <w:rPr>
                <w:rFonts w:eastAsia="Malgun Gothic" w:cs="Arial"/>
                <w:szCs w:val="18"/>
                <w:lang w:eastAsia="ko-KR"/>
              </w:rPr>
              <w:t>DC_1A-3A-7A_n28A-n78A</w:t>
            </w:r>
            <w:r w:rsidRPr="00E062F1">
              <w:rPr>
                <w:rFonts w:eastAsia="MS Mincho" w:cs="Arial"/>
                <w:szCs w:val="18"/>
                <w:vertAlign w:val="superscript"/>
                <w:lang w:eastAsia="ja-JP"/>
              </w:rPr>
              <w:t>2</w:t>
            </w:r>
          </w:p>
          <w:p w14:paraId="624C7014" w14:textId="77777777" w:rsidR="00E2488A" w:rsidRPr="00E062F1" w:rsidRDefault="00E2488A" w:rsidP="00FE17BC">
            <w:pPr>
              <w:pStyle w:val="TAC"/>
              <w:keepNext w:val="0"/>
              <w:rPr>
                <w:rFonts w:eastAsia="Malgun Gothic" w:cs="Arial"/>
                <w:szCs w:val="18"/>
                <w:lang w:eastAsia="ko-KR"/>
              </w:rPr>
            </w:pPr>
            <w:r w:rsidRPr="00E062F1">
              <w:rPr>
                <w:rFonts w:eastAsia="Malgun Gothic" w:cs="Arial"/>
                <w:szCs w:val="18"/>
                <w:lang w:eastAsia="ko-KR"/>
              </w:rPr>
              <w:t>DC_1A-3A-7C_n28A-n78A</w:t>
            </w:r>
          </w:p>
          <w:p w14:paraId="29748DD4" w14:textId="77777777" w:rsidR="00E2488A" w:rsidRPr="00E062F1" w:rsidRDefault="00E2488A" w:rsidP="00FE17BC">
            <w:pPr>
              <w:pStyle w:val="TAC"/>
              <w:keepNext w:val="0"/>
              <w:rPr>
                <w:rFonts w:eastAsia="Malgun Gothic" w:cs="Arial"/>
                <w:szCs w:val="18"/>
                <w:lang w:eastAsia="ko-KR"/>
              </w:rPr>
            </w:pPr>
            <w:r w:rsidRPr="00E062F1">
              <w:rPr>
                <w:rFonts w:eastAsia="Malgun Gothic" w:cs="Arial"/>
                <w:szCs w:val="18"/>
                <w:lang w:eastAsia="ko-KR"/>
              </w:rPr>
              <w:t>DC_1A-3C-7A_n28A-n78A</w:t>
            </w:r>
          </w:p>
          <w:p w14:paraId="7771BA54" w14:textId="77777777" w:rsidR="00E2488A" w:rsidRPr="00E062F1" w:rsidRDefault="00E2488A" w:rsidP="00FE17BC">
            <w:pPr>
              <w:pStyle w:val="TAC"/>
              <w:keepNext w:val="0"/>
              <w:rPr>
                <w:rFonts w:cs="Arial"/>
                <w:lang w:eastAsia="ja-JP"/>
              </w:rPr>
            </w:pPr>
            <w:r w:rsidRPr="00E062F1">
              <w:rPr>
                <w:rFonts w:eastAsia="Malgun Gothic" w:cs="Arial"/>
                <w:szCs w:val="18"/>
                <w:lang w:eastAsia="ko-KR"/>
              </w:rPr>
              <w:t>DC_1A-3C-7C_n28A-n78A</w:t>
            </w:r>
          </w:p>
        </w:tc>
        <w:tc>
          <w:tcPr>
            <w:tcW w:w="3544" w:type="dxa"/>
            <w:shd w:val="clear" w:color="auto" w:fill="auto"/>
          </w:tcPr>
          <w:p w14:paraId="6106312F" w14:textId="77777777" w:rsidR="00E2488A" w:rsidRPr="00E062F1" w:rsidRDefault="00E2488A" w:rsidP="00FE17BC">
            <w:pPr>
              <w:pStyle w:val="TAC"/>
            </w:pPr>
            <w:r w:rsidRPr="00E062F1">
              <w:t>DC_1A_n28A</w:t>
            </w:r>
          </w:p>
          <w:p w14:paraId="4599BDE7" w14:textId="77777777" w:rsidR="00E2488A" w:rsidRPr="00E062F1" w:rsidRDefault="00E2488A" w:rsidP="00FE17BC">
            <w:pPr>
              <w:pStyle w:val="TAC"/>
            </w:pPr>
            <w:r w:rsidRPr="00E062F1">
              <w:t>DC_1A_n78A</w:t>
            </w:r>
          </w:p>
          <w:p w14:paraId="36171AFD" w14:textId="77777777" w:rsidR="00E2488A" w:rsidRPr="00E062F1" w:rsidRDefault="00E2488A" w:rsidP="00FE17BC">
            <w:pPr>
              <w:pStyle w:val="TAC"/>
              <w:keepNext w:val="0"/>
              <w:rPr>
                <w:rFonts w:eastAsia="Malgun Gothic"/>
                <w:lang w:eastAsia="ko-KR"/>
              </w:rPr>
            </w:pPr>
            <w:r w:rsidRPr="00E062F1">
              <w:t>DC_3A_n28A</w:t>
            </w:r>
          </w:p>
          <w:p w14:paraId="2F732E1C" w14:textId="77777777" w:rsidR="00E2488A" w:rsidRPr="00E062F1" w:rsidRDefault="00E2488A" w:rsidP="00FE17BC">
            <w:pPr>
              <w:pStyle w:val="TAC"/>
            </w:pPr>
            <w:r w:rsidRPr="00E062F1">
              <w:rPr>
                <w:rFonts w:eastAsia="Malgun Gothic"/>
                <w:lang w:eastAsia="ko-KR"/>
              </w:rPr>
              <w:t>DC_3C_n28A</w:t>
            </w:r>
          </w:p>
          <w:p w14:paraId="70BCA59C" w14:textId="77777777" w:rsidR="00E2488A" w:rsidRPr="00E062F1" w:rsidRDefault="00E2488A" w:rsidP="00FE17BC">
            <w:pPr>
              <w:pStyle w:val="TAC"/>
            </w:pPr>
            <w:r w:rsidRPr="00E062F1">
              <w:t>DC_3A_n78A</w:t>
            </w:r>
          </w:p>
          <w:p w14:paraId="102A4FC8" w14:textId="77777777" w:rsidR="00E2488A" w:rsidRPr="00E062F1" w:rsidRDefault="00E2488A" w:rsidP="00FE17BC">
            <w:pPr>
              <w:pStyle w:val="TAC"/>
            </w:pPr>
            <w:r w:rsidRPr="00E062F1">
              <w:t>DC_7A_n28A</w:t>
            </w:r>
          </w:p>
          <w:p w14:paraId="424353BE" w14:textId="77777777" w:rsidR="00E2488A" w:rsidRPr="00E062F1" w:rsidRDefault="00E2488A" w:rsidP="00FE17BC">
            <w:pPr>
              <w:pStyle w:val="TAC"/>
              <w:keepNext w:val="0"/>
              <w:rPr>
                <w:rFonts w:eastAsia="Malgun Gothic"/>
                <w:lang w:eastAsia="ko-KR"/>
              </w:rPr>
            </w:pPr>
            <w:r w:rsidRPr="00E062F1">
              <w:t>DC_7A_n78A</w:t>
            </w:r>
          </w:p>
          <w:p w14:paraId="2BF080AF" w14:textId="77777777" w:rsidR="00E2488A" w:rsidRPr="00E062F1" w:rsidRDefault="00E2488A" w:rsidP="00FE17BC">
            <w:pPr>
              <w:pStyle w:val="TAC"/>
              <w:rPr>
                <w:rFonts w:eastAsia="Malgun Gothic"/>
                <w:lang w:eastAsia="ko-KR"/>
              </w:rPr>
            </w:pPr>
            <w:r w:rsidRPr="00E062F1">
              <w:rPr>
                <w:rFonts w:eastAsia="Malgun Gothic"/>
                <w:lang w:eastAsia="ko-KR"/>
              </w:rPr>
              <w:t>DC_7C_n28A</w:t>
            </w:r>
          </w:p>
          <w:p w14:paraId="44857930" w14:textId="77777777" w:rsidR="00E2488A" w:rsidRPr="00E062F1" w:rsidRDefault="00E2488A" w:rsidP="00FE17BC">
            <w:pPr>
              <w:pStyle w:val="TAC"/>
            </w:pPr>
            <w:r w:rsidRPr="00E062F1">
              <w:rPr>
                <w:rFonts w:eastAsia="Malgun Gothic"/>
                <w:lang w:eastAsia="ko-KR"/>
              </w:rPr>
              <w:t>DC_7C_n78A</w:t>
            </w:r>
          </w:p>
        </w:tc>
      </w:tr>
      <w:tr w:rsidR="00E2488A" w:rsidRPr="00E062F1" w14:paraId="2F3AF9E8" w14:textId="77777777" w:rsidTr="00FE17BC">
        <w:trPr>
          <w:trHeight w:val="288"/>
          <w:jc w:val="center"/>
        </w:trPr>
        <w:tc>
          <w:tcPr>
            <w:tcW w:w="3397" w:type="dxa"/>
            <w:noWrap/>
            <w:vAlign w:val="center"/>
          </w:tcPr>
          <w:p w14:paraId="0A5BC75F" w14:textId="77777777" w:rsidR="00E2488A" w:rsidRPr="00E062F1" w:rsidRDefault="00E2488A" w:rsidP="00FE17BC">
            <w:pPr>
              <w:pStyle w:val="TAC"/>
              <w:keepNext w:val="0"/>
            </w:pPr>
            <w:r w:rsidRPr="00E062F1">
              <w:t>DC_1A-3A-8A-42A_n77A</w:t>
            </w:r>
          </w:p>
          <w:p w14:paraId="7DFC45B3" w14:textId="77777777" w:rsidR="00E2488A" w:rsidRPr="00E062F1" w:rsidRDefault="00E2488A" w:rsidP="00FE17BC">
            <w:pPr>
              <w:pStyle w:val="TAC"/>
              <w:keepNext w:val="0"/>
              <w:rPr>
                <w:rFonts w:eastAsia="Malgun Gothic" w:cs="Arial"/>
                <w:szCs w:val="18"/>
                <w:lang w:eastAsia="ko-KR"/>
              </w:rPr>
            </w:pPr>
            <w:r w:rsidRPr="00E062F1">
              <w:rPr>
                <w:rFonts w:eastAsia="Calibri"/>
                <w:szCs w:val="22"/>
              </w:rPr>
              <w:t>DC_1A-3A-</w:t>
            </w:r>
            <w:r w:rsidRPr="00E062F1">
              <w:rPr>
                <w:rFonts w:eastAsia="Malgun Gothic"/>
                <w:szCs w:val="22"/>
              </w:rPr>
              <w:t>8A-42C_</w:t>
            </w:r>
            <w:r w:rsidRPr="00E062F1">
              <w:rPr>
                <w:rFonts w:eastAsia="Calibri"/>
                <w:szCs w:val="22"/>
              </w:rPr>
              <w:t>n</w:t>
            </w:r>
            <w:r w:rsidRPr="00E062F1">
              <w:rPr>
                <w:rFonts w:eastAsia="Malgun Gothic"/>
                <w:szCs w:val="22"/>
              </w:rPr>
              <w:t>77</w:t>
            </w:r>
            <w:r w:rsidRPr="00E062F1">
              <w:rPr>
                <w:rFonts w:eastAsia="Calibri"/>
                <w:szCs w:val="22"/>
              </w:rPr>
              <w:t>A</w:t>
            </w:r>
          </w:p>
        </w:tc>
        <w:tc>
          <w:tcPr>
            <w:tcW w:w="3544" w:type="dxa"/>
            <w:shd w:val="clear" w:color="auto" w:fill="auto"/>
          </w:tcPr>
          <w:p w14:paraId="520ADB16" w14:textId="77777777" w:rsidR="00E2488A" w:rsidRPr="00E062F1" w:rsidRDefault="00E2488A" w:rsidP="00FE17BC">
            <w:pPr>
              <w:keepNext/>
              <w:keepLines/>
              <w:spacing w:after="0" w:line="259" w:lineRule="auto"/>
              <w:jc w:val="center"/>
              <w:rPr>
                <w:rFonts w:ascii="Arial" w:eastAsia="Calibri" w:hAnsi="Arial"/>
                <w:sz w:val="18"/>
                <w:szCs w:val="22"/>
              </w:rPr>
            </w:pPr>
            <w:r w:rsidRPr="00E062F1">
              <w:rPr>
                <w:rFonts w:ascii="Arial" w:eastAsia="Calibri" w:hAnsi="Arial"/>
                <w:sz w:val="18"/>
                <w:szCs w:val="22"/>
              </w:rPr>
              <w:t>DC_1A_n77A</w:t>
            </w:r>
          </w:p>
          <w:p w14:paraId="0583CCF6" w14:textId="77777777" w:rsidR="00E2488A" w:rsidRPr="00E062F1" w:rsidRDefault="00E2488A" w:rsidP="00FE17BC">
            <w:pPr>
              <w:keepNext/>
              <w:keepLines/>
              <w:spacing w:after="0" w:line="259" w:lineRule="auto"/>
              <w:jc w:val="center"/>
              <w:rPr>
                <w:rFonts w:ascii="Arial" w:eastAsia="Calibri" w:hAnsi="Arial"/>
                <w:sz w:val="18"/>
                <w:szCs w:val="22"/>
              </w:rPr>
            </w:pPr>
            <w:r w:rsidRPr="00E062F1">
              <w:rPr>
                <w:rFonts w:ascii="Arial" w:eastAsia="Calibri" w:hAnsi="Arial"/>
                <w:sz w:val="18"/>
                <w:szCs w:val="22"/>
              </w:rPr>
              <w:t>DC_3A_n77A</w:t>
            </w:r>
          </w:p>
          <w:p w14:paraId="2C5AB769" w14:textId="77777777" w:rsidR="00E2488A" w:rsidRPr="00E062F1" w:rsidRDefault="00E2488A" w:rsidP="00FE17BC">
            <w:pPr>
              <w:pStyle w:val="TAC"/>
            </w:pPr>
            <w:r w:rsidRPr="00E062F1">
              <w:rPr>
                <w:rFonts w:eastAsia="Calibri"/>
                <w:szCs w:val="22"/>
              </w:rPr>
              <w:t>DC_8A_n77A</w:t>
            </w:r>
          </w:p>
        </w:tc>
      </w:tr>
      <w:tr w:rsidR="00E2488A" w:rsidRPr="00E062F1" w14:paraId="54594148" w14:textId="77777777" w:rsidTr="00FE17BC">
        <w:trPr>
          <w:trHeight w:val="288"/>
          <w:jc w:val="center"/>
        </w:trPr>
        <w:tc>
          <w:tcPr>
            <w:tcW w:w="3397" w:type="dxa"/>
            <w:noWrap/>
            <w:vAlign w:val="center"/>
          </w:tcPr>
          <w:p w14:paraId="04920D0E" w14:textId="77777777" w:rsidR="00E2488A" w:rsidRPr="00E062F1" w:rsidRDefault="00E2488A" w:rsidP="00FE17BC">
            <w:pPr>
              <w:pStyle w:val="TAC"/>
              <w:keepNext w:val="0"/>
            </w:pPr>
            <w:r w:rsidRPr="00E062F1">
              <w:t>DC_1A-3A-18A-42A_n77A</w:t>
            </w:r>
          </w:p>
          <w:p w14:paraId="720B8868" w14:textId="77777777" w:rsidR="00E2488A" w:rsidRPr="00E062F1" w:rsidRDefault="00E2488A" w:rsidP="00FE17BC">
            <w:pPr>
              <w:pStyle w:val="TAC"/>
              <w:keepNext w:val="0"/>
              <w:rPr>
                <w:rFonts w:eastAsia="Malgun Gothic" w:cs="Arial"/>
                <w:szCs w:val="18"/>
                <w:lang w:eastAsia="ko-KR"/>
              </w:rPr>
            </w:pPr>
            <w:r w:rsidRPr="00E062F1">
              <w:t>DC_1A-3A-18A-42C_n77A</w:t>
            </w:r>
          </w:p>
        </w:tc>
        <w:tc>
          <w:tcPr>
            <w:tcW w:w="3544" w:type="dxa"/>
            <w:shd w:val="clear" w:color="auto" w:fill="auto"/>
            <w:vAlign w:val="center"/>
          </w:tcPr>
          <w:p w14:paraId="3F7CF212" w14:textId="77777777" w:rsidR="00E2488A" w:rsidRPr="00E062F1" w:rsidRDefault="00E2488A" w:rsidP="00FE17BC">
            <w:pPr>
              <w:pStyle w:val="TAC"/>
            </w:pPr>
            <w:r w:rsidRPr="00E062F1">
              <w:t>DC_1A_n77A</w:t>
            </w:r>
          </w:p>
          <w:p w14:paraId="375F72C8" w14:textId="77777777" w:rsidR="00E2488A" w:rsidRPr="00E062F1" w:rsidRDefault="00E2488A" w:rsidP="00FE17BC">
            <w:pPr>
              <w:pStyle w:val="TAC"/>
            </w:pPr>
            <w:r w:rsidRPr="00E062F1">
              <w:t>DC_3A_n77A</w:t>
            </w:r>
          </w:p>
          <w:p w14:paraId="63C33F1E" w14:textId="77777777" w:rsidR="00E2488A" w:rsidRPr="00E062F1" w:rsidRDefault="00E2488A" w:rsidP="00FE17BC">
            <w:pPr>
              <w:pStyle w:val="TAC"/>
            </w:pPr>
            <w:r w:rsidRPr="00E062F1">
              <w:t>DC_18A_n77A</w:t>
            </w:r>
          </w:p>
        </w:tc>
      </w:tr>
      <w:tr w:rsidR="00E2488A" w:rsidRPr="00E062F1" w14:paraId="25904956" w14:textId="77777777" w:rsidTr="00FE17BC">
        <w:trPr>
          <w:trHeight w:val="288"/>
          <w:jc w:val="center"/>
        </w:trPr>
        <w:tc>
          <w:tcPr>
            <w:tcW w:w="3397" w:type="dxa"/>
            <w:noWrap/>
            <w:vAlign w:val="center"/>
          </w:tcPr>
          <w:p w14:paraId="7F2A49C2" w14:textId="77777777" w:rsidR="00E2488A" w:rsidRPr="00E062F1" w:rsidRDefault="00E2488A" w:rsidP="00FE17BC">
            <w:pPr>
              <w:pStyle w:val="TAC"/>
              <w:keepNext w:val="0"/>
            </w:pPr>
            <w:r w:rsidRPr="00E062F1">
              <w:t>DC_1A-3A-18A-42A_n78A</w:t>
            </w:r>
          </w:p>
          <w:p w14:paraId="145C992E" w14:textId="77777777" w:rsidR="00E2488A" w:rsidRPr="00E062F1" w:rsidRDefault="00E2488A" w:rsidP="00FE17BC">
            <w:pPr>
              <w:pStyle w:val="TAC"/>
              <w:keepNext w:val="0"/>
              <w:rPr>
                <w:rFonts w:eastAsia="Malgun Gothic" w:cs="Arial"/>
                <w:szCs w:val="18"/>
                <w:lang w:eastAsia="ko-KR"/>
              </w:rPr>
            </w:pPr>
            <w:r w:rsidRPr="00E062F1">
              <w:t>DC_1A-3A-18A-42C_n78A</w:t>
            </w:r>
          </w:p>
        </w:tc>
        <w:tc>
          <w:tcPr>
            <w:tcW w:w="3544" w:type="dxa"/>
            <w:shd w:val="clear" w:color="auto" w:fill="auto"/>
            <w:vAlign w:val="center"/>
          </w:tcPr>
          <w:p w14:paraId="3F6D3D5F" w14:textId="77777777" w:rsidR="00E2488A" w:rsidRPr="00E062F1" w:rsidRDefault="00E2488A" w:rsidP="00FE17BC">
            <w:pPr>
              <w:pStyle w:val="TAC"/>
            </w:pPr>
            <w:r w:rsidRPr="00E062F1">
              <w:t>DC_1A_n78A</w:t>
            </w:r>
          </w:p>
          <w:p w14:paraId="5CD8402C" w14:textId="77777777" w:rsidR="00E2488A" w:rsidRPr="00E062F1" w:rsidRDefault="00E2488A" w:rsidP="00FE17BC">
            <w:pPr>
              <w:pStyle w:val="TAC"/>
            </w:pPr>
            <w:r w:rsidRPr="00E062F1">
              <w:t>DC_3A_n78A</w:t>
            </w:r>
          </w:p>
          <w:p w14:paraId="6F22CFF1" w14:textId="77777777" w:rsidR="00E2488A" w:rsidRPr="00E062F1" w:rsidRDefault="00E2488A" w:rsidP="00FE17BC">
            <w:pPr>
              <w:pStyle w:val="TAC"/>
            </w:pPr>
            <w:r w:rsidRPr="00E062F1">
              <w:t>DC_18A_n78A</w:t>
            </w:r>
          </w:p>
        </w:tc>
      </w:tr>
      <w:tr w:rsidR="00E2488A" w:rsidRPr="00E062F1" w14:paraId="3FC66BCD" w14:textId="77777777" w:rsidTr="00FE17BC">
        <w:trPr>
          <w:trHeight w:val="288"/>
          <w:jc w:val="center"/>
        </w:trPr>
        <w:tc>
          <w:tcPr>
            <w:tcW w:w="3397" w:type="dxa"/>
            <w:noWrap/>
            <w:vAlign w:val="center"/>
          </w:tcPr>
          <w:p w14:paraId="2B5A3A97" w14:textId="77777777" w:rsidR="00E2488A" w:rsidRPr="00E062F1" w:rsidRDefault="00E2488A" w:rsidP="00FE17BC">
            <w:pPr>
              <w:pStyle w:val="TAC"/>
              <w:keepNext w:val="0"/>
            </w:pPr>
            <w:r w:rsidRPr="00E062F1">
              <w:t>DC_1A-3A-18A-42A_n79A</w:t>
            </w:r>
          </w:p>
          <w:p w14:paraId="3F867E3C" w14:textId="77777777" w:rsidR="00E2488A" w:rsidRPr="00E062F1" w:rsidRDefault="00E2488A" w:rsidP="00FE17BC">
            <w:pPr>
              <w:pStyle w:val="TAC"/>
              <w:keepNext w:val="0"/>
              <w:rPr>
                <w:rFonts w:eastAsia="Malgun Gothic" w:cs="Arial"/>
                <w:szCs w:val="18"/>
                <w:lang w:eastAsia="ko-KR"/>
              </w:rPr>
            </w:pPr>
            <w:r w:rsidRPr="00E062F1">
              <w:t>DC_1A-3A-18A-42C_n79A</w:t>
            </w:r>
          </w:p>
        </w:tc>
        <w:tc>
          <w:tcPr>
            <w:tcW w:w="3544" w:type="dxa"/>
            <w:shd w:val="clear" w:color="auto" w:fill="auto"/>
            <w:vAlign w:val="center"/>
          </w:tcPr>
          <w:p w14:paraId="25A5934C" w14:textId="77777777" w:rsidR="00E2488A" w:rsidRPr="00E062F1" w:rsidRDefault="00E2488A" w:rsidP="00FE17BC">
            <w:pPr>
              <w:pStyle w:val="TAC"/>
            </w:pPr>
            <w:r w:rsidRPr="00E062F1">
              <w:t>DC_1A_n79A</w:t>
            </w:r>
          </w:p>
          <w:p w14:paraId="5C1099BB" w14:textId="77777777" w:rsidR="00E2488A" w:rsidRPr="00E062F1" w:rsidRDefault="00E2488A" w:rsidP="00FE17BC">
            <w:pPr>
              <w:pStyle w:val="TAC"/>
            </w:pPr>
            <w:r w:rsidRPr="00E062F1">
              <w:t>DC_3A_n79A</w:t>
            </w:r>
          </w:p>
          <w:p w14:paraId="03E693F2" w14:textId="77777777" w:rsidR="00E2488A" w:rsidRPr="00E062F1" w:rsidRDefault="00E2488A" w:rsidP="00FE17BC">
            <w:pPr>
              <w:pStyle w:val="TAC"/>
            </w:pPr>
            <w:r w:rsidRPr="00E062F1">
              <w:t>DC_18A_n79A</w:t>
            </w:r>
          </w:p>
        </w:tc>
      </w:tr>
      <w:tr w:rsidR="00E2488A" w:rsidRPr="00E062F1" w14:paraId="7E4CC7D8" w14:textId="77777777" w:rsidTr="00FE17BC">
        <w:trPr>
          <w:trHeight w:val="288"/>
          <w:jc w:val="center"/>
        </w:trPr>
        <w:tc>
          <w:tcPr>
            <w:tcW w:w="3397" w:type="dxa"/>
            <w:noWrap/>
            <w:vAlign w:val="center"/>
          </w:tcPr>
          <w:p w14:paraId="3A227CDA" w14:textId="77777777" w:rsidR="00E2488A" w:rsidRPr="00E062F1" w:rsidRDefault="00E2488A" w:rsidP="00FE17BC">
            <w:pPr>
              <w:pStyle w:val="TAC"/>
              <w:keepNext w:val="0"/>
              <w:rPr>
                <w:rFonts w:cs="Arial"/>
                <w:lang w:eastAsia="ja-JP"/>
              </w:rPr>
            </w:pPr>
            <w:r w:rsidRPr="00E062F1">
              <w:rPr>
                <w:rFonts w:cs="Arial"/>
                <w:lang w:eastAsia="ja-JP"/>
              </w:rPr>
              <w:t>DC_1A-3A-19A-21A_n77A</w:t>
            </w:r>
            <w:r w:rsidRPr="00E062F1">
              <w:rPr>
                <w:rFonts w:cs="Arial"/>
                <w:vertAlign w:val="superscript"/>
                <w:lang w:eastAsia="ja-JP"/>
              </w:rPr>
              <w:t>2</w:t>
            </w:r>
          </w:p>
          <w:p w14:paraId="581C87D1" w14:textId="77777777" w:rsidR="00E2488A" w:rsidRPr="00E062F1" w:rsidRDefault="00E2488A" w:rsidP="00FE17BC">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599347D9" w14:textId="77777777" w:rsidR="00E2488A" w:rsidRPr="00E062F1" w:rsidRDefault="00E2488A" w:rsidP="00FE17BC">
            <w:pPr>
              <w:pStyle w:val="TAC"/>
            </w:pPr>
            <w:r w:rsidRPr="00E062F1">
              <w:t>DC_1A_n77A</w:t>
            </w:r>
          </w:p>
          <w:p w14:paraId="02383165" w14:textId="77777777" w:rsidR="00E2488A" w:rsidRPr="00E062F1" w:rsidRDefault="00E2488A" w:rsidP="00FE17BC">
            <w:pPr>
              <w:pStyle w:val="TAC"/>
            </w:pPr>
            <w:r w:rsidRPr="00E062F1">
              <w:t>DC_3A_n77A</w:t>
            </w:r>
          </w:p>
          <w:p w14:paraId="40CB8FD6" w14:textId="77777777" w:rsidR="00E2488A" w:rsidRPr="00E062F1" w:rsidRDefault="00E2488A" w:rsidP="00FE17BC">
            <w:pPr>
              <w:pStyle w:val="TAC"/>
            </w:pPr>
            <w:r w:rsidRPr="00E062F1">
              <w:t>DC_19A_n77A</w:t>
            </w:r>
          </w:p>
          <w:p w14:paraId="5C59DBA9" w14:textId="77777777" w:rsidR="00E2488A" w:rsidRPr="00E062F1" w:rsidRDefault="00E2488A" w:rsidP="00FE17BC">
            <w:pPr>
              <w:pStyle w:val="TAC"/>
            </w:pPr>
            <w:r w:rsidRPr="00E062F1">
              <w:t>DC_21A_n77A</w:t>
            </w:r>
          </w:p>
        </w:tc>
      </w:tr>
      <w:tr w:rsidR="00E2488A" w:rsidRPr="00E062F1" w14:paraId="59361850" w14:textId="77777777" w:rsidTr="00FE17BC">
        <w:trPr>
          <w:trHeight w:val="288"/>
          <w:jc w:val="center"/>
        </w:trPr>
        <w:tc>
          <w:tcPr>
            <w:tcW w:w="3397" w:type="dxa"/>
            <w:noWrap/>
            <w:vAlign w:val="center"/>
          </w:tcPr>
          <w:p w14:paraId="629BA76C" w14:textId="77777777" w:rsidR="00E2488A" w:rsidRPr="00E062F1" w:rsidRDefault="00E2488A" w:rsidP="00FE17BC">
            <w:pPr>
              <w:pStyle w:val="TAC"/>
              <w:keepNext w:val="0"/>
              <w:rPr>
                <w:rFonts w:cs="Arial"/>
                <w:lang w:eastAsia="ja-JP"/>
              </w:rPr>
            </w:pPr>
            <w:r w:rsidRPr="00E062F1">
              <w:rPr>
                <w:rFonts w:cs="Arial"/>
                <w:lang w:eastAsia="ja-JP"/>
              </w:rPr>
              <w:t>DC_1A-3A-19A-21A_n78A</w:t>
            </w:r>
            <w:r w:rsidRPr="00E062F1">
              <w:rPr>
                <w:rFonts w:cs="Arial"/>
                <w:vertAlign w:val="superscript"/>
                <w:lang w:eastAsia="ja-JP"/>
              </w:rPr>
              <w:t>2</w:t>
            </w:r>
          </w:p>
          <w:p w14:paraId="0872C11D" w14:textId="77777777" w:rsidR="00E2488A" w:rsidRPr="00E062F1" w:rsidRDefault="00E2488A" w:rsidP="00FE17BC">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35673813" w14:textId="77777777" w:rsidR="00E2488A" w:rsidRPr="00E062F1" w:rsidRDefault="00E2488A" w:rsidP="00FE17BC">
            <w:pPr>
              <w:pStyle w:val="TAC"/>
            </w:pPr>
            <w:r w:rsidRPr="00E062F1">
              <w:t>DC_1A_n78A</w:t>
            </w:r>
          </w:p>
          <w:p w14:paraId="53DEEFC4" w14:textId="77777777" w:rsidR="00E2488A" w:rsidRPr="00E062F1" w:rsidRDefault="00E2488A" w:rsidP="00FE17BC">
            <w:pPr>
              <w:pStyle w:val="TAC"/>
            </w:pPr>
            <w:r w:rsidRPr="00E062F1">
              <w:t>DC_3A_n78A</w:t>
            </w:r>
          </w:p>
          <w:p w14:paraId="2AA11B41" w14:textId="77777777" w:rsidR="00E2488A" w:rsidRPr="00E062F1" w:rsidRDefault="00E2488A" w:rsidP="00FE17BC">
            <w:pPr>
              <w:pStyle w:val="TAC"/>
            </w:pPr>
            <w:r w:rsidRPr="00E062F1">
              <w:t>DC_19A_n78A</w:t>
            </w:r>
          </w:p>
          <w:p w14:paraId="019F596B" w14:textId="77777777" w:rsidR="00E2488A" w:rsidRPr="00E062F1" w:rsidRDefault="00E2488A" w:rsidP="00FE17BC">
            <w:pPr>
              <w:pStyle w:val="TAC"/>
            </w:pPr>
            <w:r w:rsidRPr="00E062F1">
              <w:t>DC_21A_n78A</w:t>
            </w:r>
          </w:p>
        </w:tc>
      </w:tr>
      <w:tr w:rsidR="00E2488A" w:rsidRPr="00E062F1" w14:paraId="40504922" w14:textId="77777777" w:rsidTr="00FE17BC">
        <w:trPr>
          <w:trHeight w:val="288"/>
          <w:jc w:val="center"/>
        </w:trPr>
        <w:tc>
          <w:tcPr>
            <w:tcW w:w="3397" w:type="dxa"/>
            <w:noWrap/>
            <w:vAlign w:val="center"/>
          </w:tcPr>
          <w:p w14:paraId="0B4FA8FB" w14:textId="77777777" w:rsidR="00E2488A" w:rsidRPr="00E062F1" w:rsidRDefault="00E2488A" w:rsidP="00FE17BC">
            <w:pPr>
              <w:pStyle w:val="TAC"/>
              <w:keepNext w:val="0"/>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0A12640D" w14:textId="77777777" w:rsidR="00E2488A" w:rsidRPr="00E062F1" w:rsidRDefault="00E2488A" w:rsidP="00FE17BC">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7E950968" w14:textId="77777777" w:rsidR="00E2488A" w:rsidRPr="00E062F1" w:rsidRDefault="00E2488A" w:rsidP="00FE17BC">
            <w:pPr>
              <w:pStyle w:val="TAC"/>
            </w:pPr>
            <w:r w:rsidRPr="00E062F1">
              <w:t>DC_1A_n79A</w:t>
            </w:r>
          </w:p>
          <w:p w14:paraId="3696CDF2" w14:textId="77777777" w:rsidR="00E2488A" w:rsidRPr="00E062F1" w:rsidRDefault="00E2488A" w:rsidP="00FE17BC">
            <w:pPr>
              <w:pStyle w:val="TAC"/>
            </w:pPr>
            <w:r w:rsidRPr="00E062F1">
              <w:t>DC_3A_n79A</w:t>
            </w:r>
          </w:p>
          <w:p w14:paraId="52679DCC" w14:textId="77777777" w:rsidR="00E2488A" w:rsidRPr="00E062F1" w:rsidRDefault="00E2488A" w:rsidP="00FE17BC">
            <w:pPr>
              <w:pStyle w:val="TAC"/>
            </w:pPr>
            <w:r w:rsidRPr="00E062F1">
              <w:t>DC_19A_n79A</w:t>
            </w:r>
          </w:p>
          <w:p w14:paraId="6C1D6FA0" w14:textId="77777777" w:rsidR="00E2488A" w:rsidRPr="00E062F1" w:rsidRDefault="00E2488A" w:rsidP="00FE17BC">
            <w:pPr>
              <w:pStyle w:val="TAC"/>
            </w:pPr>
            <w:r w:rsidRPr="00E062F1">
              <w:t>DC_21A_n79A</w:t>
            </w:r>
          </w:p>
        </w:tc>
      </w:tr>
      <w:tr w:rsidR="00E2488A" w:rsidRPr="00E062F1" w14:paraId="26C16E3E" w14:textId="77777777" w:rsidTr="00FE17BC">
        <w:trPr>
          <w:trHeight w:val="288"/>
          <w:jc w:val="center"/>
        </w:trPr>
        <w:tc>
          <w:tcPr>
            <w:tcW w:w="3397" w:type="dxa"/>
            <w:noWrap/>
            <w:vAlign w:val="center"/>
          </w:tcPr>
          <w:p w14:paraId="63126881" w14:textId="77777777" w:rsidR="00E2488A" w:rsidRPr="00E062F1" w:rsidRDefault="00E2488A" w:rsidP="00FE17BC">
            <w:pPr>
              <w:pStyle w:val="TAC"/>
              <w:keepNext w:val="0"/>
              <w:rPr>
                <w:rFonts w:cs="Arial"/>
                <w:lang w:eastAsia="ja-JP"/>
              </w:rPr>
            </w:pPr>
            <w:r w:rsidRPr="00E062F1">
              <w:rPr>
                <w:rFonts w:cs="Arial"/>
                <w:lang w:eastAsia="ja-JP"/>
              </w:rPr>
              <w:t>DC_1A-3A-19A-42A_n77A</w:t>
            </w:r>
          </w:p>
          <w:p w14:paraId="543FFDD2" w14:textId="77777777" w:rsidR="00E2488A" w:rsidRPr="00E062F1" w:rsidRDefault="00E2488A" w:rsidP="00FE17B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35F93CC7" w14:textId="77777777" w:rsidR="00E2488A" w:rsidRPr="00E062F1" w:rsidRDefault="00E2488A" w:rsidP="00FE17B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359D6FD1" w14:textId="77777777" w:rsidR="00E2488A" w:rsidRPr="00E062F1" w:rsidRDefault="00E2488A" w:rsidP="00FE17B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vAlign w:val="center"/>
          </w:tcPr>
          <w:p w14:paraId="73D77060" w14:textId="77777777" w:rsidR="00E2488A" w:rsidRPr="00E062F1" w:rsidRDefault="00E2488A" w:rsidP="00FE17BC">
            <w:pPr>
              <w:pStyle w:val="TAC"/>
            </w:pPr>
            <w:r w:rsidRPr="00E062F1">
              <w:t>DC_1A_n77A</w:t>
            </w:r>
          </w:p>
          <w:p w14:paraId="2AFF0FB5" w14:textId="77777777" w:rsidR="00E2488A" w:rsidRPr="00E062F1" w:rsidRDefault="00E2488A" w:rsidP="00FE17BC">
            <w:pPr>
              <w:pStyle w:val="TAC"/>
            </w:pPr>
            <w:r w:rsidRPr="00E062F1">
              <w:t>DC_3A_n77A</w:t>
            </w:r>
          </w:p>
          <w:p w14:paraId="160A5DE9" w14:textId="77777777" w:rsidR="00E2488A" w:rsidRPr="00E062F1" w:rsidRDefault="00E2488A" w:rsidP="00FE17BC">
            <w:pPr>
              <w:pStyle w:val="TAC"/>
            </w:pPr>
            <w:r w:rsidRPr="00E062F1">
              <w:t>DC_19A_n77A</w:t>
            </w:r>
          </w:p>
        </w:tc>
      </w:tr>
      <w:tr w:rsidR="00E2488A" w:rsidRPr="00E062F1" w14:paraId="21EF0DB7" w14:textId="77777777" w:rsidTr="00FE17BC">
        <w:trPr>
          <w:trHeight w:val="288"/>
          <w:jc w:val="center"/>
        </w:trPr>
        <w:tc>
          <w:tcPr>
            <w:tcW w:w="3397" w:type="dxa"/>
            <w:noWrap/>
            <w:vAlign w:val="center"/>
          </w:tcPr>
          <w:p w14:paraId="65AEF5A5" w14:textId="77777777" w:rsidR="00E2488A" w:rsidRPr="00E062F1" w:rsidRDefault="00E2488A" w:rsidP="00FE17BC">
            <w:pPr>
              <w:pStyle w:val="TAC"/>
              <w:keepNext w:val="0"/>
              <w:rPr>
                <w:rFonts w:cs="Arial"/>
                <w:lang w:eastAsia="ja-JP"/>
              </w:rPr>
            </w:pPr>
            <w:r w:rsidRPr="00E062F1">
              <w:rPr>
                <w:rFonts w:cs="Arial"/>
                <w:lang w:eastAsia="ja-JP"/>
              </w:rPr>
              <w:t>DC_1A-3A-19A-42A_n78A</w:t>
            </w:r>
          </w:p>
          <w:p w14:paraId="0412B2D5" w14:textId="77777777" w:rsidR="00E2488A" w:rsidRPr="00E062F1" w:rsidRDefault="00E2488A" w:rsidP="00FE17B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5C633A78" w14:textId="77777777" w:rsidR="00E2488A" w:rsidRPr="00E062F1" w:rsidRDefault="00E2488A" w:rsidP="00FE17B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65C6E40F" w14:textId="77777777" w:rsidR="00E2488A" w:rsidRPr="00E062F1" w:rsidRDefault="00E2488A" w:rsidP="00FE17B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1A2804D1" w14:textId="77777777" w:rsidR="00E2488A" w:rsidRPr="00E062F1" w:rsidRDefault="00E2488A" w:rsidP="00FE17BC">
            <w:pPr>
              <w:pStyle w:val="TAC"/>
            </w:pPr>
            <w:r w:rsidRPr="00E062F1">
              <w:t>DC_1A_n78A</w:t>
            </w:r>
          </w:p>
          <w:p w14:paraId="0C4D98F3" w14:textId="77777777" w:rsidR="00E2488A" w:rsidRPr="00E062F1" w:rsidRDefault="00E2488A" w:rsidP="00FE17BC">
            <w:pPr>
              <w:pStyle w:val="TAC"/>
            </w:pPr>
            <w:r w:rsidRPr="00E062F1">
              <w:t>DC_3A_n78A</w:t>
            </w:r>
          </w:p>
          <w:p w14:paraId="17F15FA5" w14:textId="77777777" w:rsidR="00E2488A" w:rsidRPr="00E062F1" w:rsidRDefault="00E2488A" w:rsidP="00FE17BC">
            <w:pPr>
              <w:pStyle w:val="TAC"/>
            </w:pPr>
            <w:r w:rsidRPr="00E062F1">
              <w:t>DC_19A_n78A</w:t>
            </w:r>
          </w:p>
        </w:tc>
      </w:tr>
      <w:tr w:rsidR="00E2488A" w:rsidRPr="00E062F1" w14:paraId="20403AAC" w14:textId="77777777" w:rsidTr="00FE17BC">
        <w:trPr>
          <w:trHeight w:val="288"/>
          <w:jc w:val="center"/>
        </w:trPr>
        <w:tc>
          <w:tcPr>
            <w:tcW w:w="3397" w:type="dxa"/>
            <w:noWrap/>
            <w:vAlign w:val="center"/>
          </w:tcPr>
          <w:p w14:paraId="6AEDF7F9" w14:textId="77777777" w:rsidR="00E2488A" w:rsidRPr="00E062F1" w:rsidRDefault="00E2488A" w:rsidP="00FE17BC">
            <w:pPr>
              <w:pStyle w:val="TAC"/>
              <w:keepNext w:val="0"/>
              <w:rPr>
                <w:rFonts w:cs="Arial"/>
                <w:lang w:eastAsia="ja-JP"/>
              </w:rPr>
            </w:pPr>
            <w:r w:rsidRPr="00E062F1">
              <w:rPr>
                <w:rFonts w:cs="Arial"/>
                <w:lang w:eastAsia="ja-JP"/>
              </w:rPr>
              <w:t>DC_1A-3A-19A-42A_n79A</w:t>
            </w:r>
          </w:p>
          <w:p w14:paraId="464F0B23" w14:textId="77777777" w:rsidR="00E2488A" w:rsidRPr="00E062F1" w:rsidRDefault="00E2488A" w:rsidP="00FE17B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616B04F8" w14:textId="77777777" w:rsidR="00E2488A" w:rsidRPr="00E062F1" w:rsidRDefault="00E2488A" w:rsidP="00FE17B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61AA9454" w14:textId="77777777" w:rsidR="00E2488A" w:rsidRPr="00E062F1" w:rsidRDefault="00E2488A" w:rsidP="00FE17B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68094C7B" w14:textId="77777777" w:rsidR="00E2488A" w:rsidRPr="00E062F1" w:rsidRDefault="00E2488A" w:rsidP="00FE17BC">
            <w:pPr>
              <w:pStyle w:val="TAC"/>
            </w:pPr>
            <w:r w:rsidRPr="00E062F1">
              <w:t>DC_1A_n79A</w:t>
            </w:r>
          </w:p>
          <w:p w14:paraId="47C7EF16" w14:textId="77777777" w:rsidR="00E2488A" w:rsidRPr="00E062F1" w:rsidRDefault="00E2488A" w:rsidP="00FE17BC">
            <w:pPr>
              <w:pStyle w:val="TAC"/>
            </w:pPr>
            <w:r w:rsidRPr="00E062F1">
              <w:t>DC_3A_n79A</w:t>
            </w:r>
          </w:p>
          <w:p w14:paraId="5C2C081D" w14:textId="77777777" w:rsidR="00E2488A" w:rsidRPr="00E062F1" w:rsidRDefault="00E2488A" w:rsidP="00FE17BC">
            <w:pPr>
              <w:pStyle w:val="TAC"/>
            </w:pPr>
            <w:r w:rsidRPr="00E062F1">
              <w:t>DC_19A_n79A</w:t>
            </w:r>
          </w:p>
        </w:tc>
      </w:tr>
      <w:tr w:rsidR="00E2488A" w:rsidRPr="00E062F1" w14:paraId="1C633DAA" w14:textId="77777777" w:rsidTr="00FE17BC">
        <w:trPr>
          <w:trHeight w:val="288"/>
          <w:jc w:val="center"/>
        </w:trPr>
        <w:tc>
          <w:tcPr>
            <w:tcW w:w="3397" w:type="dxa"/>
            <w:noWrap/>
            <w:vAlign w:val="center"/>
          </w:tcPr>
          <w:p w14:paraId="5B178ECE" w14:textId="77777777" w:rsidR="00E2488A" w:rsidRPr="00E062F1" w:rsidRDefault="00E2488A" w:rsidP="00FE17BC">
            <w:pPr>
              <w:pStyle w:val="TAC"/>
              <w:keepNext w:val="0"/>
              <w:rPr>
                <w:rFonts w:cs="Arial"/>
              </w:rPr>
            </w:pPr>
            <w:r w:rsidRPr="00E062F1">
              <w:rPr>
                <w:rFonts w:eastAsia="Malgun Gothic" w:cs="Arial"/>
                <w:szCs w:val="18"/>
                <w:lang w:eastAsia="ko-KR"/>
              </w:rPr>
              <w:t>DC_1A-3A-20A_n28A-n78A</w:t>
            </w:r>
            <w:r w:rsidRPr="00E062F1">
              <w:rPr>
                <w:rFonts w:eastAsia="Malgun Gothic" w:cs="Arial"/>
                <w:szCs w:val="18"/>
                <w:vertAlign w:val="superscript"/>
                <w:lang w:eastAsia="ko-KR"/>
              </w:rPr>
              <w:t>2,3</w:t>
            </w:r>
          </w:p>
        </w:tc>
        <w:tc>
          <w:tcPr>
            <w:tcW w:w="3544" w:type="dxa"/>
            <w:shd w:val="clear" w:color="auto" w:fill="auto"/>
          </w:tcPr>
          <w:p w14:paraId="31CE6920" w14:textId="77777777" w:rsidR="00E2488A" w:rsidRPr="00E062F1" w:rsidRDefault="00E2488A" w:rsidP="00FE17BC">
            <w:pPr>
              <w:pStyle w:val="TAC"/>
              <w:keepNext w:val="0"/>
              <w:rPr>
                <w:rFonts w:eastAsia="Malgun Gothic"/>
                <w:lang w:eastAsia="ko-KR"/>
              </w:rPr>
            </w:pPr>
            <w:r w:rsidRPr="00E062F1">
              <w:rPr>
                <w:rFonts w:eastAsia="Malgun Gothic"/>
                <w:lang w:eastAsia="ko-KR"/>
              </w:rPr>
              <w:t>DC_1A_n28A</w:t>
            </w:r>
          </w:p>
          <w:p w14:paraId="56A3C6DE" w14:textId="77777777" w:rsidR="00E2488A" w:rsidRPr="00E062F1" w:rsidRDefault="00E2488A" w:rsidP="00FE17BC">
            <w:pPr>
              <w:pStyle w:val="TAC"/>
              <w:keepNext w:val="0"/>
              <w:rPr>
                <w:rFonts w:eastAsia="Malgun Gothic"/>
                <w:lang w:eastAsia="ko-KR"/>
              </w:rPr>
            </w:pPr>
            <w:r w:rsidRPr="00E062F1">
              <w:rPr>
                <w:rFonts w:eastAsia="Malgun Gothic"/>
                <w:lang w:eastAsia="ko-KR"/>
              </w:rPr>
              <w:t>DC_1A_n78A</w:t>
            </w:r>
          </w:p>
          <w:p w14:paraId="64110F1C" w14:textId="77777777" w:rsidR="00E2488A" w:rsidRPr="00E062F1" w:rsidRDefault="00E2488A" w:rsidP="00FE17BC">
            <w:pPr>
              <w:pStyle w:val="TAC"/>
              <w:keepNext w:val="0"/>
              <w:rPr>
                <w:rFonts w:eastAsia="Malgun Gothic"/>
                <w:lang w:eastAsia="ko-KR"/>
              </w:rPr>
            </w:pPr>
            <w:r w:rsidRPr="00E062F1">
              <w:rPr>
                <w:rFonts w:eastAsia="Malgun Gothic"/>
                <w:lang w:eastAsia="ko-KR"/>
              </w:rPr>
              <w:t>DC_3A_n28A</w:t>
            </w:r>
          </w:p>
          <w:p w14:paraId="7D7D848D" w14:textId="77777777" w:rsidR="00E2488A" w:rsidRPr="00E062F1" w:rsidRDefault="00E2488A" w:rsidP="00FE17BC">
            <w:pPr>
              <w:pStyle w:val="TAC"/>
              <w:keepNext w:val="0"/>
              <w:rPr>
                <w:rFonts w:eastAsia="Malgun Gothic"/>
                <w:lang w:eastAsia="ko-KR"/>
              </w:rPr>
            </w:pPr>
            <w:r w:rsidRPr="00E062F1">
              <w:rPr>
                <w:rFonts w:eastAsia="Malgun Gothic"/>
                <w:lang w:eastAsia="ko-KR"/>
              </w:rPr>
              <w:t>DC_3A_n78A</w:t>
            </w:r>
          </w:p>
          <w:p w14:paraId="53531E31" w14:textId="77777777" w:rsidR="00E2488A" w:rsidRPr="00E062F1" w:rsidRDefault="00E2488A" w:rsidP="00FE17BC">
            <w:pPr>
              <w:pStyle w:val="TAC"/>
              <w:keepNext w:val="0"/>
              <w:rPr>
                <w:rFonts w:eastAsia="Malgun Gothic"/>
                <w:lang w:eastAsia="ko-KR"/>
              </w:rPr>
            </w:pPr>
            <w:r w:rsidRPr="00E062F1">
              <w:rPr>
                <w:rFonts w:eastAsia="Malgun Gothic"/>
                <w:lang w:eastAsia="ko-KR"/>
              </w:rPr>
              <w:t>DC_20A_n28A</w:t>
            </w:r>
          </w:p>
          <w:p w14:paraId="36BA1924" w14:textId="77777777" w:rsidR="00E2488A" w:rsidRPr="00E062F1" w:rsidRDefault="00E2488A" w:rsidP="00FE17BC">
            <w:pPr>
              <w:pStyle w:val="TAC"/>
              <w:keepNext w:val="0"/>
            </w:pPr>
            <w:r w:rsidRPr="00E062F1">
              <w:rPr>
                <w:rFonts w:eastAsia="Malgun Gothic"/>
                <w:lang w:eastAsia="ko-KR"/>
              </w:rPr>
              <w:t>DC_20A_n78A</w:t>
            </w:r>
          </w:p>
        </w:tc>
      </w:tr>
      <w:tr w:rsidR="00E2488A" w:rsidRPr="00E062F1" w14:paraId="0E7581F7" w14:textId="77777777" w:rsidTr="00FE17BC">
        <w:trPr>
          <w:trHeight w:val="288"/>
          <w:jc w:val="center"/>
        </w:trPr>
        <w:tc>
          <w:tcPr>
            <w:tcW w:w="3397" w:type="dxa"/>
            <w:noWrap/>
            <w:vAlign w:val="center"/>
          </w:tcPr>
          <w:p w14:paraId="26417674" w14:textId="77777777" w:rsidR="00E2488A" w:rsidRPr="00E062F1" w:rsidRDefault="00E2488A" w:rsidP="00FE17BC">
            <w:pPr>
              <w:pStyle w:val="TAC"/>
              <w:keepNext w:val="0"/>
              <w:rPr>
                <w:rFonts w:eastAsia="Malgun Gothic" w:cs="Arial"/>
                <w:szCs w:val="18"/>
                <w:lang w:eastAsia="ko-KR"/>
              </w:rPr>
            </w:pPr>
            <w:r w:rsidRPr="00E062F1">
              <w:rPr>
                <w:rFonts w:cs="Arial"/>
                <w:kern w:val="2"/>
                <w:szCs w:val="22"/>
                <w:lang w:eastAsia="zh-CN"/>
              </w:rPr>
              <w:t>DC_1A-3A-20A-38A_n78A</w:t>
            </w:r>
          </w:p>
        </w:tc>
        <w:tc>
          <w:tcPr>
            <w:tcW w:w="3544" w:type="dxa"/>
            <w:shd w:val="clear" w:color="auto" w:fill="auto"/>
            <w:vAlign w:val="center"/>
          </w:tcPr>
          <w:p w14:paraId="386A15DC" w14:textId="77777777" w:rsidR="00E2488A" w:rsidRPr="00E062F1" w:rsidRDefault="00E2488A" w:rsidP="00FE17BC">
            <w:pPr>
              <w:keepNext/>
              <w:keepLines/>
              <w:spacing w:after="0"/>
              <w:jc w:val="center"/>
              <w:rPr>
                <w:rFonts w:ascii="Arial" w:hAnsi="Arial" w:cs="Arial"/>
                <w:kern w:val="2"/>
                <w:sz w:val="18"/>
                <w:szCs w:val="22"/>
                <w:lang w:eastAsia="zh-CN"/>
              </w:rPr>
            </w:pPr>
            <w:r w:rsidRPr="00E062F1">
              <w:rPr>
                <w:rFonts w:ascii="Arial" w:hAnsi="Arial" w:cs="Arial"/>
                <w:kern w:val="2"/>
                <w:sz w:val="18"/>
                <w:szCs w:val="22"/>
                <w:lang w:eastAsia="zh-CN"/>
              </w:rPr>
              <w:t xml:space="preserve"> DC_3A_n78A</w:t>
            </w:r>
          </w:p>
          <w:p w14:paraId="58D56AF8" w14:textId="77777777" w:rsidR="00E2488A" w:rsidRPr="00E062F1" w:rsidRDefault="00E2488A" w:rsidP="00FE17BC">
            <w:pPr>
              <w:pStyle w:val="TAC"/>
              <w:keepNext w:val="0"/>
              <w:rPr>
                <w:rFonts w:eastAsia="Malgun Gothic"/>
                <w:lang w:eastAsia="ko-KR"/>
              </w:rPr>
            </w:pPr>
            <w:r w:rsidRPr="00E062F1">
              <w:rPr>
                <w:rFonts w:cs="Arial"/>
                <w:kern w:val="2"/>
                <w:szCs w:val="22"/>
                <w:lang w:eastAsia="zh-CN"/>
              </w:rPr>
              <w:t>DC_20A_n78A</w:t>
            </w:r>
          </w:p>
        </w:tc>
      </w:tr>
      <w:tr w:rsidR="00E2488A" w:rsidRPr="00E062F1" w14:paraId="13177E57" w14:textId="77777777" w:rsidTr="00FE17BC">
        <w:trPr>
          <w:trHeight w:val="288"/>
          <w:jc w:val="center"/>
        </w:trPr>
        <w:tc>
          <w:tcPr>
            <w:tcW w:w="3397" w:type="dxa"/>
            <w:noWrap/>
            <w:vAlign w:val="center"/>
          </w:tcPr>
          <w:p w14:paraId="4D079A5A" w14:textId="77777777" w:rsidR="00E2488A" w:rsidRPr="00E062F1" w:rsidRDefault="00E2488A" w:rsidP="00FE17BC">
            <w:pPr>
              <w:pStyle w:val="TAC"/>
              <w:keepNext w:val="0"/>
              <w:rPr>
                <w:rFonts w:cs="Arial"/>
                <w:kern w:val="2"/>
                <w:szCs w:val="22"/>
                <w:lang w:eastAsia="zh-CN"/>
              </w:rPr>
            </w:pPr>
            <w:r w:rsidRPr="00E062F1">
              <w:rPr>
                <w:rFonts w:eastAsia="Malgun Gothic" w:cs="Arial"/>
                <w:szCs w:val="18"/>
                <w:lang w:eastAsia="ko-KR"/>
              </w:rPr>
              <w:t>DC_1A-3A-20A_n38A-n78A</w:t>
            </w:r>
          </w:p>
        </w:tc>
        <w:tc>
          <w:tcPr>
            <w:tcW w:w="3544" w:type="dxa"/>
            <w:shd w:val="clear" w:color="auto" w:fill="auto"/>
            <w:vAlign w:val="center"/>
          </w:tcPr>
          <w:p w14:paraId="37B93C52" w14:textId="77777777" w:rsidR="00E2488A" w:rsidRPr="00E062F1" w:rsidRDefault="00E2488A" w:rsidP="00FE17BC">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584BF685" w14:textId="77777777" w:rsidR="00E2488A" w:rsidRPr="00E062F1" w:rsidRDefault="00E2488A" w:rsidP="00FE17BC">
            <w:pPr>
              <w:pStyle w:val="TAC"/>
              <w:rPr>
                <w:rFonts w:cs="Arial"/>
                <w:szCs w:val="22"/>
              </w:rPr>
            </w:pPr>
            <w:r w:rsidRPr="00E062F1">
              <w:rPr>
                <w:rFonts w:cs="Arial"/>
                <w:szCs w:val="22"/>
              </w:rPr>
              <w:t>DC_3A_n78A</w:t>
            </w:r>
          </w:p>
          <w:p w14:paraId="753D3942" w14:textId="77777777" w:rsidR="00E2488A" w:rsidRPr="00E062F1" w:rsidRDefault="00E2488A" w:rsidP="00FE17BC">
            <w:pPr>
              <w:pStyle w:val="TAC"/>
              <w:rPr>
                <w:rFonts w:cs="Arial"/>
                <w:szCs w:val="22"/>
              </w:rPr>
            </w:pPr>
            <w:r w:rsidRPr="00E062F1">
              <w:rPr>
                <w:rFonts w:cs="Arial"/>
                <w:szCs w:val="22"/>
              </w:rPr>
              <w:t>DC_20A_n78A</w:t>
            </w:r>
          </w:p>
          <w:p w14:paraId="48CA9D3A" w14:textId="77777777" w:rsidR="00E2488A" w:rsidRPr="00E062F1" w:rsidRDefault="00E2488A" w:rsidP="00FE17BC">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1FFE847A" w14:textId="77777777" w:rsidR="00E2488A" w:rsidRPr="00E062F1" w:rsidRDefault="00E2488A" w:rsidP="00FE17BC">
            <w:pPr>
              <w:pStyle w:val="TAC"/>
              <w:rPr>
                <w:rFonts w:cs="Arial"/>
                <w:szCs w:val="22"/>
              </w:rPr>
            </w:pPr>
            <w:r w:rsidRPr="00E062F1">
              <w:rPr>
                <w:rFonts w:cs="Arial"/>
                <w:szCs w:val="22"/>
              </w:rPr>
              <w:t>DC_3A_n38A</w:t>
            </w:r>
          </w:p>
          <w:p w14:paraId="022CFDF6" w14:textId="77777777" w:rsidR="00E2488A" w:rsidRPr="00E062F1" w:rsidRDefault="00E2488A" w:rsidP="00FE17BC">
            <w:pPr>
              <w:keepNext/>
              <w:keepLines/>
              <w:spacing w:after="0"/>
              <w:jc w:val="center"/>
              <w:rPr>
                <w:rFonts w:ascii="Arial" w:hAnsi="Arial" w:cs="Arial"/>
                <w:kern w:val="2"/>
                <w:sz w:val="18"/>
                <w:szCs w:val="22"/>
                <w:lang w:eastAsia="zh-CN"/>
              </w:rPr>
            </w:pPr>
            <w:r w:rsidRPr="00E062F1">
              <w:rPr>
                <w:rFonts w:cs="Arial"/>
                <w:szCs w:val="22"/>
              </w:rPr>
              <w:t>DC_20A_n38A</w:t>
            </w:r>
          </w:p>
        </w:tc>
      </w:tr>
      <w:tr w:rsidR="00E2488A" w:rsidRPr="00E062F1" w14:paraId="125CF08F" w14:textId="77777777" w:rsidTr="00FE17BC">
        <w:trPr>
          <w:trHeight w:val="288"/>
          <w:jc w:val="center"/>
        </w:trPr>
        <w:tc>
          <w:tcPr>
            <w:tcW w:w="3397" w:type="dxa"/>
            <w:noWrap/>
            <w:vAlign w:val="center"/>
          </w:tcPr>
          <w:p w14:paraId="07569D63" w14:textId="77777777" w:rsidR="00E2488A" w:rsidRPr="00E062F1" w:rsidRDefault="00E2488A" w:rsidP="00FE17BC">
            <w:pPr>
              <w:pStyle w:val="TAC"/>
              <w:keepNext w:val="0"/>
              <w:rPr>
                <w:rFonts w:cs="Arial"/>
                <w:kern w:val="2"/>
                <w:szCs w:val="22"/>
                <w:lang w:eastAsia="zh-CN"/>
              </w:rPr>
            </w:pPr>
            <w:r w:rsidRPr="00E062F1">
              <w:rPr>
                <w:rFonts w:cs="Arial"/>
                <w:lang w:eastAsia="zh-TW"/>
              </w:rPr>
              <w:t>DC_1A-3A-20A_n41A-n78A</w:t>
            </w:r>
          </w:p>
        </w:tc>
        <w:tc>
          <w:tcPr>
            <w:tcW w:w="3544" w:type="dxa"/>
            <w:shd w:val="clear" w:color="auto" w:fill="auto"/>
            <w:vAlign w:val="center"/>
          </w:tcPr>
          <w:p w14:paraId="20E097EA" w14:textId="77777777" w:rsidR="00E2488A" w:rsidRPr="00E062F1" w:rsidRDefault="00E2488A" w:rsidP="00FE17BC">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6330A148" w14:textId="77777777" w:rsidR="00E2488A" w:rsidRPr="00E062F1" w:rsidRDefault="00E2488A" w:rsidP="00FE17BC">
            <w:pPr>
              <w:pStyle w:val="TAC"/>
              <w:rPr>
                <w:rFonts w:cs="Arial"/>
                <w:szCs w:val="22"/>
              </w:rPr>
            </w:pPr>
            <w:r w:rsidRPr="00E062F1">
              <w:rPr>
                <w:rFonts w:cs="Arial"/>
                <w:szCs w:val="22"/>
              </w:rPr>
              <w:t>DC_1A_n78A</w:t>
            </w:r>
          </w:p>
          <w:p w14:paraId="5BA8269D" w14:textId="77777777" w:rsidR="00E2488A" w:rsidRPr="00E062F1" w:rsidRDefault="00E2488A" w:rsidP="00FE17BC">
            <w:pPr>
              <w:pStyle w:val="TAC"/>
              <w:rPr>
                <w:rFonts w:cs="Arial"/>
                <w:szCs w:val="22"/>
              </w:rPr>
            </w:pPr>
            <w:r w:rsidRPr="00E062F1">
              <w:rPr>
                <w:rFonts w:cs="Arial"/>
                <w:szCs w:val="22"/>
              </w:rPr>
              <w:t>DC_3A_n41A</w:t>
            </w:r>
          </w:p>
          <w:p w14:paraId="5CDE3E9C" w14:textId="77777777" w:rsidR="00E2488A" w:rsidRPr="00E062F1" w:rsidRDefault="00E2488A" w:rsidP="00FE17BC">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5514BDE3" w14:textId="77777777" w:rsidR="00E2488A" w:rsidRPr="00E062F1" w:rsidRDefault="00E2488A" w:rsidP="00FE17BC">
            <w:pPr>
              <w:pStyle w:val="TAC"/>
              <w:rPr>
                <w:rFonts w:cs="Arial"/>
                <w:szCs w:val="22"/>
              </w:rPr>
            </w:pPr>
            <w:r w:rsidRPr="00E062F1">
              <w:rPr>
                <w:rFonts w:cs="Arial"/>
                <w:szCs w:val="22"/>
              </w:rPr>
              <w:t>DC_20A_n41A</w:t>
            </w:r>
          </w:p>
          <w:p w14:paraId="17C597CA" w14:textId="77777777" w:rsidR="00E2488A" w:rsidRPr="00E062F1" w:rsidRDefault="00E2488A" w:rsidP="00FE17BC">
            <w:pPr>
              <w:keepNext/>
              <w:keepLines/>
              <w:spacing w:after="0"/>
              <w:jc w:val="center"/>
              <w:rPr>
                <w:rFonts w:ascii="Arial" w:hAnsi="Arial" w:cs="Arial"/>
                <w:kern w:val="2"/>
                <w:sz w:val="18"/>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E2488A" w:rsidRPr="00E062F1" w14:paraId="79EBD83D" w14:textId="77777777" w:rsidTr="00FE17BC">
        <w:trPr>
          <w:trHeight w:val="288"/>
          <w:jc w:val="center"/>
        </w:trPr>
        <w:tc>
          <w:tcPr>
            <w:tcW w:w="3397" w:type="dxa"/>
            <w:noWrap/>
            <w:vAlign w:val="center"/>
          </w:tcPr>
          <w:p w14:paraId="12855F11" w14:textId="77777777" w:rsidR="00E2488A" w:rsidRPr="00E062F1" w:rsidRDefault="00E2488A" w:rsidP="00FE17BC">
            <w:pPr>
              <w:pStyle w:val="TAC"/>
              <w:keepNext w:val="0"/>
              <w:rPr>
                <w:rFonts w:cs="Arial"/>
              </w:rPr>
            </w:pPr>
            <w:r w:rsidRPr="00E062F1">
              <w:rPr>
                <w:rFonts w:cs="Arial"/>
              </w:rPr>
              <w:t>DC_1A-3A-21A-42A_n77A</w:t>
            </w:r>
          </w:p>
          <w:p w14:paraId="219CBCBC" w14:textId="77777777" w:rsidR="00E2488A" w:rsidRPr="00E062F1" w:rsidRDefault="00E2488A" w:rsidP="00FE17BC">
            <w:pPr>
              <w:pStyle w:val="TAC"/>
              <w:keepNext w:val="0"/>
              <w:rPr>
                <w:rFonts w:cs="Arial"/>
              </w:rPr>
            </w:pPr>
            <w:r w:rsidRPr="00E062F1">
              <w:rPr>
                <w:rFonts w:cs="Arial"/>
              </w:rPr>
              <w:t>DC_1A-3A-21A-42A_n77C</w:t>
            </w:r>
          </w:p>
          <w:p w14:paraId="15013C8F" w14:textId="77777777" w:rsidR="00E2488A" w:rsidRPr="00E062F1" w:rsidRDefault="00E2488A" w:rsidP="00FE17BC">
            <w:pPr>
              <w:pStyle w:val="TAC"/>
              <w:keepNext w:val="0"/>
              <w:rPr>
                <w:rFonts w:cs="Arial"/>
              </w:rPr>
            </w:pPr>
            <w:r w:rsidRPr="00E062F1">
              <w:rPr>
                <w:rFonts w:cs="Arial"/>
              </w:rPr>
              <w:t>DC_1A-3A-21A-42C_n77A</w:t>
            </w:r>
          </w:p>
          <w:p w14:paraId="6B7CFFA1" w14:textId="77777777" w:rsidR="00E2488A" w:rsidRPr="00E062F1" w:rsidRDefault="00E2488A" w:rsidP="00FE17BC">
            <w:pPr>
              <w:pStyle w:val="TAC"/>
              <w:keepNext w:val="0"/>
              <w:rPr>
                <w:rFonts w:eastAsia="Malgun Gothic" w:cs="Arial"/>
                <w:szCs w:val="18"/>
                <w:lang w:eastAsia="ko-KR"/>
              </w:rPr>
            </w:pPr>
            <w:r w:rsidRPr="00E062F1">
              <w:rPr>
                <w:rFonts w:cs="Arial"/>
              </w:rPr>
              <w:t>DC_1A-3A-21A-42C_n77C</w:t>
            </w:r>
          </w:p>
        </w:tc>
        <w:tc>
          <w:tcPr>
            <w:tcW w:w="3544" w:type="dxa"/>
            <w:shd w:val="clear" w:color="auto" w:fill="auto"/>
          </w:tcPr>
          <w:p w14:paraId="3567C0D8" w14:textId="77777777" w:rsidR="00E2488A" w:rsidRPr="00E062F1" w:rsidRDefault="00E2488A" w:rsidP="00FE17BC">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685DF3F6" w14:textId="77777777" w:rsidR="00E2488A" w:rsidRPr="00E062F1" w:rsidRDefault="00E2488A" w:rsidP="00FE17BC">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776507DE" w14:textId="77777777" w:rsidR="00E2488A" w:rsidRPr="00E062F1" w:rsidRDefault="00E2488A" w:rsidP="00FE17BC">
            <w:pPr>
              <w:pStyle w:val="TAC"/>
              <w:keepNext w:val="0"/>
              <w:rPr>
                <w:rFonts w:eastAsia="Malgun Gothic"/>
                <w:lang w:eastAsia="ko-KR"/>
              </w:rPr>
            </w:pPr>
            <w:r w:rsidRPr="00E062F1">
              <w:t>DC_</w:t>
            </w:r>
            <w:r w:rsidRPr="00E062F1">
              <w:rPr>
                <w:rFonts w:eastAsia="Malgun Gothic"/>
              </w:rPr>
              <w:t>21A_</w:t>
            </w:r>
            <w:r w:rsidRPr="00E062F1">
              <w:t>n</w:t>
            </w:r>
            <w:r w:rsidRPr="00E062F1">
              <w:rPr>
                <w:rFonts w:eastAsia="Malgun Gothic"/>
              </w:rPr>
              <w:t>77</w:t>
            </w:r>
            <w:r w:rsidRPr="00E062F1">
              <w:t>A</w:t>
            </w:r>
          </w:p>
        </w:tc>
      </w:tr>
      <w:tr w:rsidR="00E2488A" w:rsidRPr="00E062F1" w14:paraId="2A4B62F6" w14:textId="77777777" w:rsidTr="00FE17BC">
        <w:trPr>
          <w:trHeight w:val="288"/>
          <w:jc w:val="center"/>
        </w:trPr>
        <w:tc>
          <w:tcPr>
            <w:tcW w:w="3397" w:type="dxa"/>
            <w:noWrap/>
            <w:vAlign w:val="center"/>
          </w:tcPr>
          <w:p w14:paraId="67D3A175" w14:textId="77777777" w:rsidR="00E2488A" w:rsidRPr="00E062F1" w:rsidRDefault="00E2488A" w:rsidP="00FE17BC">
            <w:pPr>
              <w:pStyle w:val="TAC"/>
              <w:keepNext w:val="0"/>
              <w:rPr>
                <w:rFonts w:cs="Arial"/>
              </w:rPr>
            </w:pPr>
            <w:r w:rsidRPr="00E062F1">
              <w:rPr>
                <w:rFonts w:cs="Arial"/>
              </w:rPr>
              <w:t>DC_1A-3A-21A-42A_n7</w:t>
            </w:r>
            <w:r w:rsidRPr="00E062F1">
              <w:rPr>
                <w:rFonts w:cs="Arial"/>
                <w:lang w:eastAsia="zh-CN"/>
              </w:rPr>
              <w:t>8</w:t>
            </w:r>
            <w:r w:rsidRPr="00E062F1">
              <w:rPr>
                <w:rFonts w:cs="Arial"/>
              </w:rPr>
              <w:t>A</w:t>
            </w:r>
          </w:p>
          <w:p w14:paraId="3CE5E4BD" w14:textId="77777777" w:rsidR="00E2488A" w:rsidRPr="00E062F1" w:rsidRDefault="00E2488A" w:rsidP="00FE17BC">
            <w:pPr>
              <w:pStyle w:val="TAC"/>
              <w:keepNext w:val="0"/>
              <w:rPr>
                <w:rFonts w:cs="Arial"/>
              </w:rPr>
            </w:pPr>
            <w:r w:rsidRPr="00E062F1">
              <w:rPr>
                <w:rFonts w:cs="Arial"/>
              </w:rPr>
              <w:t>DC_1A-3A-21A-42A_n7</w:t>
            </w:r>
            <w:r w:rsidRPr="00E062F1">
              <w:rPr>
                <w:rFonts w:cs="Arial"/>
                <w:lang w:eastAsia="zh-CN"/>
              </w:rPr>
              <w:t>8</w:t>
            </w:r>
            <w:r w:rsidRPr="00E062F1">
              <w:rPr>
                <w:rFonts w:cs="Arial"/>
              </w:rPr>
              <w:t>C</w:t>
            </w:r>
          </w:p>
          <w:p w14:paraId="5A84FB54" w14:textId="77777777" w:rsidR="00E2488A" w:rsidRPr="00E062F1" w:rsidRDefault="00E2488A" w:rsidP="00FE17BC">
            <w:pPr>
              <w:pStyle w:val="TAC"/>
              <w:keepNext w:val="0"/>
              <w:rPr>
                <w:rFonts w:cs="Arial"/>
              </w:rPr>
            </w:pPr>
            <w:r w:rsidRPr="00E062F1">
              <w:rPr>
                <w:rFonts w:cs="Arial"/>
              </w:rPr>
              <w:t>DC_1A-3A-21A-42C_n7</w:t>
            </w:r>
            <w:r w:rsidRPr="00E062F1">
              <w:rPr>
                <w:rFonts w:cs="Arial"/>
                <w:lang w:eastAsia="zh-CN"/>
              </w:rPr>
              <w:t>8</w:t>
            </w:r>
            <w:r w:rsidRPr="00E062F1">
              <w:rPr>
                <w:rFonts w:cs="Arial"/>
              </w:rPr>
              <w:t>A</w:t>
            </w:r>
          </w:p>
          <w:p w14:paraId="3AAAA919" w14:textId="77777777" w:rsidR="00E2488A" w:rsidRPr="00E062F1" w:rsidRDefault="00E2488A" w:rsidP="00FE17BC">
            <w:pPr>
              <w:pStyle w:val="TAC"/>
              <w:keepNext w:val="0"/>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4025E6EB" w14:textId="77777777" w:rsidR="00E2488A" w:rsidRPr="00E062F1" w:rsidRDefault="00E2488A" w:rsidP="00FE17B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0918A01D" w14:textId="77777777" w:rsidR="00E2488A" w:rsidRPr="00E062F1" w:rsidRDefault="00E2488A" w:rsidP="00FE17BC">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8</w:t>
            </w:r>
            <w:r w:rsidRPr="00E062F1">
              <w:t>A</w:t>
            </w:r>
          </w:p>
          <w:p w14:paraId="10C32ABE" w14:textId="77777777" w:rsidR="00E2488A" w:rsidRPr="00E062F1" w:rsidRDefault="00E2488A" w:rsidP="00FE17BC">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8</w:t>
            </w:r>
            <w:r w:rsidRPr="00E062F1">
              <w:t>A</w:t>
            </w:r>
          </w:p>
        </w:tc>
      </w:tr>
      <w:tr w:rsidR="00E2488A" w:rsidRPr="00E062F1" w14:paraId="6F57E600" w14:textId="77777777" w:rsidTr="00FE17BC">
        <w:trPr>
          <w:trHeight w:val="288"/>
          <w:jc w:val="center"/>
        </w:trPr>
        <w:tc>
          <w:tcPr>
            <w:tcW w:w="3397" w:type="dxa"/>
            <w:noWrap/>
            <w:vAlign w:val="center"/>
          </w:tcPr>
          <w:p w14:paraId="29204A17" w14:textId="77777777" w:rsidR="00E2488A" w:rsidRPr="00E062F1" w:rsidRDefault="00E2488A" w:rsidP="00FE17BC">
            <w:pPr>
              <w:pStyle w:val="TAC"/>
              <w:keepNext w:val="0"/>
              <w:rPr>
                <w:rFonts w:cs="Arial"/>
              </w:rPr>
            </w:pPr>
            <w:r w:rsidRPr="00E062F1">
              <w:rPr>
                <w:rFonts w:cs="Arial"/>
              </w:rPr>
              <w:t>DC_1A-3A-21A-42A_n7</w:t>
            </w:r>
            <w:r w:rsidRPr="00E062F1">
              <w:rPr>
                <w:rFonts w:cs="Arial"/>
                <w:lang w:eastAsia="zh-CN"/>
              </w:rPr>
              <w:t>9</w:t>
            </w:r>
            <w:r w:rsidRPr="00E062F1">
              <w:rPr>
                <w:rFonts w:cs="Arial"/>
              </w:rPr>
              <w:t>A</w:t>
            </w:r>
          </w:p>
          <w:p w14:paraId="56C71C36" w14:textId="77777777" w:rsidR="00E2488A" w:rsidRPr="00E062F1" w:rsidRDefault="00E2488A" w:rsidP="00FE17BC">
            <w:pPr>
              <w:pStyle w:val="TAC"/>
              <w:keepNext w:val="0"/>
              <w:rPr>
                <w:rFonts w:cs="Arial"/>
              </w:rPr>
            </w:pPr>
            <w:r w:rsidRPr="00E062F1">
              <w:rPr>
                <w:rFonts w:cs="Arial"/>
              </w:rPr>
              <w:t>DC_1A-3A-21A-42A_n7</w:t>
            </w:r>
            <w:r w:rsidRPr="00E062F1">
              <w:rPr>
                <w:rFonts w:cs="Arial"/>
                <w:lang w:eastAsia="zh-CN"/>
              </w:rPr>
              <w:t>9</w:t>
            </w:r>
            <w:r w:rsidRPr="00E062F1">
              <w:rPr>
                <w:rFonts w:cs="Arial"/>
              </w:rPr>
              <w:t>C</w:t>
            </w:r>
          </w:p>
          <w:p w14:paraId="2F9224E0" w14:textId="77777777" w:rsidR="00E2488A" w:rsidRPr="00E062F1" w:rsidRDefault="00E2488A" w:rsidP="00FE17BC">
            <w:pPr>
              <w:pStyle w:val="TAC"/>
              <w:keepNext w:val="0"/>
              <w:rPr>
                <w:rFonts w:cs="Arial"/>
              </w:rPr>
            </w:pPr>
            <w:r w:rsidRPr="00E062F1">
              <w:rPr>
                <w:rFonts w:cs="Arial"/>
              </w:rPr>
              <w:t>DC_1A-3A-21A-42C_n7</w:t>
            </w:r>
            <w:r w:rsidRPr="00E062F1">
              <w:rPr>
                <w:rFonts w:cs="Arial"/>
                <w:lang w:eastAsia="zh-CN"/>
              </w:rPr>
              <w:t>9</w:t>
            </w:r>
            <w:r w:rsidRPr="00E062F1">
              <w:rPr>
                <w:rFonts w:cs="Arial"/>
              </w:rPr>
              <w:t>A</w:t>
            </w:r>
          </w:p>
          <w:p w14:paraId="149D7660" w14:textId="77777777" w:rsidR="00E2488A" w:rsidRPr="00E062F1" w:rsidRDefault="00E2488A" w:rsidP="00FE17BC">
            <w:pPr>
              <w:pStyle w:val="TAC"/>
              <w:keepNext w:val="0"/>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77D301E9" w14:textId="77777777" w:rsidR="00E2488A" w:rsidRPr="00E062F1" w:rsidRDefault="00E2488A" w:rsidP="00FE17B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74FD3AF5" w14:textId="77777777" w:rsidR="00E2488A" w:rsidRPr="00E062F1" w:rsidRDefault="00E2488A" w:rsidP="00FE17BC">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9</w:t>
            </w:r>
            <w:r w:rsidRPr="00E062F1">
              <w:t>A</w:t>
            </w:r>
          </w:p>
          <w:p w14:paraId="31CBB7D3" w14:textId="77777777" w:rsidR="00E2488A" w:rsidRPr="00E062F1" w:rsidRDefault="00E2488A" w:rsidP="00FE17BC">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9</w:t>
            </w:r>
            <w:r w:rsidRPr="00E062F1">
              <w:t>A</w:t>
            </w:r>
          </w:p>
        </w:tc>
      </w:tr>
      <w:tr w:rsidR="00E2488A" w:rsidRPr="00E062F1" w14:paraId="1C4F2FEE" w14:textId="77777777" w:rsidTr="00FE17BC">
        <w:trPr>
          <w:trHeight w:val="288"/>
          <w:jc w:val="center"/>
        </w:trPr>
        <w:tc>
          <w:tcPr>
            <w:tcW w:w="3397" w:type="dxa"/>
            <w:noWrap/>
            <w:vAlign w:val="center"/>
          </w:tcPr>
          <w:p w14:paraId="1A1F91BA" w14:textId="77777777" w:rsidR="00E2488A" w:rsidRPr="00E062F1" w:rsidRDefault="00E2488A" w:rsidP="00FE17BC">
            <w:pPr>
              <w:pStyle w:val="TAC"/>
              <w:keepNext w:val="0"/>
              <w:rPr>
                <w:rFonts w:cs="Arial"/>
              </w:rPr>
            </w:pPr>
            <w:r w:rsidRPr="00E062F1">
              <w:rPr>
                <w:rFonts w:cs="Arial"/>
                <w:lang w:eastAsia="ko-KR"/>
              </w:rPr>
              <w:t>DC_1A-3A-21A_n77A-n79A</w:t>
            </w:r>
          </w:p>
        </w:tc>
        <w:tc>
          <w:tcPr>
            <w:tcW w:w="3544" w:type="dxa"/>
            <w:shd w:val="clear" w:color="auto" w:fill="auto"/>
          </w:tcPr>
          <w:p w14:paraId="48264CA2" w14:textId="77777777" w:rsidR="00E2488A" w:rsidRPr="00E062F1" w:rsidRDefault="00E2488A" w:rsidP="00FE17BC">
            <w:pPr>
              <w:pStyle w:val="TAC"/>
              <w:rPr>
                <w:lang w:eastAsia="ko-KR"/>
              </w:rPr>
            </w:pPr>
            <w:r w:rsidRPr="00E062F1">
              <w:rPr>
                <w:lang w:eastAsia="ko-KR"/>
              </w:rPr>
              <w:t>DC_3A_n77A</w:t>
            </w:r>
          </w:p>
          <w:p w14:paraId="0056C84F" w14:textId="77777777" w:rsidR="00E2488A" w:rsidRPr="00E062F1" w:rsidRDefault="00E2488A" w:rsidP="00FE17BC">
            <w:pPr>
              <w:pStyle w:val="TAC"/>
              <w:keepNext w:val="0"/>
            </w:pPr>
            <w:r w:rsidRPr="00E062F1">
              <w:rPr>
                <w:lang w:eastAsia="ko-KR"/>
              </w:rPr>
              <w:t>DC_3A_n79A</w:t>
            </w:r>
          </w:p>
        </w:tc>
      </w:tr>
      <w:tr w:rsidR="00E2488A" w:rsidRPr="00E062F1" w14:paraId="1C428E87" w14:textId="77777777" w:rsidTr="00FE17BC">
        <w:trPr>
          <w:trHeight w:val="288"/>
          <w:jc w:val="center"/>
        </w:trPr>
        <w:tc>
          <w:tcPr>
            <w:tcW w:w="3397" w:type="dxa"/>
            <w:noWrap/>
            <w:vAlign w:val="center"/>
          </w:tcPr>
          <w:p w14:paraId="24EE7DE7" w14:textId="77777777" w:rsidR="00E2488A" w:rsidRPr="00E062F1" w:rsidRDefault="00E2488A" w:rsidP="00FE17BC">
            <w:pPr>
              <w:pStyle w:val="TAC"/>
              <w:keepNext w:val="0"/>
              <w:rPr>
                <w:rFonts w:cs="Arial"/>
              </w:rPr>
            </w:pPr>
            <w:r w:rsidRPr="00E062F1">
              <w:rPr>
                <w:rFonts w:cs="Arial"/>
                <w:lang w:eastAsia="ko-KR"/>
              </w:rPr>
              <w:t>DC_1A-3A-21A_n78A-n79A</w:t>
            </w:r>
          </w:p>
        </w:tc>
        <w:tc>
          <w:tcPr>
            <w:tcW w:w="3544" w:type="dxa"/>
            <w:shd w:val="clear" w:color="auto" w:fill="auto"/>
          </w:tcPr>
          <w:p w14:paraId="6C60D0DF" w14:textId="77777777" w:rsidR="00E2488A" w:rsidRPr="00E062F1" w:rsidRDefault="00E2488A" w:rsidP="00FE17BC">
            <w:pPr>
              <w:pStyle w:val="TAC"/>
              <w:rPr>
                <w:lang w:eastAsia="ko-KR"/>
              </w:rPr>
            </w:pPr>
            <w:r w:rsidRPr="00E062F1">
              <w:rPr>
                <w:lang w:eastAsia="ko-KR"/>
              </w:rPr>
              <w:t>DC_3A_n78A</w:t>
            </w:r>
          </w:p>
          <w:p w14:paraId="5939DF90" w14:textId="77777777" w:rsidR="00E2488A" w:rsidRPr="00E062F1" w:rsidRDefault="00E2488A" w:rsidP="00FE17BC">
            <w:pPr>
              <w:pStyle w:val="TAC"/>
              <w:keepNext w:val="0"/>
            </w:pPr>
            <w:r w:rsidRPr="00E062F1">
              <w:rPr>
                <w:lang w:eastAsia="ko-KR"/>
              </w:rPr>
              <w:t>DC_3A_n79A</w:t>
            </w:r>
          </w:p>
        </w:tc>
      </w:tr>
      <w:tr w:rsidR="00E2488A" w:rsidRPr="00E062F1" w14:paraId="12B150AB" w14:textId="77777777" w:rsidTr="00FE17BC">
        <w:trPr>
          <w:trHeight w:val="288"/>
          <w:jc w:val="center"/>
        </w:trPr>
        <w:tc>
          <w:tcPr>
            <w:tcW w:w="3397" w:type="dxa"/>
            <w:noWrap/>
            <w:vAlign w:val="center"/>
          </w:tcPr>
          <w:p w14:paraId="40628425" w14:textId="77777777" w:rsidR="00E2488A" w:rsidRPr="00E062F1" w:rsidRDefault="00E2488A" w:rsidP="00FE17BC">
            <w:pPr>
              <w:pStyle w:val="TAC"/>
              <w:keepNext w:val="0"/>
              <w:rPr>
                <w:rFonts w:cs="Arial"/>
                <w:lang w:eastAsia="zh-CN"/>
              </w:rPr>
            </w:pPr>
            <w:r w:rsidRPr="00E062F1">
              <w:rPr>
                <w:rFonts w:cs="Arial"/>
                <w:lang w:eastAsia="zh-CN"/>
              </w:rPr>
              <w:t>DC_1A-3A-28A_n5A-n78A</w:t>
            </w:r>
          </w:p>
          <w:p w14:paraId="1E7454A3" w14:textId="77777777" w:rsidR="00E2488A" w:rsidRPr="00E062F1" w:rsidRDefault="00E2488A" w:rsidP="00FE17BC">
            <w:pPr>
              <w:pStyle w:val="TAC"/>
              <w:keepNext w:val="0"/>
              <w:rPr>
                <w:rFonts w:cs="Arial"/>
                <w:lang w:eastAsia="ko-KR"/>
              </w:rPr>
            </w:pPr>
            <w:r w:rsidRPr="00E062F1">
              <w:rPr>
                <w:rFonts w:cs="Arial"/>
                <w:lang w:eastAsia="zh-CN"/>
              </w:rPr>
              <w:t>DC_1A-3C-28A_n5A-n78A</w:t>
            </w:r>
          </w:p>
        </w:tc>
        <w:tc>
          <w:tcPr>
            <w:tcW w:w="3544" w:type="dxa"/>
            <w:shd w:val="clear" w:color="auto" w:fill="auto"/>
            <w:vAlign w:val="center"/>
          </w:tcPr>
          <w:p w14:paraId="6FDFB8D8" w14:textId="77777777" w:rsidR="00E2488A" w:rsidRPr="00E062F1" w:rsidRDefault="00E2488A" w:rsidP="00FE17BC">
            <w:pPr>
              <w:keepNext/>
              <w:keepLines/>
              <w:spacing w:after="0"/>
              <w:jc w:val="center"/>
              <w:rPr>
                <w:rFonts w:ascii="Arial" w:hAnsi="Arial" w:cs="Arial"/>
                <w:sz w:val="18"/>
                <w:lang w:eastAsia="zh-CN"/>
              </w:rPr>
            </w:pPr>
            <w:r w:rsidRPr="00E062F1">
              <w:rPr>
                <w:rFonts w:ascii="Arial" w:hAnsi="Arial" w:cs="Arial"/>
                <w:sz w:val="18"/>
                <w:lang w:eastAsia="zh-CN"/>
              </w:rPr>
              <w:t>DC_1A_n5A</w:t>
            </w:r>
            <w:r w:rsidRPr="00E062F1">
              <w:rPr>
                <w:rFonts w:ascii="Arial" w:hAnsi="Arial" w:cs="Arial"/>
                <w:sz w:val="18"/>
                <w:lang w:eastAsia="zh-CN"/>
              </w:rPr>
              <w:br/>
              <w:t>DC_1A_n78A</w:t>
            </w:r>
          </w:p>
          <w:p w14:paraId="74C3292E" w14:textId="77777777" w:rsidR="00E2488A" w:rsidRPr="00E062F1" w:rsidRDefault="00E2488A" w:rsidP="00FE17BC">
            <w:pPr>
              <w:pStyle w:val="TAC"/>
              <w:keepNext w:val="0"/>
              <w:rPr>
                <w:rFonts w:cs="Arial"/>
                <w:lang w:eastAsia="zh-CN"/>
              </w:rPr>
            </w:pPr>
            <w:r w:rsidRPr="00E062F1">
              <w:rPr>
                <w:rFonts w:cs="Arial"/>
                <w:lang w:eastAsia="zh-CN"/>
              </w:rPr>
              <w:t>DC_3A_n5A</w:t>
            </w:r>
          </w:p>
          <w:p w14:paraId="7E0FCD82" w14:textId="77777777" w:rsidR="00E2488A" w:rsidRPr="00E062F1" w:rsidRDefault="00E2488A" w:rsidP="00FE17BC">
            <w:pPr>
              <w:pStyle w:val="TAC"/>
              <w:keepNext w:val="0"/>
              <w:rPr>
                <w:rFonts w:cs="Arial"/>
                <w:lang w:eastAsia="zh-CN"/>
              </w:rPr>
            </w:pPr>
            <w:r w:rsidRPr="00E062F1">
              <w:rPr>
                <w:rFonts w:cs="Arial"/>
                <w:lang w:eastAsia="zh-CN"/>
              </w:rPr>
              <w:t>DC_3C_n5A</w:t>
            </w:r>
            <w:r w:rsidRPr="00E062F1">
              <w:rPr>
                <w:rFonts w:cs="Arial"/>
                <w:lang w:eastAsia="zh-CN"/>
              </w:rPr>
              <w:br/>
              <w:t xml:space="preserve">DC_3A_n78A </w:t>
            </w:r>
          </w:p>
          <w:p w14:paraId="3F4BE18C" w14:textId="77777777" w:rsidR="00E2488A" w:rsidRPr="00E062F1" w:rsidRDefault="00E2488A" w:rsidP="00FE17BC">
            <w:pPr>
              <w:pStyle w:val="TAC"/>
              <w:keepNext w:val="0"/>
              <w:rPr>
                <w:rFonts w:cs="Arial"/>
                <w:lang w:eastAsia="zh-CN"/>
              </w:rPr>
            </w:pPr>
            <w:r w:rsidRPr="00E062F1">
              <w:rPr>
                <w:rFonts w:cs="Arial"/>
                <w:lang w:eastAsia="zh-CN"/>
              </w:rPr>
              <w:t>DC_3C_n78A</w:t>
            </w:r>
          </w:p>
          <w:p w14:paraId="5D18924C" w14:textId="77777777" w:rsidR="00E2488A" w:rsidRPr="00E062F1" w:rsidRDefault="00E2488A" w:rsidP="00FE17BC">
            <w:pPr>
              <w:pStyle w:val="TAC"/>
              <w:rPr>
                <w:lang w:eastAsia="ko-KR"/>
              </w:rPr>
            </w:pPr>
            <w:r w:rsidRPr="00E062F1">
              <w:rPr>
                <w:rFonts w:cs="Arial"/>
                <w:lang w:eastAsia="zh-CN"/>
              </w:rPr>
              <w:t>DC_28A_n5A</w:t>
            </w:r>
            <w:r w:rsidRPr="00E062F1">
              <w:rPr>
                <w:rFonts w:cs="Arial"/>
                <w:lang w:eastAsia="zh-CN"/>
              </w:rPr>
              <w:br/>
              <w:t>DC_28A_n78A</w:t>
            </w:r>
          </w:p>
        </w:tc>
      </w:tr>
      <w:tr w:rsidR="00E2488A" w:rsidRPr="00E062F1" w14:paraId="430FFC40" w14:textId="77777777" w:rsidTr="00FE17BC">
        <w:trPr>
          <w:trHeight w:val="288"/>
          <w:jc w:val="center"/>
        </w:trPr>
        <w:tc>
          <w:tcPr>
            <w:tcW w:w="3397" w:type="dxa"/>
            <w:noWrap/>
            <w:vAlign w:val="center"/>
          </w:tcPr>
          <w:p w14:paraId="3770688B"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DC_1A-3A-28A_n7A-n78A</w:t>
            </w:r>
          </w:p>
        </w:tc>
        <w:tc>
          <w:tcPr>
            <w:tcW w:w="3544" w:type="dxa"/>
            <w:shd w:val="clear" w:color="auto" w:fill="auto"/>
            <w:vAlign w:val="center"/>
          </w:tcPr>
          <w:p w14:paraId="6E676DB7"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10E901CA"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5F6630B"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84293D5"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D2E2F5D"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FDBEC95" w14:textId="77777777" w:rsidR="00E2488A" w:rsidRPr="00E062F1" w:rsidRDefault="00E2488A" w:rsidP="00FE17BC">
            <w:pPr>
              <w:pStyle w:val="TAC"/>
              <w:rPr>
                <w:lang w:eastAsia="zh-CN"/>
              </w:rPr>
            </w:pPr>
            <w:r w:rsidRPr="00E062F1">
              <w:rPr>
                <w:rFonts w:cs="Arial"/>
                <w:szCs w:val="16"/>
                <w:lang w:eastAsia="zh-CN"/>
              </w:rPr>
              <w:t>DC_28A_n78A</w:t>
            </w:r>
          </w:p>
        </w:tc>
      </w:tr>
      <w:tr w:rsidR="00E2488A" w:rsidRPr="00E062F1" w14:paraId="659685E7" w14:textId="77777777" w:rsidTr="00FE17BC">
        <w:trPr>
          <w:trHeight w:val="288"/>
          <w:jc w:val="center"/>
        </w:trPr>
        <w:tc>
          <w:tcPr>
            <w:tcW w:w="3397" w:type="dxa"/>
            <w:noWrap/>
            <w:vAlign w:val="center"/>
          </w:tcPr>
          <w:p w14:paraId="574D0135"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DC_1A-3A-28A_n7B-n78A</w:t>
            </w:r>
          </w:p>
        </w:tc>
        <w:tc>
          <w:tcPr>
            <w:tcW w:w="3544" w:type="dxa"/>
            <w:shd w:val="clear" w:color="auto" w:fill="auto"/>
            <w:vAlign w:val="center"/>
          </w:tcPr>
          <w:p w14:paraId="403445EA"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306AFEEC"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13C26034"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22F174C6"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24198727"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262B7FE"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20393011"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4CF5B6C6"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971960F" w14:textId="77777777" w:rsidR="00E2488A" w:rsidRPr="00E062F1" w:rsidRDefault="00E2488A" w:rsidP="00FE17BC">
            <w:pPr>
              <w:pStyle w:val="TAC"/>
              <w:rPr>
                <w:lang w:eastAsia="zh-CN"/>
              </w:rPr>
            </w:pPr>
            <w:r w:rsidRPr="00E062F1">
              <w:rPr>
                <w:rFonts w:cs="Arial"/>
                <w:szCs w:val="16"/>
                <w:lang w:eastAsia="zh-CN"/>
              </w:rPr>
              <w:t>DC_28A_n78A</w:t>
            </w:r>
          </w:p>
        </w:tc>
      </w:tr>
      <w:tr w:rsidR="00E2488A" w:rsidRPr="00E062F1" w14:paraId="59215316" w14:textId="77777777" w:rsidTr="00FE17BC">
        <w:trPr>
          <w:trHeight w:val="288"/>
          <w:jc w:val="center"/>
        </w:trPr>
        <w:tc>
          <w:tcPr>
            <w:tcW w:w="3397" w:type="dxa"/>
            <w:noWrap/>
            <w:vAlign w:val="center"/>
          </w:tcPr>
          <w:p w14:paraId="5A9BE18F"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DC_1A-3C-28A_n7A-n78A</w:t>
            </w:r>
          </w:p>
        </w:tc>
        <w:tc>
          <w:tcPr>
            <w:tcW w:w="3544" w:type="dxa"/>
            <w:shd w:val="clear" w:color="auto" w:fill="auto"/>
            <w:vAlign w:val="center"/>
          </w:tcPr>
          <w:p w14:paraId="29290158"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5255101"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3A16A82"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27FBA39"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917CAA3"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20C5B652"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BF02FF2"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86C2DAF" w14:textId="77777777" w:rsidR="00E2488A" w:rsidRPr="00E062F1" w:rsidRDefault="00E2488A" w:rsidP="00FE17BC">
            <w:pPr>
              <w:pStyle w:val="TAC"/>
              <w:rPr>
                <w:lang w:eastAsia="zh-CN"/>
              </w:rPr>
            </w:pPr>
            <w:r w:rsidRPr="00E062F1">
              <w:rPr>
                <w:rFonts w:cs="Arial"/>
                <w:szCs w:val="16"/>
                <w:lang w:eastAsia="zh-CN"/>
              </w:rPr>
              <w:t>DC_28A_n78A</w:t>
            </w:r>
          </w:p>
        </w:tc>
      </w:tr>
      <w:tr w:rsidR="00E2488A" w:rsidRPr="00E062F1" w14:paraId="488D3254" w14:textId="77777777" w:rsidTr="00FE17BC">
        <w:trPr>
          <w:trHeight w:val="288"/>
          <w:jc w:val="center"/>
        </w:trPr>
        <w:tc>
          <w:tcPr>
            <w:tcW w:w="3397" w:type="dxa"/>
            <w:noWrap/>
            <w:vAlign w:val="center"/>
          </w:tcPr>
          <w:p w14:paraId="6E7D5BE4"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DC_1A-3C-28A_n7B-n78A</w:t>
            </w:r>
          </w:p>
        </w:tc>
        <w:tc>
          <w:tcPr>
            <w:tcW w:w="3544" w:type="dxa"/>
            <w:shd w:val="clear" w:color="auto" w:fill="auto"/>
            <w:vAlign w:val="center"/>
          </w:tcPr>
          <w:p w14:paraId="5A3B1F0E"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9234536"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922FC63"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5E393EA6"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5255A98"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15114F77"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54223E54"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0BDFBE6"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53758929"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F1BC53B"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76A5262"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54E74D4C" w14:textId="77777777" w:rsidR="00E2488A" w:rsidRPr="00E062F1" w:rsidRDefault="00E2488A" w:rsidP="00FE17BC">
            <w:pPr>
              <w:pStyle w:val="TAC"/>
              <w:rPr>
                <w:lang w:eastAsia="zh-CN"/>
              </w:rPr>
            </w:pPr>
            <w:r w:rsidRPr="00E062F1">
              <w:rPr>
                <w:rFonts w:cs="Arial"/>
                <w:szCs w:val="16"/>
                <w:lang w:eastAsia="zh-CN"/>
              </w:rPr>
              <w:t>DC_28A_n78A</w:t>
            </w:r>
          </w:p>
        </w:tc>
      </w:tr>
      <w:tr w:rsidR="00E2488A" w:rsidRPr="00E062F1" w14:paraId="649D31AE" w14:textId="77777777" w:rsidTr="00FE17BC">
        <w:trPr>
          <w:trHeight w:val="288"/>
          <w:jc w:val="center"/>
        </w:trPr>
        <w:tc>
          <w:tcPr>
            <w:tcW w:w="3397" w:type="dxa"/>
            <w:noWrap/>
            <w:vAlign w:val="center"/>
          </w:tcPr>
          <w:p w14:paraId="6BD0928F" w14:textId="77777777" w:rsidR="00E2488A" w:rsidRPr="00E062F1" w:rsidRDefault="00E2488A" w:rsidP="00FE17BC">
            <w:pPr>
              <w:pStyle w:val="TAC"/>
              <w:keepNext w:val="0"/>
              <w:rPr>
                <w:rFonts w:eastAsia="Malgun Gothic" w:cs="Arial"/>
                <w:szCs w:val="16"/>
                <w:lang w:eastAsia="ko-KR"/>
              </w:rPr>
            </w:pPr>
            <w:r w:rsidRPr="00E062F1">
              <w:rPr>
                <w:rFonts w:eastAsia="Malgun Gothic" w:cs="Arial"/>
                <w:szCs w:val="16"/>
                <w:lang w:eastAsia="ko-KR"/>
              </w:rPr>
              <w:t>DC_1A-3A-28A_n40A-n78A</w:t>
            </w:r>
          </w:p>
        </w:tc>
        <w:tc>
          <w:tcPr>
            <w:tcW w:w="3544" w:type="dxa"/>
            <w:shd w:val="clear" w:color="auto" w:fill="auto"/>
            <w:vAlign w:val="center"/>
          </w:tcPr>
          <w:p w14:paraId="3B93742E"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DC_1A-n40A</w:t>
            </w:r>
          </w:p>
          <w:p w14:paraId="22DCE8D9"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DC_1A-n78A</w:t>
            </w:r>
          </w:p>
          <w:p w14:paraId="0FDD8209"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DC_3A_n40A</w:t>
            </w:r>
          </w:p>
          <w:p w14:paraId="3FD24566"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DC_3A-n78A</w:t>
            </w:r>
          </w:p>
          <w:p w14:paraId="00BD2164"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DC_28A_n40A</w:t>
            </w:r>
          </w:p>
          <w:p w14:paraId="72B6A9CE" w14:textId="77777777" w:rsidR="00E2488A" w:rsidRPr="00E062F1" w:rsidRDefault="00E2488A" w:rsidP="00FE17B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E2488A" w:rsidRPr="00E062F1" w14:paraId="2B279E38" w14:textId="77777777" w:rsidTr="00FE17BC">
        <w:trPr>
          <w:trHeight w:val="288"/>
          <w:jc w:val="center"/>
        </w:trPr>
        <w:tc>
          <w:tcPr>
            <w:tcW w:w="3397" w:type="dxa"/>
            <w:noWrap/>
            <w:vAlign w:val="center"/>
          </w:tcPr>
          <w:p w14:paraId="7D87D086" w14:textId="77777777" w:rsidR="00E2488A" w:rsidRPr="00E062F1" w:rsidRDefault="00E2488A" w:rsidP="00FE17BC">
            <w:pPr>
              <w:pStyle w:val="TAC"/>
              <w:keepNext w:val="0"/>
              <w:rPr>
                <w:rFonts w:cs="Arial"/>
                <w:szCs w:val="18"/>
                <w:lang w:eastAsia="ja-JP"/>
              </w:rPr>
            </w:pPr>
            <w:r w:rsidRPr="00E062F1">
              <w:rPr>
                <w:rFonts w:cs="Arial"/>
                <w:szCs w:val="18"/>
                <w:lang w:eastAsia="ja-JP"/>
              </w:rPr>
              <w:t>DC_1A-3A-28A-42A_n77A</w:t>
            </w:r>
          </w:p>
          <w:p w14:paraId="5E57AF98" w14:textId="77777777" w:rsidR="00E2488A" w:rsidRPr="00E062F1" w:rsidRDefault="00E2488A" w:rsidP="00FE17BC">
            <w:pPr>
              <w:pStyle w:val="TAC"/>
              <w:keepNext w:val="0"/>
              <w:rPr>
                <w:rFonts w:cs="Arial"/>
                <w:szCs w:val="18"/>
                <w:lang w:eastAsia="ja-JP"/>
              </w:rPr>
            </w:pPr>
            <w:r w:rsidRPr="00E062F1">
              <w:rPr>
                <w:rFonts w:cs="Arial"/>
                <w:szCs w:val="18"/>
                <w:lang w:eastAsia="ja-JP"/>
              </w:rPr>
              <w:t>DC_1A-3A-28A-42A_n77C</w:t>
            </w:r>
          </w:p>
          <w:p w14:paraId="64F8516D" w14:textId="77777777" w:rsidR="00E2488A" w:rsidRPr="00E062F1" w:rsidRDefault="00E2488A" w:rsidP="00FE17BC">
            <w:pPr>
              <w:pStyle w:val="TAC"/>
              <w:keepNext w:val="0"/>
              <w:rPr>
                <w:rFonts w:cs="Arial"/>
              </w:rPr>
            </w:pPr>
            <w:r w:rsidRPr="00E062F1">
              <w:rPr>
                <w:rFonts w:cs="Arial"/>
              </w:rPr>
              <w:t>DC_1A-3A-2</w:t>
            </w:r>
            <w:r w:rsidRPr="00E062F1">
              <w:rPr>
                <w:rFonts w:cs="Arial"/>
                <w:lang w:eastAsia="zh-CN"/>
              </w:rPr>
              <w:t>8</w:t>
            </w:r>
            <w:r w:rsidRPr="00E062F1">
              <w:rPr>
                <w:rFonts w:cs="Arial"/>
              </w:rPr>
              <w:t>A-42C_n77A</w:t>
            </w:r>
          </w:p>
          <w:p w14:paraId="2558C26D" w14:textId="77777777" w:rsidR="00E2488A" w:rsidRPr="00E062F1" w:rsidRDefault="00E2488A" w:rsidP="00FE17BC">
            <w:pPr>
              <w:pStyle w:val="TAC"/>
              <w:keepNext w:val="0"/>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vAlign w:val="center"/>
          </w:tcPr>
          <w:p w14:paraId="5927A4CA" w14:textId="77777777" w:rsidR="00E2488A" w:rsidRPr="00E062F1" w:rsidRDefault="00E2488A" w:rsidP="00FE17BC">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60E9C760" w14:textId="77777777" w:rsidR="00E2488A" w:rsidRPr="00E062F1" w:rsidRDefault="00E2488A" w:rsidP="00FE17BC">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0392A098" w14:textId="77777777" w:rsidR="00E2488A" w:rsidRPr="00E062F1" w:rsidRDefault="00E2488A" w:rsidP="00FE17BC">
            <w:pPr>
              <w:pStyle w:val="TAC"/>
              <w:keepNext w:val="0"/>
            </w:pPr>
            <w:r w:rsidRPr="00E062F1">
              <w:t>DC_</w:t>
            </w:r>
            <w:r w:rsidRPr="00E062F1">
              <w:rPr>
                <w:rFonts w:eastAsia="Malgun Gothic"/>
              </w:rPr>
              <w:t>28A_</w:t>
            </w:r>
            <w:r w:rsidRPr="00E062F1">
              <w:t>n</w:t>
            </w:r>
            <w:r w:rsidRPr="00E062F1">
              <w:rPr>
                <w:rFonts w:eastAsia="Malgun Gothic"/>
              </w:rPr>
              <w:t>77</w:t>
            </w:r>
            <w:r w:rsidRPr="00E062F1">
              <w:t>A</w:t>
            </w:r>
          </w:p>
        </w:tc>
      </w:tr>
      <w:tr w:rsidR="00E2488A" w:rsidRPr="00E062F1" w14:paraId="4B696EDE" w14:textId="77777777" w:rsidTr="00FE17BC">
        <w:trPr>
          <w:trHeight w:val="288"/>
          <w:jc w:val="center"/>
        </w:trPr>
        <w:tc>
          <w:tcPr>
            <w:tcW w:w="3397" w:type="dxa"/>
            <w:noWrap/>
            <w:vAlign w:val="center"/>
          </w:tcPr>
          <w:p w14:paraId="29ED8A42" w14:textId="77777777" w:rsidR="00E2488A" w:rsidRPr="00E062F1" w:rsidRDefault="00E2488A" w:rsidP="00FE17BC">
            <w:pPr>
              <w:pStyle w:val="TAC"/>
              <w:keepNext w:val="0"/>
              <w:rPr>
                <w:rFonts w:cs="Arial"/>
                <w:szCs w:val="18"/>
                <w:lang w:eastAsia="ja-JP"/>
              </w:rPr>
            </w:pPr>
            <w:r w:rsidRPr="00E062F1">
              <w:rPr>
                <w:rFonts w:cs="Arial"/>
                <w:szCs w:val="18"/>
                <w:lang w:eastAsia="ja-JP"/>
              </w:rPr>
              <w:t>DC_1A-3A-28A-42A_n78A</w:t>
            </w:r>
          </w:p>
          <w:p w14:paraId="18DDDD7F" w14:textId="77777777" w:rsidR="00E2488A" w:rsidRPr="00E062F1" w:rsidRDefault="00E2488A" w:rsidP="00FE17BC">
            <w:pPr>
              <w:pStyle w:val="TAC"/>
              <w:keepNext w:val="0"/>
              <w:rPr>
                <w:rFonts w:cs="Arial"/>
                <w:szCs w:val="18"/>
                <w:lang w:eastAsia="ja-JP"/>
              </w:rPr>
            </w:pPr>
            <w:r w:rsidRPr="00E062F1">
              <w:rPr>
                <w:rFonts w:cs="Arial"/>
                <w:szCs w:val="18"/>
                <w:lang w:eastAsia="ja-JP"/>
              </w:rPr>
              <w:t>DC_1A-3A-28A-42A_n78C</w:t>
            </w:r>
          </w:p>
          <w:p w14:paraId="12870A9C" w14:textId="77777777" w:rsidR="00E2488A" w:rsidRPr="00E062F1" w:rsidRDefault="00E2488A" w:rsidP="00FE17B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61AEC25C" w14:textId="77777777" w:rsidR="00E2488A" w:rsidRPr="00E062F1" w:rsidRDefault="00E2488A" w:rsidP="00FE17B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vAlign w:val="center"/>
          </w:tcPr>
          <w:p w14:paraId="08632C66" w14:textId="77777777" w:rsidR="00E2488A" w:rsidRPr="00E062F1" w:rsidRDefault="00E2488A" w:rsidP="00FE17BC">
            <w:pPr>
              <w:pStyle w:val="TAC"/>
              <w:keepNext w:val="0"/>
            </w:pPr>
            <w:r w:rsidRPr="00E062F1">
              <w:t>DC_</w:t>
            </w:r>
            <w:r w:rsidRPr="00E062F1">
              <w:rPr>
                <w:rFonts w:eastAsia="Malgun Gothic"/>
              </w:rPr>
              <w:t>1A_</w:t>
            </w:r>
            <w:r w:rsidRPr="00E062F1">
              <w:t>n</w:t>
            </w:r>
            <w:r w:rsidRPr="00E062F1">
              <w:rPr>
                <w:rFonts w:eastAsia="Malgun Gothic"/>
              </w:rPr>
              <w:t>78</w:t>
            </w:r>
            <w:r w:rsidRPr="00E062F1">
              <w:t>A</w:t>
            </w:r>
          </w:p>
          <w:p w14:paraId="5FAB0AE3" w14:textId="77777777" w:rsidR="00E2488A" w:rsidRPr="00E062F1" w:rsidRDefault="00E2488A" w:rsidP="00FE17BC">
            <w:pPr>
              <w:pStyle w:val="TAC"/>
              <w:keepNext w:val="0"/>
            </w:pPr>
            <w:r w:rsidRPr="00E062F1">
              <w:t>DC_</w:t>
            </w:r>
            <w:r w:rsidRPr="00E062F1">
              <w:rPr>
                <w:rFonts w:eastAsia="Malgun Gothic"/>
              </w:rPr>
              <w:t>3A_</w:t>
            </w:r>
            <w:r w:rsidRPr="00E062F1">
              <w:t>n</w:t>
            </w:r>
            <w:r w:rsidRPr="00E062F1">
              <w:rPr>
                <w:rFonts w:eastAsia="Malgun Gothic"/>
              </w:rPr>
              <w:t>78</w:t>
            </w:r>
            <w:r w:rsidRPr="00E062F1">
              <w:t>A</w:t>
            </w:r>
          </w:p>
          <w:p w14:paraId="3FCD8B65" w14:textId="77777777" w:rsidR="00E2488A" w:rsidRPr="00E062F1" w:rsidRDefault="00E2488A" w:rsidP="00FE17BC">
            <w:pPr>
              <w:pStyle w:val="TAC"/>
              <w:keepNext w:val="0"/>
            </w:pPr>
            <w:r w:rsidRPr="00E062F1">
              <w:t>DC_</w:t>
            </w:r>
            <w:r w:rsidRPr="00E062F1">
              <w:rPr>
                <w:rFonts w:eastAsia="Malgun Gothic"/>
              </w:rPr>
              <w:t>28A_</w:t>
            </w:r>
            <w:r w:rsidRPr="00E062F1">
              <w:t>n</w:t>
            </w:r>
            <w:r w:rsidRPr="00E062F1">
              <w:rPr>
                <w:rFonts w:eastAsia="Malgun Gothic"/>
              </w:rPr>
              <w:t>78</w:t>
            </w:r>
            <w:r w:rsidRPr="00E062F1">
              <w:t>A</w:t>
            </w:r>
          </w:p>
        </w:tc>
      </w:tr>
      <w:tr w:rsidR="00E2488A" w:rsidRPr="00E062F1" w14:paraId="3731587E" w14:textId="77777777" w:rsidTr="00FE17BC">
        <w:trPr>
          <w:trHeight w:val="288"/>
          <w:jc w:val="center"/>
        </w:trPr>
        <w:tc>
          <w:tcPr>
            <w:tcW w:w="3397" w:type="dxa"/>
            <w:noWrap/>
            <w:vAlign w:val="center"/>
          </w:tcPr>
          <w:p w14:paraId="26CF17F0" w14:textId="77777777" w:rsidR="00E2488A" w:rsidRPr="00E062F1" w:rsidRDefault="00E2488A" w:rsidP="00FE17BC">
            <w:pPr>
              <w:pStyle w:val="TAC"/>
              <w:keepNext w:val="0"/>
              <w:rPr>
                <w:rFonts w:cs="Arial"/>
                <w:szCs w:val="18"/>
                <w:lang w:eastAsia="ja-JP"/>
              </w:rPr>
            </w:pPr>
            <w:r w:rsidRPr="00E062F1">
              <w:rPr>
                <w:rFonts w:cs="Arial"/>
                <w:szCs w:val="18"/>
                <w:lang w:eastAsia="ja-JP"/>
              </w:rPr>
              <w:t>DC_1A-3A-28A-42A_n79A</w:t>
            </w:r>
          </w:p>
          <w:p w14:paraId="71D60B21" w14:textId="77777777" w:rsidR="00E2488A" w:rsidRPr="00E062F1" w:rsidRDefault="00E2488A" w:rsidP="00FE17BC">
            <w:pPr>
              <w:pStyle w:val="TAC"/>
              <w:keepNext w:val="0"/>
              <w:rPr>
                <w:rFonts w:cs="Arial"/>
                <w:szCs w:val="18"/>
                <w:lang w:eastAsia="ja-JP"/>
              </w:rPr>
            </w:pPr>
            <w:r w:rsidRPr="00E062F1">
              <w:rPr>
                <w:rFonts w:cs="Arial"/>
                <w:szCs w:val="18"/>
                <w:lang w:eastAsia="ja-JP"/>
              </w:rPr>
              <w:t>DC_1A-3A-28A-42A_n79C</w:t>
            </w:r>
          </w:p>
          <w:p w14:paraId="3B75F2FD" w14:textId="77777777" w:rsidR="00E2488A" w:rsidRPr="00E062F1" w:rsidRDefault="00E2488A" w:rsidP="00FE17B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36F7B372" w14:textId="77777777" w:rsidR="00E2488A" w:rsidRPr="00E062F1" w:rsidRDefault="00E2488A" w:rsidP="00FE17B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vAlign w:val="center"/>
          </w:tcPr>
          <w:p w14:paraId="57ABE698" w14:textId="77777777" w:rsidR="00E2488A" w:rsidRPr="00E062F1" w:rsidRDefault="00E2488A" w:rsidP="00FE17BC">
            <w:pPr>
              <w:pStyle w:val="TAC"/>
              <w:keepNext w:val="0"/>
            </w:pPr>
            <w:r w:rsidRPr="00E062F1">
              <w:t>DC_</w:t>
            </w:r>
            <w:r w:rsidRPr="00E062F1">
              <w:rPr>
                <w:rFonts w:eastAsia="Malgun Gothic"/>
              </w:rPr>
              <w:t>1A_</w:t>
            </w:r>
            <w:r w:rsidRPr="00E062F1">
              <w:t>n</w:t>
            </w:r>
            <w:r w:rsidRPr="00E062F1">
              <w:rPr>
                <w:rFonts w:eastAsia="Malgun Gothic"/>
              </w:rPr>
              <w:t>79</w:t>
            </w:r>
            <w:r w:rsidRPr="00E062F1">
              <w:t>A</w:t>
            </w:r>
          </w:p>
          <w:p w14:paraId="78BA2850" w14:textId="77777777" w:rsidR="00E2488A" w:rsidRPr="00E062F1" w:rsidRDefault="00E2488A" w:rsidP="00FE17BC">
            <w:pPr>
              <w:pStyle w:val="TAC"/>
              <w:keepNext w:val="0"/>
            </w:pPr>
            <w:r w:rsidRPr="00E062F1">
              <w:t>DC_</w:t>
            </w:r>
            <w:r w:rsidRPr="00E062F1">
              <w:rPr>
                <w:rFonts w:eastAsia="Malgun Gothic"/>
              </w:rPr>
              <w:t>3A_</w:t>
            </w:r>
            <w:r w:rsidRPr="00E062F1">
              <w:t>n</w:t>
            </w:r>
            <w:r w:rsidRPr="00E062F1">
              <w:rPr>
                <w:rFonts w:eastAsia="Malgun Gothic"/>
              </w:rPr>
              <w:t>79</w:t>
            </w:r>
            <w:r w:rsidRPr="00E062F1">
              <w:t>A</w:t>
            </w:r>
          </w:p>
          <w:p w14:paraId="18A96FC3" w14:textId="77777777" w:rsidR="00E2488A" w:rsidRPr="00E062F1" w:rsidRDefault="00E2488A" w:rsidP="00FE17BC">
            <w:pPr>
              <w:pStyle w:val="TAC"/>
              <w:keepNext w:val="0"/>
            </w:pPr>
            <w:r w:rsidRPr="00E062F1">
              <w:t>DC_</w:t>
            </w:r>
            <w:r w:rsidRPr="00E062F1">
              <w:rPr>
                <w:rFonts w:eastAsia="Malgun Gothic"/>
              </w:rPr>
              <w:t>28A_</w:t>
            </w:r>
            <w:r w:rsidRPr="00E062F1">
              <w:t>n</w:t>
            </w:r>
            <w:r w:rsidRPr="00E062F1">
              <w:rPr>
                <w:rFonts w:eastAsia="Malgun Gothic"/>
              </w:rPr>
              <w:t>79</w:t>
            </w:r>
            <w:r w:rsidRPr="00E062F1">
              <w:t>A</w:t>
            </w:r>
          </w:p>
        </w:tc>
      </w:tr>
      <w:tr w:rsidR="00E2488A" w:rsidRPr="00E062F1" w14:paraId="288E771F" w14:textId="77777777" w:rsidTr="00FE17BC">
        <w:trPr>
          <w:trHeight w:val="288"/>
          <w:jc w:val="center"/>
        </w:trPr>
        <w:tc>
          <w:tcPr>
            <w:tcW w:w="3397" w:type="dxa"/>
            <w:noWrap/>
            <w:vAlign w:val="center"/>
          </w:tcPr>
          <w:p w14:paraId="7B1CACA4" w14:textId="77777777" w:rsidR="00E2488A" w:rsidRPr="00E062F1" w:rsidRDefault="00E2488A" w:rsidP="00FE17B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DC_1A-3A-41A_n28A-n77A</w:t>
            </w:r>
          </w:p>
          <w:p w14:paraId="16180BBD" w14:textId="77777777" w:rsidR="00E2488A" w:rsidRPr="00E062F1" w:rsidRDefault="00E2488A" w:rsidP="00FE17BC">
            <w:pPr>
              <w:pStyle w:val="TAC"/>
              <w:keepNext w:val="0"/>
              <w:rPr>
                <w:rFonts w:cs="Arial"/>
                <w:szCs w:val="18"/>
                <w:lang w:eastAsia="ja-JP"/>
              </w:rPr>
            </w:pPr>
          </w:p>
        </w:tc>
        <w:tc>
          <w:tcPr>
            <w:tcW w:w="3544" w:type="dxa"/>
            <w:shd w:val="clear" w:color="auto" w:fill="auto"/>
            <w:vAlign w:val="center"/>
          </w:tcPr>
          <w:p w14:paraId="33870463" w14:textId="77777777" w:rsidR="00E2488A" w:rsidRPr="00E062F1" w:rsidRDefault="00E2488A" w:rsidP="00FE17BC">
            <w:pPr>
              <w:pStyle w:val="TAC"/>
              <w:keepNext w:val="0"/>
            </w:pPr>
            <w:r w:rsidRPr="00E062F1">
              <w:t>DC_1A_n28A</w:t>
            </w:r>
          </w:p>
          <w:p w14:paraId="5DC022AE" w14:textId="77777777" w:rsidR="00E2488A" w:rsidRPr="00E062F1" w:rsidRDefault="00E2488A" w:rsidP="00FE17BC">
            <w:pPr>
              <w:pStyle w:val="TAC"/>
              <w:keepNext w:val="0"/>
            </w:pPr>
            <w:r w:rsidRPr="00E062F1">
              <w:t>DC_1A_n77A</w:t>
            </w:r>
          </w:p>
          <w:p w14:paraId="2EFF4973" w14:textId="77777777" w:rsidR="00E2488A" w:rsidRPr="00E062F1" w:rsidRDefault="00E2488A" w:rsidP="00FE17BC">
            <w:pPr>
              <w:pStyle w:val="TAC"/>
              <w:keepNext w:val="0"/>
            </w:pPr>
            <w:r w:rsidRPr="00E062F1">
              <w:t>DC_3A_n28A</w:t>
            </w:r>
          </w:p>
          <w:p w14:paraId="12B18B42" w14:textId="77777777" w:rsidR="00E2488A" w:rsidRPr="00E062F1" w:rsidRDefault="00E2488A" w:rsidP="00FE17BC">
            <w:pPr>
              <w:pStyle w:val="TAC"/>
              <w:keepNext w:val="0"/>
            </w:pPr>
            <w:r w:rsidRPr="00E062F1">
              <w:t>DC_3A_n77A</w:t>
            </w:r>
          </w:p>
          <w:p w14:paraId="40382B95" w14:textId="77777777" w:rsidR="00E2488A" w:rsidRPr="00E062F1" w:rsidRDefault="00E2488A" w:rsidP="00FE17BC">
            <w:pPr>
              <w:pStyle w:val="TAC"/>
              <w:keepNext w:val="0"/>
            </w:pPr>
            <w:r w:rsidRPr="00E062F1">
              <w:t>DC_41A_n28A</w:t>
            </w:r>
          </w:p>
          <w:p w14:paraId="45ECCD58" w14:textId="77777777" w:rsidR="00E2488A" w:rsidRPr="00E062F1" w:rsidRDefault="00E2488A" w:rsidP="00FE17BC">
            <w:pPr>
              <w:pStyle w:val="TAC"/>
              <w:keepNext w:val="0"/>
            </w:pPr>
            <w:r w:rsidRPr="00E062F1">
              <w:t>DC_41A_n77A</w:t>
            </w:r>
          </w:p>
        </w:tc>
      </w:tr>
      <w:tr w:rsidR="00E2488A" w:rsidRPr="00E062F1" w14:paraId="50EEDEB4" w14:textId="77777777" w:rsidTr="00FE17BC">
        <w:trPr>
          <w:trHeight w:val="288"/>
          <w:jc w:val="center"/>
        </w:trPr>
        <w:tc>
          <w:tcPr>
            <w:tcW w:w="3397" w:type="dxa"/>
            <w:noWrap/>
            <w:vAlign w:val="center"/>
          </w:tcPr>
          <w:p w14:paraId="7C7CA50B" w14:textId="77777777" w:rsidR="00E2488A" w:rsidRPr="00E062F1" w:rsidRDefault="00E2488A" w:rsidP="00FE17BC">
            <w:pPr>
              <w:pStyle w:val="TAC"/>
              <w:keepNext w:val="0"/>
              <w:rPr>
                <w:rFonts w:cs="Arial"/>
                <w:szCs w:val="18"/>
                <w:lang w:eastAsia="ja-JP"/>
              </w:rPr>
            </w:pPr>
            <w:r w:rsidRPr="00E062F1">
              <w:rPr>
                <w:rFonts w:cs="Arial"/>
                <w:szCs w:val="18"/>
                <w:lang w:eastAsia="ja-JP"/>
              </w:rPr>
              <w:t>DC_1A-3A-41C_n28A-n77A</w:t>
            </w:r>
          </w:p>
        </w:tc>
        <w:tc>
          <w:tcPr>
            <w:tcW w:w="3544" w:type="dxa"/>
            <w:shd w:val="clear" w:color="auto" w:fill="auto"/>
            <w:vAlign w:val="center"/>
          </w:tcPr>
          <w:p w14:paraId="54D48D75" w14:textId="77777777" w:rsidR="00E2488A" w:rsidRPr="00E062F1" w:rsidRDefault="00E2488A" w:rsidP="00FE17BC">
            <w:pPr>
              <w:pStyle w:val="TAC"/>
              <w:keepNext w:val="0"/>
            </w:pPr>
            <w:r w:rsidRPr="00E062F1">
              <w:t>DC_1A_n28A</w:t>
            </w:r>
          </w:p>
          <w:p w14:paraId="7943A215" w14:textId="77777777" w:rsidR="00E2488A" w:rsidRPr="00E062F1" w:rsidRDefault="00E2488A" w:rsidP="00FE17BC">
            <w:pPr>
              <w:pStyle w:val="TAC"/>
              <w:keepNext w:val="0"/>
            </w:pPr>
            <w:r w:rsidRPr="00E062F1">
              <w:t>DC_1A_n77A</w:t>
            </w:r>
          </w:p>
          <w:p w14:paraId="32AE0501" w14:textId="77777777" w:rsidR="00E2488A" w:rsidRPr="00E062F1" w:rsidRDefault="00E2488A" w:rsidP="00FE17BC">
            <w:pPr>
              <w:pStyle w:val="TAC"/>
              <w:keepNext w:val="0"/>
            </w:pPr>
            <w:r w:rsidRPr="00E062F1">
              <w:t>DC_3A_n28A</w:t>
            </w:r>
          </w:p>
          <w:p w14:paraId="5902B720" w14:textId="77777777" w:rsidR="00E2488A" w:rsidRPr="00E062F1" w:rsidRDefault="00E2488A" w:rsidP="00FE17BC">
            <w:pPr>
              <w:pStyle w:val="TAC"/>
              <w:keepNext w:val="0"/>
            </w:pPr>
            <w:r w:rsidRPr="00E062F1">
              <w:t>DC_3A_n77A</w:t>
            </w:r>
          </w:p>
          <w:p w14:paraId="58383691" w14:textId="77777777" w:rsidR="00E2488A" w:rsidRPr="00E062F1" w:rsidRDefault="00E2488A" w:rsidP="00FE17BC">
            <w:pPr>
              <w:pStyle w:val="TAC"/>
              <w:keepNext w:val="0"/>
            </w:pPr>
            <w:r w:rsidRPr="00E062F1">
              <w:t>DC_41A_n28A</w:t>
            </w:r>
          </w:p>
          <w:p w14:paraId="7F9240BF" w14:textId="77777777" w:rsidR="00E2488A" w:rsidRPr="00E062F1" w:rsidRDefault="00E2488A" w:rsidP="00FE17BC">
            <w:pPr>
              <w:pStyle w:val="TAC"/>
              <w:keepNext w:val="0"/>
            </w:pPr>
            <w:r w:rsidRPr="00E062F1">
              <w:t>DC_41A_n77A</w:t>
            </w:r>
          </w:p>
          <w:p w14:paraId="28CAEB0E" w14:textId="77777777" w:rsidR="00E2488A" w:rsidRPr="00E062F1" w:rsidRDefault="00E2488A" w:rsidP="00FE17BC">
            <w:pPr>
              <w:pStyle w:val="TAC"/>
              <w:keepNext w:val="0"/>
            </w:pPr>
            <w:r w:rsidRPr="00E062F1">
              <w:t>DC_41C_n28A</w:t>
            </w:r>
          </w:p>
          <w:p w14:paraId="0BA841BE" w14:textId="77777777" w:rsidR="00E2488A" w:rsidRPr="00E062F1" w:rsidRDefault="00E2488A" w:rsidP="00FE17BC">
            <w:pPr>
              <w:pStyle w:val="TAC"/>
              <w:keepNext w:val="0"/>
            </w:pPr>
            <w:r w:rsidRPr="00E062F1">
              <w:t>DC_41C_n77A</w:t>
            </w:r>
          </w:p>
        </w:tc>
      </w:tr>
      <w:tr w:rsidR="00E2488A" w:rsidRPr="00E062F1" w14:paraId="66D5C2B7" w14:textId="77777777" w:rsidTr="00FE17BC">
        <w:trPr>
          <w:trHeight w:val="288"/>
          <w:jc w:val="center"/>
        </w:trPr>
        <w:tc>
          <w:tcPr>
            <w:tcW w:w="3397" w:type="dxa"/>
            <w:noWrap/>
            <w:vAlign w:val="center"/>
          </w:tcPr>
          <w:p w14:paraId="76E28092" w14:textId="77777777" w:rsidR="00E2488A" w:rsidRPr="00E062F1" w:rsidRDefault="00E2488A" w:rsidP="00FE17B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DC_1A-3A-41A_n28A-n78A</w:t>
            </w:r>
          </w:p>
          <w:p w14:paraId="6A6B516E" w14:textId="77777777" w:rsidR="00E2488A" w:rsidRPr="00E062F1" w:rsidRDefault="00E2488A" w:rsidP="00FE17BC">
            <w:pPr>
              <w:pStyle w:val="TAC"/>
              <w:keepNext w:val="0"/>
              <w:rPr>
                <w:rFonts w:cs="Arial"/>
                <w:szCs w:val="18"/>
                <w:lang w:eastAsia="ja-JP"/>
              </w:rPr>
            </w:pPr>
          </w:p>
        </w:tc>
        <w:tc>
          <w:tcPr>
            <w:tcW w:w="3544" w:type="dxa"/>
            <w:shd w:val="clear" w:color="auto" w:fill="auto"/>
            <w:vAlign w:val="center"/>
          </w:tcPr>
          <w:p w14:paraId="321FD47C" w14:textId="77777777" w:rsidR="00E2488A" w:rsidRPr="00E062F1" w:rsidRDefault="00E2488A" w:rsidP="00FE17BC">
            <w:pPr>
              <w:pStyle w:val="TAC"/>
              <w:keepNext w:val="0"/>
            </w:pPr>
            <w:r w:rsidRPr="00E062F1">
              <w:t>DC_1A_n28A</w:t>
            </w:r>
          </w:p>
          <w:p w14:paraId="0A2765A1" w14:textId="77777777" w:rsidR="00E2488A" w:rsidRPr="00E062F1" w:rsidRDefault="00E2488A" w:rsidP="00FE17BC">
            <w:pPr>
              <w:pStyle w:val="TAC"/>
              <w:keepNext w:val="0"/>
            </w:pPr>
            <w:r w:rsidRPr="00E062F1">
              <w:t>DC_1A_n78A</w:t>
            </w:r>
          </w:p>
          <w:p w14:paraId="24727708" w14:textId="77777777" w:rsidR="00E2488A" w:rsidRPr="00E062F1" w:rsidRDefault="00E2488A" w:rsidP="00FE17BC">
            <w:pPr>
              <w:pStyle w:val="TAC"/>
              <w:keepNext w:val="0"/>
            </w:pPr>
            <w:r w:rsidRPr="00E062F1">
              <w:t>DC_3A_n28A</w:t>
            </w:r>
          </w:p>
          <w:p w14:paraId="564D2175" w14:textId="77777777" w:rsidR="00E2488A" w:rsidRPr="00E062F1" w:rsidRDefault="00E2488A" w:rsidP="00FE17BC">
            <w:pPr>
              <w:pStyle w:val="TAC"/>
              <w:keepNext w:val="0"/>
            </w:pPr>
            <w:r w:rsidRPr="00E062F1">
              <w:t>DC_3A_n78A</w:t>
            </w:r>
          </w:p>
          <w:p w14:paraId="68095E24" w14:textId="77777777" w:rsidR="00E2488A" w:rsidRPr="00E062F1" w:rsidRDefault="00E2488A" w:rsidP="00FE17BC">
            <w:pPr>
              <w:pStyle w:val="TAC"/>
              <w:keepNext w:val="0"/>
            </w:pPr>
            <w:r w:rsidRPr="00E062F1">
              <w:t>DC_41A_n28A</w:t>
            </w:r>
          </w:p>
          <w:p w14:paraId="4A6D86B6" w14:textId="77777777" w:rsidR="00E2488A" w:rsidRPr="00E062F1" w:rsidRDefault="00E2488A" w:rsidP="00FE17BC">
            <w:pPr>
              <w:pStyle w:val="TAC"/>
              <w:keepNext w:val="0"/>
            </w:pPr>
            <w:r w:rsidRPr="00E062F1">
              <w:t>DC_41A_n78A</w:t>
            </w:r>
          </w:p>
        </w:tc>
      </w:tr>
      <w:tr w:rsidR="00E2488A" w:rsidRPr="00E062F1" w14:paraId="71363ACA" w14:textId="77777777" w:rsidTr="00FE17BC">
        <w:trPr>
          <w:trHeight w:val="288"/>
          <w:jc w:val="center"/>
        </w:trPr>
        <w:tc>
          <w:tcPr>
            <w:tcW w:w="3397" w:type="dxa"/>
            <w:noWrap/>
            <w:vAlign w:val="center"/>
          </w:tcPr>
          <w:p w14:paraId="319BD513" w14:textId="77777777" w:rsidR="00E2488A" w:rsidRPr="00E062F1" w:rsidRDefault="00E2488A" w:rsidP="00FE17BC">
            <w:pPr>
              <w:pStyle w:val="TAC"/>
              <w:keepNext w:val="0"/>
              <w:rPr>
                <w:rFonts w:cs="Arial"/>
                <w:szCs w:val="18"/>
                <w:lang w:eastAsia="ja-JP"/>
              </w:rPr>
            </w:pPr>
            <w:r w:rsidRPr="00E062F1">
              <w:rPr>
                <w:rFonts w:cs="Arial"/>
                <w:szCs w:val="18"/>
                <w:lang w:eastAsia="ja-JP"/>
              </w:rPr>
              <w:t>DC_1A-3A-41C_n28A-n78A</w:t>
            </w:r>
          </w:p>
        </w:tc>
        <w:tc>
          <w:tcPr>
            <w:tcW w:w="3544" w:type="dxa"/>
            <w:shd w:val="clear" w:color="auto" w:fill="auto"/>
            <w:vAlign w:val="center"/>
          </w:tcPr>
          <w:p w14:paraId="424A17A3" w14:textId="77777777" w:rsidR="00E2488A" w:rsidRPr="00E062F1" w:rsidRDefault="00E2488A" w:rsidP="00FE17BC">
            <w:pPr>
              <w:pStyle w:val="TAC"/>
              <w:keepNext w:val="0"/>
            </w:pPr>
            <w:r w:rsidRPr="00E062F1">
              <w:t>DC_1A_n28A</w:t>
            </w:r>
          </w:p>
          <w:p w14:paraId="2F79AAF9" w14:textId="77777777" w:rsidR="00E2488A" w:rsidRPr="00E062F1" w:rsidRDefault="00E2488A" w:rsidP="00FE17BC">
            <w:pPr>
              <w:pStyle w:val="TAC"/>
              <w:keepNext w:val="0"/>
            </w:pPr>
            <w:r w:rsidRPr="00E062F1">
              <w:t>DC_1A_n78A</w:t>
            </w:r>
          </w:p>
          <w:p w14:paraId="69A0D55E" w14:textId="77777777" w:rsidR="00E2488A" w:rsidRPr="00E062F1" w:rsidRDefault="00E2488A" w:rsidP="00FE17BC">
            <w:pPr>
              <w:pStyle w:val="TAC"/>
              <w:keepNext w:val="0"/>
            </w:pPr>
            <w:r w:rsidRPr="00E062F1">
              <w:t>DC_3A_n28A</w:t>
            </w:r>
          </w:p>
          <w:p w14:paraId="5A2658DB" w14:textId="77777777" w:rsidR="00E2488A" w:rsidRPr="00E062F1" w:rsidRDefault="00E2488A" w:rsidP="00FE17BC">
            <w:pPr>
              <w:pStyle w:val="TAC"/>
              <w:keepNext w:val="0"/>
            </w:pPr>
            <w:r w:rsidRPr="00E062F1">
              <w:t>DC_3A_n78A</w:t>
            </w:r>
          </w:p>
          <w:p w14:paraId="0C2B9E02" w14:textId="77777777" w:rsidR="00E2488A" w:rsidRPr="00E062F1" w:rsidRDefault="00E2488A" w:rsidP="00FE17BC">
            <w:pPr>
              <w:pStyle w:val="TAC"/>
              <w:keepNext w:val="0"/>
            </w:pPr>
            <w:r w:rsidRPr="00E062F1">
              <w:t>DC_41A_n28A</w:t>
            </w:r>
          </w:p>
          <w:p w14:paraId="00595B0B" w14:textId="77777777" w:rsidR="00E2488A" w:rsidRPr="00E062F1" w:rsidRDefault="00E2488A" w:rsidP="00FE17BC">
            <w:pPr>
              <w:pStyle w:val="TAC"/>
              <w:keepNext w:val="0"/>
            </w:pPr>
            <w:r w:rsidRPr="00E062F1">
              <w:t>DC_41A_n78A</w:t>
            </w:r>
          </w:p>
          <w:p w14:paraId="7F065DD4" w14:textId="77777777" w:rsidR="00E2488A" w:rsidRPr="00E062F1" w:rsidRDefault="00E2488A" w:rsidP="00FE17BC">
            <w:pPr>
              <w:pStyle w:val="TAC"/>
              <w:keepNext w:val="0"/>
            </w:pPr>
            <w:r w:rsidRPr="00E062F1">
              <w:t>DC_41C_n28A</w:t>
            </w:r>
          </w:p>
          <w:p w14:paraId="324A8DFF" w14:textId="77777777" w:rsidR="00E2488A" w:rsidRPr="00E062F1" w:rsidRDefault="00E2488A" w:rsidP="00FE17BC">
            <w:pPr>
              <w:pStyle w:val="TAC"/>
              <w:keepNext w:val="0"/>
            </w:pPr>
            <w:r w:rsidRPr="00E062F1">
              <w:t>DC_41C_n77A</w:t>
            </w:r>
          </w:p>
        </w:tc>
      </w:tr>
      <w:tr w:rsidR="00E2488A" w:rsidRPr="00E062F1" w14:paraId="0FA17A17" w14:textId="77777777" w:rsidTr="00FE17BC">
        <w:trPr>
          <w:trHeight w:val="288"/>
          <w:jc w:val="center"/>
        </w:trPr>
        <w:tc>
          <w:tcPr>
            <w:tcW w:w="3397" w:type="dxa"/>
            <w:noWrap/>
            <w:vAlign w:val="center"/>
          </w:tcPr>
          <w:p w14:paraId="487A3857" w14:textId="77777777" w:rsidR="00E2488A" w:rsidRPr="00E062F1" w:rsidRDefault="00E2488A" w:rsidP="00FE17BC">
            <w:pPr>
              <w:pStyle w:val="TAC"/>
              <w:rPr>
                <w:rFonts w:cs="Arial"/>
              </w:rPr>
            </w:pPr>
            <w:r w:rsidRPr="00E062F1">
              <w:t>DC_1A-3A-41A-42A_n77A</w:t>
            </w:r>
          </w:p>
          <w:p w14:paraId="13D03D3F" w14:textId="77777777" w:rsidR="00E2488A" w:rsidRPr="00E062F1" w:rsidRDefault="00E2488A" w:rsidP="00FE17BC">
            <w:pPr>
              <w:pStyle w:val="TAC"/>
              <w:rPr>
                <w:rFonts w:cs="Arial"/>
              </w:rPr>
            </w:pPr>
            <w:r w:rsidRPr="00E062F1">
              <w:t>DC_1A-3A-41A-42C_n77A</w:t>
            </w:r>
          </w:p>
          <w:p w14:paraId="36CA52FC" w14:textId="77777777" w:rsidR="00E2488A" w:rsidRPr="00E062F1" w:rsidRDefault="00E2488A" w:rsidP="00FE17BC">
            <w:pPr>
              <w:pStyle w:val="TAC"/>
              <w:rPr>
                <w:rFonts w:cs="Arial"/>
              </w:rPr>
            </w:pPr>
            <w:r w:rsidRPr="00E062F1">
              <w:t>DC_1A-3A-41C-42A_n77A</w:t>
            </w:r>
          </w:p>
          <w:p w14:paraId="0ADE50C3" w14:textId="77777777" w:rsidR="00E2488A" w:rsidRPr="00E062F1" w:rsidRDefault="00E2488A" w:rsidP="00FE17BC">
            <w:pPr>
              <w:pStyle w:val="TAC"/>
              <w:keepNext w:val="0"/>
              <w:rPr>
                <w:rFonts w:cs="Arial"/>
                <w:szCs w:val="18"/>
                <w:lang w:eastAsia="ja-JP"/>
              </w:rPr>
            </w:pPr>
            <w:r w:rsidRPr="00E062F1">
              <w:t>DC_1A-3A-41C-42C_n77A</w:t>
            </w:r>
          </w:p>
        </w:tc>
        <w:tc>
          <w:tcPr>
            <w:tcW w:w="3544" w:type="dxa"/>
            <w:shd w:val="clear" w:color="auto" w:fill="auto"/>
            <w:vAlign w:val="center"/>
          </w:tcPr>
          <w:p w14:paraId="0DCCF9B2" w14:textId="77777777" w:rsidR="00E2488A" w:rsidRPr="00E062F1" w:rsidRDefault="00E2488A" w:rsidP="00FE17BC">
            <w:pPr>
              <w:pStyle w:val="TAC"/>
            </w:pPr>
            <w:r w:rsidRPr="00E062F1">
              <w:t>DC_1A_n77A</w:t>
            </w:r>
          </w:p>
          <w:p w14:paraId="0B93E5A1" w14:textId="77777777" w:rsidR="00E2488A" w:rsidRPr="00E062F1" w:rsidRDefault="00E2488A" w:rsidP="00FE17BC">
            <w:pPr>
              <w:pStyle w:val="TAC"/>
            </w:pPr>
            <w:r w:rsidRPr="00E062F1">
              <w:t>DC_3A_n77A</w:t>
            </w:r>
          </w:p>
          <w:p w14:paraId="43DCFB4C" w14:textId="77777777" w:rsidR="00E2488A" w:rsidRPr="00E062F1" w:rsidRDefault="00E2488A" w:rsidP="00FE17BC">
            <w:pPr>
              <w:pStyle w:val="TAC"/>
              <w:keepNext w:val="0"/>
            </w:pPr>
            <w:r w:rsidRPr="00E062F1">
              <w:t>DC_41A_n77A</w:t>
            </w:r>
          </w:p>
        </w:tc>
      </w:tr>
      <w:tr w:rsidR="00622436" w:rsidRPr="00E062F1" w14:paraId="74714807" w14:textId="77777777" w:rsidTr="00FE17BC">
        <w:trPr>
          <w:trHeight w:val="288"/>
          <w:jc w:val="center"/>
          <w:ins w:id="14" w:author="RAN4#96 - JOH, Nokia" w:date="2020-08-28T13:26:00Z"/>
        </w:trPr>
        <w:tc>
          <w:tcPr>
            <w:tcW w:w="3397" w:type="dxa"/>
            <w:noWrap/>
            <w:vAlign w:val="center"/>
          </w:tcPr>
          <w:p w14:paraId="178C8B36" w14:textId="77777777" w:rsidR="00622436" w:rsidRDefault="00622436" w:rsidP="00622436">
            <w:pPr>
              <w:pStyle w:val="TAC"/>
              <w:rPr>
                <w:ins w:id="15" w:author="RAN4#96 - JOH, Nokia" w:date="2020-08-28T13:27:00Z"/>
                <w:rFonts w:cs="Arial"/>
                <w:lang w:eastAsia="fr-FR"/>
              </w:rPr>
            </w:pPr>
            <w:ins w:id="16" w:author="RAN4#96 - JOH, Nokia" w:date="2020-08-28T13:27:00Z">
              <w:r>
                <w:rPr>
                  <w:lang w:eastAsia="fr-FR"/>
                </w:rPr>
                <w:t>DC_1A-3A-41A-42A_n77(2A)</w:t>
              </w:r>
            </w:ins>
          </w:p>
          <w:p w14:paraId="58D79E7C" w14:textId="05C54A06" w:rsidR="00622436" w:rsidRPr="00E062F1" w:rsidRDefault="00622436" w:rsidP="00622436">
            <w:pPr>
              <w:pStyle w:val="TAC"/>
              <w:rPr>
                <w:ins w:id="17" w:author="RAN4#96 - JOH, Nokia" w:date="2020-08-28T13:26:00Z"/>
              </w:rPr>
            </w:pPr>
            <w:ins w:id="18" w:author="RAN4#96 - JOH, Nokia" w:date="2020-08-28T13:27:00Z">
              <w:r>
                <w:rPr>
                  <w:lang w:eastAsia="fr-FR"/>
                </w:rPr>
                <w:t>DC_1A-3A-41A-42C_n77(2A)</w:t>
              </w:r>
            </w:ins>
          </w:p>
        </w:tc>
        <w:tc>
          <w:tcPr>
            <w:tcW w:w="3544" w:type="dxa"/>
            <w:shd w:val="clear" w:color="auto" w:fill="auto"/>
            <w:vAlign w:val="center"/>
          </w:tcPr>
          <w:p w14:paraId="7CB56C84" w14:textId="77777777" w:rsidR="00622436" w:rsidRDefault="00622436" w:rsidP="00622436">
            <w:pPr>
              <w:pStyle w:val="TAC"/>
              <w:rPr>
                <w:ins w:id="19" w:author="RAN4#96 - JOH, Nokia" w:date="2020-08-28T13:27:00Z"/>
                <w:lang w:eastAsia="fr-FR"/>
              </w:rPr>
            </w:pPr>
            <w:ins w:id="20" w:author="RAN4#96 - JOH, Nokia" w:date="2020-08-28T13:27:00Z">
              <w:r>
                <w:rPr>
                  <w:lang w:eastAsia="fr-FR"/>
                </w:rPr>
                <w:t>DC_1A_n77A</w:t>
              </w:r>
            </w:ins>
          </w:p>
          <w:p w14:paraId="571107D3" w14:textId="77777777" w:rsidR="00622436" w:rsidRDefault="00622436" w:rsidP="00622436">
            <w:pPr>
              <w:pStyle w:val="TAC"/>
              <w:rPr>
                <w:ins w:id="21" w:author="RAN4#96 - JOH, Nokia" w:date="2020-08-28T13:27:00Z"/>
                <w:lang w:eastAsia="fr-FR"/>
              </w:rPr>
            </w:pPr>
            <w:ins w:id="22" w:author="RAN4#96 - JOH, Nokia" w:date="2020-08-28T13:27:00Z">
              <w:r>
                <w:rPr>
                  <w:lang w:eastAsia="fr-FR"/>
                </w:rPr>
                <w:t>DC_3A_n77A</w:t>
              </w:r>
            </w:ins>
          </w:p>
          <w:p w14:paraId="62E7DF60" w14:textId="43661DDE" w:rsidR="00622436" w:rsidRPr="00E062F1" w:rsidRDefault="00622436" w:rsidP="00622436">
            <w:pPr>
              <w:pStyle w:val="TAC"/>
              <w:rPr>
                <w:ins w:id="23" w:author="RAN4#96 - JOH, Nokia" w:date="2020-08-28T13:26:00Z"/>
              </w:rPr>
            </w:pPr>
            <w:ins w:id="24" w:author="RAN4#96 - JOH, Nokia" w:date="2020-08-28T13:27:00Z">
              <w:r>
                <w:rPr>
                  <w:lang w:eastAsia="fr-FR"/>
                </w:rPr>
                <w:t>DC_41A_n77A</w:t>
              </w:r>
            </w:ins>
          </w:p>
        </w:tc>
      </w:tr>
      <w:tr w:rsidR="00E2488A" w:rsidRPr="00E062F1" w14:paraId="69175FF3" w14:textId="77777777" w:rsidTr="00FE17BC">
        <w:trPr>
          <w:trHeight w:val="288"/>
          <w:jc w:val="center"/>
        </w:trPr>
        <w:tc>
          <w:tcPr>
            <w:tcW w:w="3397" w:type="dxa"/>
            <w:noWrap/>
            <w:vAlign w:val="center"/>
          </w:tcPr>
          <w:p w14:paraId="40D571EA" w14:textId="77777777" w:rsidR="00E2488A" w:rsidRPr="00E062F1" w:rsidRDefault="00E2488A" w:rsidP="00FE17BC">
            <w:pPr>
              <w:pStyle w:val="TAC"/>
              <w:rPr>
                <w:rFonts w:cs="Arial"/>
              </w:rPr>
            </w:pPr>
            <w:r w:rsidRPr="00E062F1">
              <w:t>DC_1A-3A-41A-42A_n78A</w:t>
            </w:r>
          </w:p>
          <w:p w14:paraId="577FE244" w14:textId="77777777" w:rsidR="00E2488A" w:rsidRPr="00E062F1" w:rsidRDefault="00E2488A" w:rsidP="00FE17BC">
            <w:pPr>
              <w:pStyle w:val="TAC"/>
              <w:rPr>
                <w:rFonts w:cs="Arial"/>
              </w:rPr>
            </w:pPr>
            <w:r w:rsidRPr="00E062F1">
              <w:t>DC_1A-3A-41A-42C_n78A</w:t>
            </w:r>
          </w:p>
          <w:p w14:paraId="601836C0" w14:textId="77777777" w:rsidR="00E2488A" w:rsidRPr="00E062F1" w:rsidRDefault="00E2488A" w:rsidP="00FE17BC">
            <w:pPr>
              <w:pStyle w:val="TAC"/>
              <w:rPr>
                <w:rFonts w:cs="Arial"/>
              </w:rPr>
            </w:pPr>
            <w:r w:rsidRPr="00E062F1">
              <w:t>DC_1A-3A-41C-42A_n78A</w:t>
            </w:r>
          </w:p>
          <w:p w14:paraId="1BF93ABF" w14:textId="77777777" w:rsidR="00E2488A" w:rsidRPr="00E062F1" w:rsidRDefault="00E2488A" w:rsidP="00FE17BC">
            <w:pPr>
              <w:pStyle w:val="TAC"/>
            </w:pPr>
            <w:r w:rsidRPr="00E062F1">
              <w:t>DC_1A-3A-41C-42C_n78A</w:t>
            </w:r>
          </w:p>
        </w:tc>
        <w:tc>
          <w:tcPr>
            <w:tcW w:w="3544" w:type="dxa"/>
            <w:shd w:val="clear" w:color="auto" w:fill="auto"/>
            <w:vAlign w:val="center"/>
          </w:tcPr>
          <w:p w14:paraId="434F6071" w14:textId="77777777" w:rsidR="00E2488A" w:rsidRPr="00E062F1" w:rsidRDefault="00E2488A" w:rsidP="00FE17BC">
            <w:pPr>
              <w:pStyle w:val="TAC"/>
            </w:pPr>
            <w:r w:rsidRPr="00E062F1">
              <w:t>DC_1A_n78A</w:t>
            </w:r>
          </w:p>
          <w:p w14:paraId="5733AB96" w14:textId="77777777" w:rsidR="00E2488A" w:rsidRPr="00E062F1" w:rsidRDefault="00E2488A" w:rsidP="00FE17BC">
            <w:pPr>
              <w:pStyle w:val="TAC"/>
            </w:pPr>
            <w:r w:rsidRPr="00E062F1">
              <w:t>DC_3A_n78A</w:t>
            </w:r>
          </w:p>
          <w:p w14:paraId="744A7FD7" w14:textId="77777777" w:rsidR="00E2488A" w:rsidRPr="00E062F1" w:rsidRDefault="00E2488A" w:rsidP="00FE17BC">
            <w:pPr>
              <w:pStyle w:val="TAC"/>
            </w:pPr>
            <w:r w:rsidRPr="00E062F1">
              <w:t>DC_41A_n78A</w:t>
            </w:r>
          </w:p>
        </w:tc>
      </w:tr>
      <w:tr w:rsidR="00E2488A" w:rsidRPr="00E062F1" w14:paraId="426FE4BC" w14:textId="77777777" w:rsidTr="00FE17BC">
        <w:trPr>
          <w:trHeight w:val="288"/>
          <w:jc w:val="center"/>
        </w:trPr>
        <w:tc>
          <w:tcPr>
            <w:tcW w:w="3397" w:type="dxa"/>
            <w:noWrap/>
            <w:vAlign w:val="center"/>
          </w:tcPr>
          <w:p w14:paraId="40C8EF6E" w14:textId="77777777" w:rsidR="00E2488A" w:rsidRPr="00E062F1" w:rsidRDefault="00E2488A" w:rsidP="00FE17BC">
            <w:pPr>
              <w:pStyle w:val="TAC"/>
            </w:pPr>
            <w:r w:rsidRPr="00E062F1">
              <w:rPr>
                <w:lang w:eastAsia="ja-JP"/>
              </w:rPr>
              <w:t>DC_1A-3A-41A-42A_n79A</w:t>
            </w:r>
          </w:p>
          <w:p w14:paraId="779615FD" w14:textId="77777777" w:rsidR="00E2488A" w:rsidRPr="00E062F1" w:rsidRDefault="00E2488A" w:rsidP="00FE17BC">
            <w:pPr>
              <w:pStyle w:val="TAC"/>
            </w:pPr>
            <w:r w:rsidRPr="00E062F1">
              <w:rPr>
                <w:lang w:eastAsia="ja-JP"/>
              </w:rPr>
              <w:t>DC_1A-3A-41A-42C_n79A</w:t>
            </w:r>
          </w:p>
          <w:p w14:paraId="53D6929B" w14:textId="77777777" w:rsidR="00E2488A" w:rsidRPr="00E062F1" w:rsidRDefault="00E2488A" w:rsidP="00FE17BC">
            <w:pPr>
              <w:pStyle w:val="TAC"/>
            </w:pPr>
            <w:r w:rsidRPr="00E062F1">
              <w:rPr>
                <w:lang w:eastAsia="ja-JP"/>
              </w:rPr>
              <w:t>DC_1A-3A-41C-42A_n79A</w:t>
            </w:r>
          </w:p>
          <w:p w14:paraId="69C31C59" w14:textId="77777777" w:rsidR="00E2488A" w:rsidRPr="00E062F1" w:rsidRDefault="00E2488A" w:rsidP="00FE17BC">
            <w:pPr>
              <w:pStyle w:val="TAC"/>
            </w:pPr>
            <w:r w:rsidRPr="00E062F1">
              <w:rPr>
                <w:lang w:eastAsia="ja-JP"/>
              </w:rPr>
              <w:t>DC_1A-3A-41C-42C_n79A</w:t>
            </w:r>
          </w:p>
        </w:tc>
        <w:tc>
          <w:tcPr>
            <w:tcW w:w="3544" w:type="dxa"/>
            <w:shd w:val="clear" w:color="auto" w:fill="auto"/>
            <w:vAlign w:val="center"/>
          </w:tcPr>
          <w:p w14:paraId="7D236C94" w14:textId="77777777" w:rsidR="00E2488A" w:rsidRPr="00E062F1" w:rsidRDefault="00E2488A" w:rsidP="00FE17BC">
            <w:pPr>
              <w:pStyle w:val="TAC"/>
              <w:rPr>
                <w:lang w:eastAsia="ja-JP"/>
              </w:rPr>
            </w:pPr>
            <w:r w:rsidRPr="00E062F1">
              <w:rPr>
                <w:lang w:eastAsia="fi-FI"/>
              </w:rPr>
              <w:t>DC_1A_</w:t>
            </w:r>
            <w:r w:rsidRPr="00E062F1">
              <w:rPr>
                <w:lang w:eastAsia="ja-JP"/>
              </w:rPr>
              <w:t>n79A</w:t>
            </w:r>
          </w:p>
          <w:p w14:paraId="53095955" w14:textId="77777777" w:rsidR="00E2488A" w:rsidRPr="00E062F1" w:rsidRDefault="00E2488A" w:rsidP="00FE17BC">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28B4FD8D" w14:textId="77777777" w:rsidR="00E2488A" w:rsidRPr="00E062F1" w:rsidRDefault="00E2488A" w:rsidP="00FE17BC">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E2488A" w:rsidRPr="00E062F1" w14:paraId="636801BC" w14:textId="77777777" w:rsidTr="00FE17BC">
        <w:trPr>
          <w:trHeight w:val="288"/>
          <w:jc w:val="center"/>
        </w:trPr>
        <w:tc>
          <w:tcPr>
            <w:tcW w:w="3397" w:type="dxa"/>
            <w:noWrap/>
            <w:vAlign w:val="center"/>
          </w:tcPr>
          <w:p w14:paraId="59A6EA52" w14:textId="77777777" w:rsidR="00E2488A" w:rsidRPr="00E062F1" w:rsidRDefault="00E2488A" w:rsidP="00FE17BC">
            <w:pPr>
              <w:pStyle w:val="TAC"/>
              <w:rPr>
                <w:rFonts w:cs="Arial"/>
                <w:lang w:eastAsia="zh-CN"/>
              </w:rPr>
            </w:pPr>
            <w:r w:rsidRPr="00E062F1">
              <w:rPr>
                <w:rFonts w:cs="Arial"/>
                <w:lang w:eastAsia="zh-CN"/>
              </w:rPr>
              <w:t>DC_1A-7A-20A_n3A-n78A</w:t>
            </w:r>
          </w:p>
        </w:tc>
        <w:tc>
          <w:tcPr>
            <w:tcW w:w="3544" w:type="dxa"/>
            <w:shd w:val="clear" w:color="auto" w:fill="auto"/>
            <w:vAlign w:val="center"/>
          </w:tcPr>
          <w:p w14:paraId="73782673" w14:textId="77777777" w:rsidR="00E2488A" w:rsidRPr="00E062F1" w:rsidRDefault="00E2488A" w:rsidP="00FE17BC">
            <w:pPr>
              <w:keepNext/>
              <w:keepLines/>
              <w:spacing w:after="0"/>
              <w:jc w:val="center"/>
              <w:rPr>
                <w:rFonts w:ascii="Arial" w:hAnsi="Arial" w:cs="Arial"/>
                <w:sz w:val="18"/>
                <w:lang w:eastAsia="zh-CN"/>
              </w:rPr>
            </w:pPr>
            <w:r w:rsidRPr="00E062F1">
              <w:rPr>
                <w:rFonts w:ascii="Arial" w:hAnsi="Arial" w:cs="Arial"/>
                <w:sz w:val="18"/>
                <w:lang w:eastAsia="zh-CN"/>
              </w:rPr>
              <w:t>DC_1A_n3A</w:t>
            </w:r>
          </w:p>
        </w:tc>
      </w:tr>
      <w:tr w:rsidR="007E17C4" w:rsidRPr="00E062F1" w14:paraId="769620F9" w14:textId="77777777" w:rsidTr="00344D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 w:author="RAN4#96 - JOH, Nokia" w:date="2020-08-28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26" w:author="RAN4#96 - JOH, Nokia" w:date="2020-08-28T11:24:00Z"/>
          <w:trPrChange w:id="27" w:author="RAN4#96 - JOH, Nokia" w:date="2020-08-28T11:24:00Z">
            <w:trPr>
              <w:trHeight w:val="288"/>
              <w:jc w:val="center"/>
            </w:trPr>
          </w:trPrChange>
        </w:trPr>
        <w:tc>
          <w:tcPr>
            <w:tcW w:w="3397" w:type="dxa"/>
            <w:noWrap/>
            <w:vAlign w:val="center"/>
            <w:tcPrChange w:id="28" w:author="RAN4#96 - JOH, Nokia" w:date="2020-08-28T11:24:00Z">
              <w:tcPr>
                <w:tcW w:w="3397" w:type="dxa"/>
                <w:noWrap/>
                <w:vAlign w:val="center"/>
              </w:tcPr>
            </w:tcPrChange>
          </w:tcPr>
          <w:p w14:paraId="7C01FC65" w14:textId="0EE40BAE" w:rsidR="007E17C4" w:rsidRPr="00E062F1" w:rsidRDefault="007E17C4" w:rsidP="007E17C4">
            <w:pPr>
              <w:pStyle w:val="TAC"/>
              <w:rPr>
                <w:ins w:id="29" w:author="RAN4#96 - JOH, Nokia" w:date="2020-08-28T11:24:00Z"/>
                <w:rFonts w:cs="Arial"/>
                <w:lang w:eastAsia="zh-CN"/>
              </w:rPr>
            </w:pPr>
            <w:ins w:id="30" w:author="RAN4#96 - JOH, Nokia" w:date="2020-08-28T11:24:00Z">
              <w:r w:rsidRPr="00E062F1">
                <w:rPr>
                  <w:rFonts w:eastAsia="Malgun Gothic" w:cs="Arial"/>
                  <w:szCs w:val="18"/>
                  <w:lang w:eastAsia="ko-KR"/>
                </w:rPr>
                <w:t>DC_1A-7A-20A_n28A-n78A</w:t>
              </w:r>
              <w:r w:rsidRPr="00E062F1">
                <w:rPr>
                  <w:rFonts w:eastAsia="Malgun Gothic" w:cs="Arial"/>
                  <w:szCs w:val="18"/>
                  <w:vertAlign w:val="superscript"/>
                  <w:lang w:eastAsia="ko-KR"/>
                </w:rPr>
                <w:t>2,3</w:t>
              </w:r>
            </w:ins>
          </w:p>
        </w:tc>
        <w:tc>
          <w:tcPr>
            <w:tcW w:w="3544" w:type="dxa"/>
            <w:shd w:val="clear" w:color="auto" w:fill="auto"/>
            <w:tcPrChange w:id="31" w:author="RAN4#96 - JOH, Nokia" w:date="2020-08-28T11:24:00Z">
              <w:tcPr>
                <w:tcW w:w="3544" w:type="dxa"/>
                <w:shd w:val="clear" w:color="auto" w:fill="auto"/>
                <w:vAlign w:val="center"/>
              </w:tcPr>
            </w:tcPrChange>
          </w:tcPr>
          <w:p w14:paraId="5DA0BFB1" w14:textId="77777777" w:rsidR="007E17C4" w:rsidRPr="00E062F1" w:rsidRDefault="007E17C4" w:rsidP="007E17C4">
            <w:pPr>
              <w:pStyle w:val="TAC"/>
              <w:keepNext w:val="0"/>
              <w:rPr>
                <w:ins w:id="32" w:author="RAN4#96 - JOH, Nokia" w:date="2020-08-28T11:24:00Z"/>
                <w:rFonts w:eastAsia="Malgun Gothic"/>
                <w:lang w:eastAsia="ko-KR"/>
              </w:rPr>
            </w:pPr>
            <w:ins w:id="33" w:author="RAN4#96 - JOH, Nokia" w:date="2020-08-28T11:24:00Z">
              <w:r w:rsidRPr="00E062F1">
                <w:rPr>
                  <w:rFonts w:eastAsia="Malgun Gothic"/>
                  <w:lang w:eastAsia="ko-KR"/>
                </w:rPr>
                <w:t>DC_1A_n28A</w:t>
              </w:r>
            </w:ins>
          </w:p>
          <w:p w14:paraId="7AE6CCF4" w14:textId="77777777" w:rsidR="007E17C4" w:rsidRPr="00E062F1" w:rsidRDefault="007E17C4" w:rsidP="007E17C4">
            <w:pPr>
              <w:pStyle w:val="TAC"/>
              <w:keepNext w:val="0"/>
              <w:rPr>
                <w:ins w:id="34" w:author="RAN4#96 - JOH, Nokia" w:date="2020-08-28T11:24:00Z"/>
                <w:rFonts w:eastAsia="Malgun Gothic"/>
                <w:lang w:eastAsia="ko-KR"/>
              </w:rPr>
            </w:pPr>
            <w:ins w:id="35" w:author="RAN4#96 - JOH, Nokia" w:date="2020-08-28T11:24:00Z">
              <w:r w:rsidRPr="00E062F1">
                <w:rPr>
                  <w:rFonts w:eastAsia="Malgun Gothic"/>
                  <w:lang w:eastAsia="ko-KR"/>
                </w:rPr>
                <w:t>DC_1A_n78A</w:t>
              </w:r>
            </w:ins>
          </w:p>
          <w:p w14:paraId="03519CD0" w14:textId="77777777" w:rsidR="007E17C4" w:rsidRPr="00E062F1" w:rsidRDefault="007E17C4" w:rsidP="007E17C4">
            <w:pPr>
              <w:pStyle w:val="TAC"/>
              <w:keepNext w:val="0"/>
              <w:rPr>
                <w:ins w:id="36" w:author="RAN4#96 - JOH, Nokia" w:date="2020-08-28T11:24:00Z"/>
                <w:rFonts w:eastAsia="Malgun Gothic"/>
                <w:lang w:eastAsia="ko-KR"/>
              </w:rPr>
            </w:pPr>
            <w:ins w:id="37" w:author="RAN4#96 - JOH, Nokia" w:date="2020-08-28T11:24:00Z">
              <w:r w:rsidRPr="00E062F1">
                <w:rPr>
                  <w:rFonts w:eastAsia="Malgun Gothic"/>
                  <w:lang w:eastAsia="ko-KR"/>
                </w:rPr>
                <w:t>DC_7A_n28A</w:t>
              </w:r>
            </w:ins>
          </w:p>
          <w:p w14:paraId="6CF987E4" w14:textId="77777777" w:rsidR="007E17C4" w:rsidRPr="00E062F1" w:rsidRDefault="007E17C4" w:rsidP="007E17C4">
            <w:pPr>
              <w:pStyle w:val="TAC"/>
              <w:keepNext w:val="0"/>
              <w:rPr>
                <w:ins w:id="38" w:author="RAN4#96 - JOH, Nokia" w:date="2020-08-28T11:24:00Z"/>
                <w:rFonts w:eastAsia="Malgun Gothic"/>
                <w:lang w:eastAsia="ko-KR"/>
              </w:rPr>
            </w:pPr>
            <w:ins w:id="39" w:author="RAN4#96 - JOH, Nokia" w:date="2020-08-28T11:24:00Z">
              <w:r w:rsidRPr="00E062F1">
                <w:rPr>
                  <w:rFonts w:eastAsia="Malgun Gothic"/>
                  <w:lang w:eastAsia="ko-KR"/>
                </w:rPr>
                <w:t>DC_7A_n78A</w:t>
              </w:r>
            </w:ins>
          </w:p>
          <w:p w14:paraId="3BDF15BD" w14:textId="77777777" w:rsidR="007E17C4" w:rsidRPr="00E062F1" w:rsidRDefault="007E17C4" w:rsidP="007E17C4">
            <w:pPr>
              <w:pStyle w:val="TAC"/>
              <w:keepNext w:val="0"/>
              <w:rPr>
                <w:ins w:id="40" w:author="RAN4#96 - JOH, Nokia" w:date="2020-08-28T11:24:00Z"/>
                <w:rFonts w:eastAsia="Malgun Gothic"/>
                <w:lang w:eastAsia="ko-KR"/>
              </w:rPr>
            </w:pPr>
            <w:ins w:id="41" w:author="RAN4#96 - JOH, Nokia" w:date="2020-08-28T11:24:00Z">
              <w:r w:rsidRPr="00E062F1">
                <w:rPr>
                  <w:rFonts w:eastAsia="Malgun Gothic"/>
                  <w:lang w:eastAsia="ko-KR"/>
                </w:rPr>
                <w:t>DC_20A_n28A</w:t>
              </w:r>
            </w:ins>
          </w:p>
          <w:p w14:paraId="733C97BD" w14:textId="7851D164" w:rsidR="007E17C4" w:rsidRPr="00DF4631" w:rsidRDefault="007E17C4" w:rsidP="007E17C4">
            <w:pPr>
              <w:keepNext/>
              <w:keepLines/>
              <w:spacing w:after="0"/>
              <w:jc w:val="center"/>
              <w:rPr>
                <w:ins w:id="42" w:author="RAN4#96 - JOH, Nokia" w:date="2020-08-28T11:24:00Z"/>
                <w:rFonts w:ascii="Arial" w:hAnsi="Arial" w:cs="Arial"/>
                <w:sz w:val="18"/>
                <w:szCs w:val="18"/>
                <w:lang w:eastAsia="zh-CN"/>
              </w:rPr>
            </w:pPr>
            <w:ins w:id="43" w:author="RAN4#96 - JOH, Nokia" w:date="2020-08-28T11:24:00Z">
              <w:r w:rsidRPr="00DF4631">
                <w:rPr>
                  <w:rFonts w:ascii="Arial" w:eastAsia="Malgun Gothic" w:hAnsi="Arial" w:cs="Arial"/>
                  <w:sz w:val="18"/>
                  <w:szCs w:val="18"/>
                  <w:lang w:eastAsia="ko-KR"/>
                  <w:rPrChange w:id="44" w:author="RAN4#96 - JOH, Nokia" w:date="2020-08-28T13:57:00Z">
                    <w:rPr>
                      <w:rFonts w:eastAsia="Malgun Gothic"/>
                      <w:lang w:eastAsia="ko-KR"/>
                    </w:rPr>
                  </w:rPrChange>
                </w:rPr>
                <w:t>DC_20A_n78A</w:t>
              </w:r>
            </w:ins>
          </w:p>
        </w:tc>
      </w:tr>
      <w:tr w:rsidR="00E85432" w:rsidRPr="00E062F1" w14:paraId="1E126DEA" w14:textId="77777777" w:rsidTr="00756B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 w:author="RAN4#96 - JOH, Nokia" w:date="2020-08-28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46" w:author="RAN4#96 - JOH, Nokia" w:date="2020-08-28T11:28:00Z"/>
          <w:trPrChange w:id="47" w:author="RAN4#96 - JOH, Nokia" w:date="2020-08-28T11:28:00Z">
            <w:trPr>
              <w:trHeight w:val="288"/>
              <w:jc w:val="center"/>
            </w:trPr>
          </w:trPrChange>
        </w:trPr>
        <w:tc>
          <w:tcPr>
            <w:tcW w:w="3397" w:type="dxa"/>
            <w:noWrap/>
            <w:vAlign w:val="center"/>
            <w:tcPrChange w:id="48" w:author="RAN4#96 - JOH, Nokia" w:date="2020-08-28T11:28:00Z">
              <w:tcPr>
                <w:tcW w:w="3397" w:type="dxa"/>
                <w:noWrap/>
                <w:vAlign w:val="center"/>
              </w:tcPr>
            </w:tcPrChange>
          </w:tcPr>
          <w:p w14:paraId="5138C5A1" w14:textId="5442B7D2" w:rsidR="00E85432" w:rsidRPr="00E062F1" w:rsidRDefault="00E85432" w:rsidP="00E85432">
            <w:pPr>
              <w:pStyle w:val="TAC"/>
              <w:rPr>
                <w:ins w:id="49" w:author="RAN4#96 - JOH, Nokia" w:date="2020-08-28T11:28:00Z"/>
                <w:rFonts w:eastAsia="Malgun Gothic" w:cs="Arial"/>
                <w:szCs w:val="18"/>
                <w:lang w:eastAsia="ko-KR"/>
              </w:rPr>
            </w:pPr>
            <w:ins w:id="50" w:author="RAN4#96 - JOH, Nokia" w:date="2020-08-28T11:28:00Z">
              <w:r>
                <w:rPr>
                  <w:lang w:eastAsia="sv-SE"/>
                </w:rPr>
                <w:t>DC_1A-7A-20A-32A _n</w:t>
              </w:r>
              <w:r>
                <w:rPr>
                  <w:lang w:val="fi-FI" w:eastAsia="sv-SE"/>
                </w:rPr>
                <w:t>28A</w:t>
              </w:r>
            </w:ins>
          </w:p>
        </w:tc>
        <w:tc>
          <w:tcPr>
            <w:tcW w:w="3544" w:type="dxa"/>
            <w:shd w:val="clear" w:color="auto" w:fill="auto"/>
            <w:vAlign w:val="center"/>
            <w:tcPrChange w:id="51" w:author="RAN4#96 - JOH, Nokia" w:date="2020-08-28T11:28:00Z">
              <w:tcPr>
                <w:tcW w:w="3544" w:type="dxa"/>
                <w:shd w:val="clear" w:color="auto" w:fill="auto"/>
              </w:tcPr>
            </w:tcPrChange>
          </w:tcPr>
          <w:p w14:paraId="1E92CC3B" w14:textId="77777777" w:rsidR="00E85432" w:rsidRDefault="00E85432" w:rsidP="00E85432">
            <w:pPr>
              <w:pStyle w:val="TAC"/>
              <w:rPr>
                <w:ins w:id="52" w:author="RAN4#96 - JOH, Nokia" w:date="2020-08-28T11:28:00Z"/>
                <w:rFonts w:eastAsia="SimSun"/>
                <w:lang w:val="x-none" w:eastAsia="sv-SE"/>
              </w:rPr>
            </w:pPr>
            <w:ins w:id="53" w:author="RAN4#96 - JOH, Nokia" w:date="2020-08-28T11:28:00Z">
              <w:r>
                <w:rPr>
                  <w:lang w:eastAsia="sv-SE"/>
                </w:rPr>
                <w:t>DC_1A_n28A</w:t>
              </w:r>
            </w:ins>
          </w:p>
          <w:p w14:paraId="00B1BE37" w14:textId="77777777" w:rsidR="00E85432" w:rsidRDefault="00E85432" w:rsidP="00E85432">
            <w:pPr>
              <w:pStyle w:val="TAC"/>
              <w:rPr>
                <w:ins w:id="54" w:author="RAN4#96 - JOH, Nokia" w:date="2020-08-28T11:28:00Z"/>
                <w:lang w:eastAsia="sv-SE"/>
              </w:rPr>
            </w:pPr>
            <w:ins w:id="55" w:author="RAN4#96 - JOH, Nokia" w:date="2020-08-28T11:28:00Z">
              <w:r>
                <w:rPr>
                  <w:lang w:eastAsia="sv-SE"/>
                </w:rPr>
                <w:t>DC_7A_n28A</w:t>
              </w:r>
            </w:ins>
          </w:p>
          <w:p w14:paraId="0A02876F" w14:textId="3DDB0219" w:rsidR="00E85432" w:rsidRPr="00E062F1" w:rsidRDefault="00E85432" w:rsidP="00E85432">
            <w:pPr>
              <w:pStyle w:val="TAC"/>
              <w:keepNext w:val="0"/>
              <w:rPr>
                <w:ins w:id="56" w:author="RAN4#96 - JOH, Nokia" w:date="2020-08-28T11:28:00Z"/>
                <w:rFonts w:eastAsia="Malgun Gothic"/>
                <w:lang w:eastAsia="ko-KR"/>
              </w:rPr>
            </w:pPr>
            <w:ins w:id="57" w:author="RAN4#96 - JOH, Nokia" w:date="2020-08-28T11:28:00Z">
              <w:r>
                <w:rPr>
                  <w:lang w:eastAsia="sv-SE"/>
                </w:rPr>
                <w:t>DC_20A_n28A</w:t>
              </w:r>
            </w:ins>
          </w:p>
        </w:tc>
      </w:tr>
      <w:tr w:rsidR="00943220" w:rsidRPr="00E062F1" w14:paraId="11E304DA" w14:textId="77777777" w:rsidTr="00756B83">
        <w:trPr>
          <w:trHeight w:val="288"/>
          <w:jc w:val="center"/>
          <w:ins w:id="58" w:author="RAN4#96 - JOH, Nokia" w:date="2020-08-28T13:00:00Z"/>
        </w:trPr>
        <w:tc>
          <w:tcPr>
            <w:tcW w:w="3397" w:type="dxa"/>
            <w:noWrap/>
            <w:vAlign w:val="center"/>
          </w:tcPr>
          <w:p w14:paraId="7BE49C7B" w14:textId="70D63F48" w:rsidR="00943220" w:rsidRDefault="00943220" w:rsidP="00943220">
            <w:pPr>
              <w:pStyle w:val="TAC"/>
              <w:rPr>
                <w:ins w:id="59" w:author="RAN4#96 - JOH, Nokia" w:date="2020-08-28T13:00:00Z"/>
                <w:lang w:eastAsia="sv-SE"/>
              </w:rPr>
            </w:pPr>
            <w:ins w:id="60" w:author="RAN4#96 - JOH, Nokia" w:date="2020-08-28T13:01:00Z">
              <w:r>
                <w:rPr>
                  <w:lang w:eastAsia="sv-SE"/>
                </w:rPr>
                <w:t>DC_1A-7A-20A-32A _n</w:t>
              </w:r>
              <w:r>
                <w:rPr>
                  <w:lang w:val="fi-FI" w:eastAsia="sv-SE"/>
                </w:rPr>
                <w:t>78A</w:t>
              </w:r>
            </w:ins>
          </w:p>
        </w:tc>
        <w:tc>
          <w:tcPr>
            <w:tcW w:w="3544" w:type="dxa"/>
            <w:shd w:val="clear" w:color="auto" w:fill="auto"/>
            <w:vAlign w:val="center"/>
          </w:tcPr>
          <w:p w14:paraId="66469860" w14:textId="77777777" w:rsidR="00943220" w:rsidRDefault="00943220" w:rsidP="00943220">
            <w:pPr>
              <w:pStyle w:val="TAC"/>
              <w:rPr>
                <w:ins w:id="61" w:author="RAN4#96 - JOH, Nokia" w:date="2020-08-28T13:01:00Z"/>
                <w:rFonts w:eastAsia="SimSun"/>
                <w:lang w:val="x-none" w:eastAsia="sv-SE"/>
              </w:rPr>
            </w:pPr>
            <w:ins w:id="62" w:author="RAN4#96 - JOH, Nokia" w:date="2020-08-28T13:01:00Z">
              <w:r>
                <w:rPr>
                  <w:lang w:eastAsia="sv-SE"/>
                </w:rPr>
                <w:t>DC_1A_n78A</w:t>
              </w:r>
            </w:ins>
          </w:p>
          <w:p w14:paraId="3D509861" w14:textId="77777777" w:rsidR="00943220" w:rsidRDefault="00943220" w:rsidP="00943220">
            <w:pPr>
              <w:pStyle w:val="TAC"/>
              <w:rPr>
                <w:ins w:id="63" w:author="RAN4#96 - JOH, Nokia" w:date="2020-08-28T13:01:00Z"/>
                <w:lang w:eastAsia="sv-SE"/>
              </w:rPr>
            </w:pPr>
            <w:ins w:id="64" w:author="RAN4#96 - JOH, Nokia" w:date="2020-08-28T13:01:00Z">
              <w:r>
                <w:rPr>
                  <w:lang w:eastAsia="sv-SE"/>
                </w:rPr>
                <w:t>DC_7A_n78A</w:t>
              </w:r>
            </w:ins>
          </w:p>
          <w:p w14:paraId="0C541CD6" w14:textId="57F2A498" w:rsidR="00943220" w:rsidRDefault="00943220" w:rsidP="00943220">
            <w:pPr>
              <w:pStyle w:val="TAC"/>
              <w:rPr>
                <w:ins w:id="65" w:author="RAN4#96 - JOH, Nokia" w:date="2020-08-28T13:00:00Z"/>
                <w:lang w:eastAsia="sv-SE"/>
              </w:rPr>
            </w:pPr>
            <w:ins w:id="66" w:author="RAN4#96 - JOH, Nokia" w:date="2020-08-28T13:01:00Z">
              <w:r>
                <w:rPr>
                  <w:lang w:eastAsia="sv-SE"/>
                </w:rPr>
                <w:t>DC_20A_n78A</w:t>
              </w:r>
            </w:ins>
          </w:p>
        </w:tc>
        <w:bookmarkStart w:id="67" w:name="_GoBack"/>
        <w:bookmarkEnd w:id="67"/>
      </w:tr>
      <w:tr w:rsidR="007E17C4" w:rsidRPr="00E062F1" w14:paraId="0D0E4E06" w14:textId="77777777" w:rsidTr="00FE17BC">
        <w:trPr>
          <w:trHeight w:val="288"/>
          <w:jc w:val="center"/>
        </w:trPr>
        <w:tc>
          <w:tcPr>
            <w:tcW w:w="3397" w:type="dxa"/>
            <w:noWrap/>
            <w:vAlign w:val="center"/>
          </w:tcPr>
          <w:p w14:paraId="28178228" w14:textId="77777777" w:rsidR="007E17C4" w:rsidRPr="00E062F1" w:rsidRDefault="007E17C4" w:rsidP="007E17C4">
            <w:pPr>
              <w:pStyle w:val="TAC"/>
              <w:rPr>
                <w:lang w:eastAsia="zh-CN"/>
              </w:rPr>
            </w:pPr>
            <w:r w:rsidRPr="00E062F1">
              <w:rPr>
                <w:lang w:eastAsia="zh-CN"/>
              </w:rPr>
              <w:t>DC_1A-7A-28A_n5A-n78A</w:t>
            </w:r>
          </w:p>
          <w:p w14:paraId="28E911D9" w14:textId="77777777" w:rsidR="007E17C4" w:rsidRPr="00E062F1" w:rsidRDefault="007E17C4" w:rsidP="007E17C4">
            <w:pPr>
              <w:pStyle w:val="TAC"/>
              <w:rPr>
                <w:lang w:eastAsia="ja-JP"/>
              </w:rPr>
            </w:pPr>
            <w:r w:rsidRPr="00E062F1">
              <w:rPr>
                <w:lang w:eastAsia="zh-CN"/>
              </w:rPr>
              <w:t>DC_1A-7C-28A_n5A-n78A</w:t>
            </w:r>
          </w:p>
        </w:tc>
        <w:tc>
          <w:tcPr>
            <w:tcW w:w="3544" w:type="dxa"/>
            <w:shd w:val="clear" w:color="auto" w:fill="auto"/>
            <w:vAlign w:val="center"/>
          </w:tcPr>
          <w:p w14:paraId="105E7918" w14:textId="77777777" w:rsidR="007E17C4" w:rsidRPr="00E062F1" w:rsidRDefault="007E17C4" w:rsidP="007E17C4">
            <w:pPr>
              <w:pStyle w:val="TAC"/>
              <w:rPr>
                <w:lang w:eastAsia="zh-CN"/>
              </w:rPr>
            </w:pPr>
            <w:r w:rsidRPr="00E062F1">
              <w:rPr>
                <w:lang w:eastAsia="zh-CN"/>
              </w:rPr>
              <w:t>DC_1A_n5A</w:t>
            </w:r>
          </w:p>
          <w:p w14:paraId="1358373B" w14:textId="77777777" w:rsidR="007E17C4" w:rsidRPr="00E062F1" w:rsidRDefault="007E17C4" w:rsidP="007E17C4">
            <w:pPr>
              <w:pStyle w:val="TAC"/>
              <w:rPr>
                <w:lang w:eastAsia="zh-CN"/>
              </w:rPr>
            </w:pPr>
            <w:r w:rsidRPr="00E062F1">
              <w:rPr>
                <w:lang w:eastAsia="zh-CN"/>
              </w:rPr>
              <w:t>DC_1A_n78A</w:t>
            </w:r>
          </w:p>
          <w:p w14:paraId="3A4B9E09" w14:textId="77777777" w:rsidR="007E17C4" w:rsidRPr="00E062F1" w:rsidRDefault="007E17C4" w:rsidP="007E17C4">
            <w:pPr>
              <w:pStyle w:val="TAC"/>
              <w:rPr>
                <w:lang w:eastAsia="zh-CN"/>
              </w:rPr>
            </w:pPr>
            <w:r w:rsidRPr="00E062F1">
              <w:rPr>
                <w:lang w:eastAsia="zh-CN"/>
              </w:rPr>
              <w:t>DC_7A_n5A</w:t>
            </w:r>
          </w:p>
          <w:p w14:paraId="3C71ED6D" w14:textId="77777777" w:rsidR="007E17C4" w:rsidRDefault="007E17C4" w:rsidP="007E17C4">
            <w:pPr>
              <w:pStyle w:val="TAC"/>
              <w:rPr>
                <w:ins w:id="68" w:author="RAN4#96 - JOH, Nokia" w:date="2020-08-28T11:23:00Z"/>
                <w:lang w:eastAsia="zh-CN"/>
              </w:rPr>
            </w:pPr>
            <w:r w:rsidRPr="00E062F1">
              <w:rPr>
                <w:lang w:eastAsia="zh-CN"/>
              </w:rPr>
              <w:t>DC_7C_n5A</w:t>
            </w:r>
          </w:p>
          <w:p w14:paraId="01FAA3AD" w14:textId="6BDDF0F6" w:rsidR="007E17C4" w:rsidRPr="00E062F1" w:rsidRDefault="007E17C4" w:rsidP="007E17C4">
            <w:pPr>
              <w:pStyle w:val="TAC"/>
              <w:rPr>
                <w:lang w:eastAsia="zh-CN"/>
              </w:rPr>
            </w:pPr>
            <w:r w:rsidRPr="00E062F1">
              <w:rPr>
                <w:lang w:eastAsia="zh-CN"/>
              </w:rPr>
              <w:t>DC_7A_n78A</w:t>
            </w:r>
          </w:p>
          <w:p w14:paraId="0765E69D" w14:textId="77777777" w:rsidR="007E17C4" w:rsidRPr="00E062F1" w:rsidRDefault="007E17C4" w:rsidP="007E17C4">
            <w:pPr>
              <w:pStyle w:val="TAC"/>
              <w:rPr>
                <w:lang w:eastAsia="zh-CN"/>
              </w:rPr>
            </w:pPr>
            <w:r w:rsidRPr="00E062F1">
              <w:rPr>
                <w:lang w:eastAsia="zh-CN"/>
              </w:rPr>
              <w:t>DC_7C_n78A</w:t>
            </w:r>
          </w:p>
          <w:p w14:paraId="6B4CC271" w14:textId="77777777" w:rsidR="007E17C4" w:rsidRPr="00E062F1" w:rsidRDefault="007E17C4" w:rsidP="007E17C4">
            <w:pPr>
              <w:pStyle w:val="TAC"/>
              <w:rPr>
                <w:lang w:eastAsia="zh-CN"/>
              </w:rPr>
            </w:pPr>
            <w:r w:rsidRPr="00E062F1">
              <w:rPr>
                <w:lang w:eastAsia="zh-CN"/>
              </w:rPr>
              <w:t>DC_28A_n5A</w:t>
            </w:r>
          </w:p>
          <w:p w14:paraId="7ACC5CBA" w14:textId="77777777" w:rsidR="007E17C4" w:rsidRPr="00E062F1" w:rsidRDefault="007E17C4" w:rsidP="007E17C4">
            <w:pPr>
              <w:pStyle w:val="TAC"/>
              <w:rPr>
                <w:lang w:eastAsia="fi-FI"/>
              </w:rPr>
            </w:pPr>
            <w:r w:rsidRPr="00E062F1">
              <w:rPr>
                <w:lang w:eastAsia="zh-CN"/>
              </w:rPr>
              <w:t>DC_28A_n78A</w:t>
            </w:r>
          </w:p>
        </w:tc>
      </w:tr>
      <w:tr w:rsidR="007E17C4" w:rsidRPr="00E062F1" w14:paraId="3260EE2D" w14:textId="77777777" w:rsidTr="00FE17BC">
        <w:trPr>
          <w:trHeight w:val="288"/>
          <w:jc w:val="center"/>
        </w:trPr>
        <w:tc>
          <w:tcPr>
            <w:tcW w:w="3397" w:type="dxa"/>
            <w:noWrap/>
            <w:vAlign w:val="center"/>
          </w:tcPr>
          <w:p w14:paraId="78D3F8CB" w14:textId="77777777" w:rsidR="007E17C4" w:rsidRPr="00E062F1" w:rsidRDefault="007E17C4" w:rsidP="007E17C4">
            <w:pPr>
              <w:pStyle w:val="TAC"/>
              <w:rPr>
                <w:lang w:eastAsia="zh-CN"/>
              </w:rPr>
            </w:pPr>
            <w:r w:rsidRPr="00E062F1">
              <w:rPr>
                <w:rFonts w:eastAsia="Malgun Gothic" w:cs="Arial"/>
                <w:szCs w:val="16"/>
                <w:lang w:eastAsia="ko-KR"/>
              </w:rPr>
              <w:t>DC_1A-7A-28A_n7A-n78A</w:t>
            </w:r>
          </w:p>
        </w:tc>
        <w:tc>
          <w:tcPr>
            <w:tcW w:w="3544" w:type="dxa"/>
            <w:shd w:val="clear" w:color="auto" w:fill="auto"/>
            <w:vAlign w:val="center"/>
          </w:tcPr>
          <w:p w14:paraId="76FC81EC"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50113671"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vertAlign w:val="superscript"/>
                <w:lang w:eastAsia="zh-CN"/>
              </w:rPr>
              <w:t>4</w:t>
            </w:r>
          </w:p>
          <w:p w14:paraId="3F6262B2"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C7111BE"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8C28003"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38B5D2B3" w14:textId="77777777" w:rsidR="007E17C4" w:rsidRPr="00E062F1" w:rsidRDefault="007E17C4" w:rsidP="007E17C4">
            <w:pPr>
              <w:pStyle w:val="TAC"/>
              <w:rPr>
                <w:lang w:eastAsia="zh-CN"/>
              </w:rPr>
            </w:pPr>
            <w:r w:rsidRPr="00E062F1">
              <w:rPr>
                <w:rFonts w:cs="Arial"/>
                <w:szCs w:val="16"/>
                <w:lang w:eastAsia="zh-CN"/>
              </w:rPr>
              <w:t>DC_28A_n78A</w:t>
            </w:r>
          </w:p>
        </w:tc>
      </w:tr>
      <w:tr w:rsidR="007E17C4" w:rsidRPr="00E062F1" w:rsidDel="007E17C4" w14:paraId="1BB385B3" w14:textId="1076E7C4" w:rsidTr="00FE17BC">
        <w:trPr>
          <w:trHeight w:val="288"/>
          <w:jc w:val="center"/>
          <w:del w:id="69" w:author="RAN4#96 - JOH, Nokia" w:date="2020-08-28T11:24:00Z"/>
        </w:trPr>
        <w:tc>
          <w:tcPr>
            <w:tcW w:w="3397" w:type="dxa"/>
            <w:noWrap/>
            <w:vAlign w:val="center"/>
          </w:tcPr>
          <w:p w14:paraId="4B9E0352" w14:textId="4E492ACF" w:rsidR="007E17C4" w:rsidRPr="00E062F1" w:rsidDel="007E17C4" w:rsidRDefault="007E17C4" w:rsidP="007E17C4">
            <w:pPr>
              <w:pStyle w:val="TAC"/>
              <w:keepNext w:val="0"/>
              <w:rPr>
                <w:del w:id="70" w:author="RAN4#96 - JOH, Nokia" w:date="2020-08-28T11:24:00Z"/>
                <w:rFonts w:cs="Arial"/>
                <w:lang w:eastAsia="ja-JP"/>
              </w:rPr>
            </w:pPr>
            <w:del w:id="71" w:author="RAN4#96 - JOH, Nokia" w:date="2020-08-28T11:24:00Z">
              <w:r w:rsidRPr="00E062F1" w:rsidDel="007E17C4">
                <w:rPr>
                  <w:rFonts w:eastAsia="Malgun Gothic" w:cs="Arial"/>
                  <w:szCs w:val="18"/>
                  <w:lang w:eastAsia="ko-KR"/>
                </w:rPr>
                <w:delText>DC_1A-7A-20A_n28A-n78A</w:delText>
              </w:r>
              <w:r w:rsidRPr="00E062F1" w:rsidDel="007E17C4">
                <w:rPr>
                  <w:rFonts w:eastAsia="Malgun Gothic" w:cs="Arial"/>
                  <w:szCs w:val="18"/>
                  <w:vertAlign w:val="superscript"/>
                  <w:lang w:eastAsia="ko-KR"/>
                </w:rPr>
                <w:delText>2,3</w:delText>
              </w:r>
            </w:del>
          </w:p>
        </w:tc>
        <w:tc>
          <w:tcPr>
            <w:tcW w:w="3544" w:type="dxa"/>
            <w:shd w:val="clear" w:color="auto" w:fill="auto"/>
          </w:tcPr>
          <w:p w14:paraId="07F24BDE" w14:textId="4E80CED2" w:rsidR="007E17C4" w:rsidRPr="00E062F1" w:rsidDel="007E17C4" w:rsidRDefault="007E17C4" w:rsidP="007E17C4">
            <w:pPr>
              <w:pStyle w:val="TAC"/>
              <w:keepNext w:val="0"/>
              <w:rPr>
                <w:del w:id="72" w:author="RAN4#96 - JOH, Nokia" w:date="2020-08-28T11:24:00Z"/>
                <w:rFonts w:eastAsia="Malgun Gothic"/>
                <w:lang w:eastAsia="ko-KR"/>
              </w:rPr>
            </w:pPr>
            <w:del w:id="73" w:author="RAN4#96 - JOH, Nokia" w:date="2020-08-28T11:24:00Z">
              <w:r w:rsidRPr="00E062F1" w:rsidDel="007E17C4">
                <w:rPr>
                  <w:rFonts w:eastAsia="Malgun Gothic"/>
                  <w:lang w:eastAsia="ko-KR"/>
                </w:rPr>
                <w:delText>DC_1A_n28A</w:delText>
              </w:r>
            </w:del>
          </w:p>
          <w:p w14:paraId="7555266A" w14:textId="7DF66FFB" w:rsidR="007E17C4" w:rsidRPr="00E062F1" w:rsidDel="007E17C4" w:rsidRDefault="007E17C4" w:rsidP="007E17C4">
            <w:pPr>
              <w:pStyle w:val="TAC"/>
              <w:keepNext w:val="0"/>
              <w:rPr>
                <w:del w:id="74" w:author="RAN4#96 - JOH, Nokia" w:date="2020-08-28T11:24:00Z"/>
                <w:rFonts w:eastAsia="Malgun Gothic"/>
                <w:lang w:eastAsia="ko-KR"/>
              </w:rPr>
            </w:pPr>
            <w:del w:id="75" w:author="RAN4#96 - JOH, Nokia" w:date="2020-08-28T11:24:00Z">
              <w:r w:rsidRPr="00E062F1" w:rsidDel="007E17C4">
                <w:rPr>
                  <w:rFonts w:eastAsia="Malgun Gothic"/>
                  <w:lang w:eastAsia="ko-KR"/>
                </w:rPr>
                <w:delText>DC_1A_n78A</w:delText>
              </w:r>
            </w:del>
          </w:p>
          <w:p w14:paraId="5EAF9523" w14:textId="273CD7B7" w:rsidR="007E17C4" w:rsidRPr="00E062F1" w:rsidDel="007E17C4" w:rsidRDefault="007E17C4" w:rsidP="007E17C4">
            <w:pPr>
              <w:pStyle w:val="TAC"/>
              <w:keepNext w:val="0"/>
              <w:rPr>
                <w:del w:id="76" w:author="RAN4#96 - JOH, Nokia" w:date="2020-08-28T11:24:00Z"/>
                <w:rFonts w:eastAsia="Malgun Gothic"/>
                <w:lang w:eastAsia="ko-KR"/>
              </w:rPr>
            </w:pPr>
            <w:del w:id="77" w:author="RAN4#96 - JOH, Nokia" w:date="2020-08-28T11:24:00Z">
              <w:r w:rsidRPr="00E062F1" w:rsidDel="007E17C4">
                <w:rPr>
                  <w:rFonts w:eastAsia="Malgun Gothic"/>
                  <w:lang w:eastAsia="ko-KR"/>
                </w:rPr>
                <w:delText>DC_7A_n28A</w:delText>
              </w:r>
            </w:del>
          </w:p>
          <w:p w14:paraId="10F93776" w14:textId="10DB8F4C" w:rsidR="007E17C4" w:rsidRPr="00E062F1" w:rsidDel="007E17C4" w:rsidRDefault="007E17C4" w:rsidP="007E17C4">
            <w:pPr>
              <w:pStyle w:val="TAC"/>
              <w:keepNext w:val="0"/>
              <w:rPr>
                <w:del w:id="78" w:author="RAN4#96 - JOH, Nokia" w:date="2020-08-28T11:24:00Z"/>
                <w:rFonts w:eastAsia="Malgun Gothic"/>
                <w:lang w:eastAsia="ko-KR"/>
              </w:rPr>
            </w:pPr>
            <w:del w:id="79" w:author="RAN4#96 - JOH, Nokia" w:date="2020-08-28T11:24:00Z">
              <w:r w:rsidRPr="00E062F1" w:rsidDel="007E17C4">
                <w:rPr>
                  <w:rFonts w:eastAsia="Malgun Gothic"/>
                  <w:lang w:eastAsia="ko-KR"/>
                </w:rPr>
                <w:delText>DC_7A_n78A</w:delText>
              </w:r>
            </w:del>
          </w:p>
          <w:p w14:paraId="43D151E1" w14:textId="0F445C3B" w:rsidR="007E17C4" w:rsidRPr="00E062F1" w:rsidDel="007E17C4" w:rsidRDefault="007E17C4" w:rsidP="007E17C4">
            <w:pPr>
              <w:pStyle w:val="TAC"/>
              <w:keepNext w:val="0"/>
              <w:rPr>
                <w:del w:id="80" w:author="RAN4#96 - JOH, Nokia" w:date="2020-08-28T11:24:00Z"/>
                <w:rFonts w:eastAsia="Malgun Gothic"/>
                <w:lang w:eastAsia="ko-KR"/>
              </w:rPr>
            </w:pPr>
            <w:del w:id="81" w:author="RAN4#96 - JOH, Nokia" w:date="2020-08-28T11:24:00Z">
              <w:r w:rsidRPr="00E062F1" w:rsidDel="007E17C4">
                <w:rPr>
                  <w:rFonts w:eastAsia="Malgun Gothic"/>
                  <w:lang w:eastAsia="ko-KR"/>
                </w:rPr>
                <w:delText>DC_20A_n28A</w:delText>
              </w:r>
            </w:del>
          </w:p>
          <w:p w14:paraId="503EFE6D" w14:textId="40477597" w:rsidR="007E17C4" w:rsidRPr="00E062F1" w:rsidDel="007E17C4" w:rsidRDefault="007E17C4" w:rsidP="007E17C4">
            <w:pPr>
              <w:pStyle w:val="TAC"/>
              <w:keepNext w:val="0"/>
              <w:rPr>
                <w:del w:id="82" w:author="RAN4#96 - JOH, Nokia" w:date="2020-08-28T11:24:00Z"/>
                <w:rFonts w:cs="Arial"/>
                <w:lang w:eastAsia="ja-JP"/>
              </w:rPr>
            </w:pPr>
            <w:del w:id="83" w:author="RAN4#96 - JOH, Nokia" w:date="2020-08-28T11:24:00Z">
              <w:r w:rsidRPr="00E062F1" w:rsidDel="007E17C4">
                <w:rPr>
                  <w:rFonts w:eastAsia="Malgun Gothic"/>
                  <w:lang w:eastAsia="ko-KR"/>
                </w:rPr>
                <w:delText>DC_20A_n78A</w:delText>
              </w:r>
            </w:del>
          </w:p>
        </w:tc>
      </w:tr>
      <w:tr w:rsidR="007E17C4" w:rsidRPr="00E062F1" w14:paraId="3DF633C1" w14:textId="77777777" w:rsidTr="00FE17BC">
        <w:trPr>
          <w:trHeight w:val="288"/>
          <w:jc w:val="center"/>
        </w:trPr>
        <w:tc>
          <w:tcPr>
            <w:tcW w:w="3397" w:type="dxa"/>
            <w:noWrap/>
            <w:vAlign w:val="center"/>
          </w:tcPr>
          <w:p w14:paraId="511CDF4B"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1A-19A-21A-42A_n77A</w:t>
            </w:r>
          </w:p>
          <w:p w14:paraId="5BAF3415"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6B6E02C9" w14:textId="77777777" w:rsidR="007E17C4" w:rsidRPr="00E062F1" w:rsidRDefault="007E17C4" w:rsidP="007E17C4">
            <w:pPr>
              <w:pStyle w:val="TAC"/>
              <w:keepNext w:val="0"/>
              <w:rPr>
                <w:rFonts w:cs="Arial"/>
              </w:rPr>
            </w:pPr>
            <w:r w:rsidRPr="00E062F1">
              <w:rPr>
                <w:rFonts w:cs="Arial"/>
              </w:rPr>
              <w:t>DC_1A-19A-21A-42C_n77A</w:t>
            </w:r>
          </w:p>
          <w:p w14:paraId="766DCE34" w14:textId="77777777" w:rsidR="007E17C4" w:rsidRPr="00E062F1" w:rsidRDefault="007E17C4" w:rsidP="007E17C4">
            <w:pPr>
              <w:pStyle w:val="TAC"/>
              <w:keepNext w:val="0"/>
              <w:rPr>
                <w:lang w:eastAsia="ja-JP"/>
              </w:rPr>
            </w:pPr>
            <w:r w:rsidRPr="00E062F1">
              <w:rPr>
                <w:rFonts w:cs="Arial"/>
              </w:rPr>
              <w:t>DC_1A-19A-21A-42C_n77</w:t>
            </w:r>
            <w:r w:rsidRPr="00E062F1">
              <w:rPr>
                <w:rFonts w:cs="Arial"/>
                <w:lang w:eastAsia="zh-CN"/>
              </w:rPr>
              <w:t>C</w:t>
            </w:r>
          </w:p>
        </w:tc>
        <w:tc>
          <w:tcPr>
            <w:tcW w:w="3544" w:type="dxa"/>
            <w:shd w:val="clear" w:color="auto" w:fill="auto"/>
          </w:tcPr>
          <w:p w14:paraId="6D8CA463"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478B61C6"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4932D3DA" w14:textId="77777777" w:rsidR="007E17C4" w:rsidRPr="00E062F1" w:rsidRDefault="007E17C4" w:rsidP="007E17C4">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21A_n77A</w:t>
            </w:r>
          </w:p>
        </w:tc>
      </w:tr>
      <w:tr w:rsidR="007E17C4" w:rsidRPr="00E062F1" w14:paraId="4E858343" w14:textId="77777777" w:rsidTr="00FE17BC">
        <w:trPr>
          <w:trHeight w:val="288"/>
          <w:jc w:val="center"/>
        </w:trPr>
        <w:tc>
          <w:tcPr>
            <w:tcW w:w="3397" w:type="dxa"/>
            <w:noWrap/>
            <w:vAlign w:val="center"/>
          </w:tcPr>
          <w:p w14:paraId="292C399F"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20AB5FAE"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698264A9" w14:textId="77777777" w:rsidR="007E17C4" w:rsidRPr="00E062F1" w:rsidRDefault="007E17C4" w:rsidP="007E17C4">
            <w:pPr>
              <w:pStyle w:val="TAC"/>
              <w:keepNext w:val="0"/>
              <w:rPr>
                <w:rFonts w:cs="Arial"/>
              </w:rPr>
            </w:pPr>
            <w:r w:rsidRPr="00E062F1">
              <w:rPr>
                <w:rFonts w:cs="Arial"/>
              </w:rPr>
              <w:t>DC_1A-19A-21A-42C_n7</w:t>
            </w:r>
            <w:r w:rsidRPr="00E062F1">
              <w:rPr>
                <w:rFonts w:cs="Arial"/>
                <w:lang w:eastAsia="zh-CN"/>
              </w:rPr>
              <w:t>8</w:t>
            </w:r>
            <w:r w:rsidRPr="00E062F1">
              <w:rPr>
                <w:rFonts w:cs="Arial"/>
              </w:rPr>
              <w:t>A</w:t>
            </w:r>
          </w:p>
          <w:p w14:paraId="4A5C880D" w14:textId="77777777" w:rsidR="007E17C4" w:rsidRPr="00E062F1" w:rsidRDefault="007E17C4" w:rsidP="007E17C4">
            <w:pPr>
              <w:pStyle w:val="TAC"/>
              <w:keepNext w:val="0"/>
              <w:rPr>
                <w:lang w:eastAsia="ja-JP"/>
              </w:rPr>
            </w:pPr>
            <w:r w:rsidRPr="00E062F1">
              <w:rPr>
                <w:rFonts w:cs="Arial"/>
              </w:rPr>
              <w:t>DC_1A-19A-21A-42C_n7</w:t>
            </w:r>
            <w:r w:rsidRPr="00E062F1">
              <w:rPr>
                <w:rFonts w:cs="Arial"/>
                <w:lang w:eastAsia="zh-CN"/>
              </w:rPr>
              <w:t>8C</w:t>
            </w:r>
          </w:p>
        </w:tc>
        <w:tc>
          <w:tcPr>
            <w:tcW w:w="3544" w:type="dxa"/>
            <w:shd w:val="clear" w:color="auto" w:fill="auto"/>
          </w:tcPr>
          <w:p w14:paraId="5ADC40B3"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4EAAF508"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0F87243A" w14:textId="77777777" w:rsidR="007E17C4" w:rsidRPr="00E062F1" w:rsidRDefault="007E17C4" w:rsidP="007E17C4">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21A_n78A</w:t>
            </w:r>
          </w:p>
        </w:tc>
      </w:tr>
      <w:tr w:rsidR="007E17C4" w:rsidRPr="00E062F1" w14:paraId="6642118F" w14:textId="77777777" w:rsidTr="00FE17BC">
        <w:trPr>
          <w:trHeight w:val="288"/>
          <w:jc w:val="center"/>
        </w:trPr>
        <w:tc>
          <w:tcPr>
            <w:tcW w:w="3397" w:type="dxa"/>
            <w:noWrap/>
            <w:vAlign w:val="center"/>
          </w:tcPr>
          <w:p w14:paraId="73097209"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4C68B529"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67FAC354" w14:textId="77777777" w:rsidR="007E17C4" w:rsidRPr="00E062F1" w:rsidRDefault="007E17C4" w:rsidP="007E17C4">
            <w:pPr>
              <w:pStyle w:val="TAC"/>
              <w:keepNext w:val="0"/>
              <w:rPr>
                <w:rFonts w:cs="Arial"/>
              </w:rPr>
            </w:pPr>
            <w:r w:rsidRPr="00E062F1">
              <w:rPr>
                <w:rFonts w:cs="Arial"/>
              </w:rPr>
              <w:t>DC_1A-19A-21A-42C_n7</w:t>
            </w:r>
            <w:r w:rsidRPr="00E062F1">
              <w:rPr>
                <w:rFonts w:cs="Arial"/>
                <w:lang w:eastAsia="zh-CN"/>
              </w:rPr>
              <w:t>9</w:t>
            </w:r>
            <w:r w:rsidRPr="00E062F1">
              <w:rPr>
                <w:rFonts w:cs="Arial"/>
              </w:rPr>
              <w:t>A</w:t>
            </w:r>
          </w:p>
          <w:p w14:paraId="1A245AC4" w14:textId="77777777" w:rsidR="007E17C4" w:rsidRPr="00E062F1" w:rsidRDefault="007E17C4" w:rsidP="007E17C4">
            <w:pPr>
              <w:pStyle w:val="TAC"/>
              <w:keepNext w:val="0"/>
              <w:rPr>
                <w:lang w:eastAsia="ja-JP"/>
              </w:rPr>
            </w:pPr>
            <w:r w:rsidRPr="00E062F1">
              <w:rPr>
                <w:rFonts w:cs="Arial"/>
              </w:rPr>
              <w:t>DC_1A-19A-21A-42C_n7</w:t>
            </w:r>
            <w:r w:rsidRPr="00E062F1">
              <w:rPr>
                <w:rFonts w:cs="Arial"/>
                <w:lang w:eastAsia="zh-CN"/>
              </w:rPr>
              <w:t>9C</w:t>
            </w:r>
          </w:p>
        </w:tc>
        <w:tc>
          <w:tcPr>
            <w:tcW w:w="3544" w:type="dxa"/>
            <w:shd w:val="clear" w:color="auto" w:fill="auto"/>
          </w:tcPr>
          <w:p w14:paraId="7FBABE3B"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3A20E401" w14:textId="77777777" w:rsidR="007E17C4" w:rsidRPr="00E062F1" w:rsidRDefault="007E17C4" w:rsidP="007E17C4">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1AD7DCE6" w14:textId="77777777" w:rsidR="007E17C4" w:rsidRPr="00E062F1" w:rsidRDefault="007E17C4" w:rsidP="007E17C4">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21A_n79A</w:t>
            </w:r>
          </w:p>
        </w:tc>
      </w:tr>
      <w:tr w:rsidR="007E17C4" w:rsidRPr="00E062F1" w14:paraId="1BBC133E" w14:textId="77777777" w:rsidTr="00FE17BC">
        <w:trPr>
          <w:trHeight w:val="288"/>
          <w:jc w:val="center"/>
        </w:trPr>
        <w:tc>
          <w:tcPr>
            <w:tcW w:w="3397" w:type="dxa"/>
            <w:noWrap/>
            <w:vAlign w:val="center"/>
          </w:tcPr>
          <w:p w14:paraId="0FA88906" w14:textId="77777777" w:rsidR="007E17C4" w:rsidRPr="00E062F1" w:rsidRDefault="007E17C4" w:rsidP="007E17C4">
            <w:pPr>
              <w:pStyle w:val="TAC"/>
              <w:rPr>
                <w:rFonts w:cs="Arial"/>
                <w:lang w:eastAsia="ko-KR"/>
              </w:rPr>
            </w:pPr>
            <w:r w:rsidRPr="00E062F1">
              <w:rPr>
                <w:rFonts w:cs="Arial"/>
                <w:lang w:eastAsia="ko-KR"/>
              </w:rPr>
              <w:t>DC_1A-19A-42A_n77A-n79A</w:t>
            </w:r>
          </w:p>
          <w:p w14:paraId="4F9D5823" w14:textId="77777777" w:rsidR="007E17C4" w:rsidRPr="00E062F1" w:rsidRDefault="007E17C4" w:rsidP="007E17C4">
            <w:pPr>
              <w:pStyle w:val="TAC"/>
              <w:keepNext w:val="0"/>
              <w:rPr>
                <w:rFonts w:cs="Arial"/>
                <w:lang w:eastAsia="ja-JP"/>
              </w:rPr>
            </w:pPr>
            <w:r w:rsidRPr="00E062F1">
              <w:rPr>
                <w:rFonts w:cs="Arial"/>
                <w:lang w:eastAsia="ko-KR"/>
              </w:rPr>
              <w:t>DC_1A-19A-42C_n77A-n79A</w:t>
            </w:r>
          </w:p>
        </w:tc>
        <w:tc>
          <w:tcPr>
            <w:tcW w:w="3544" w:type="dxa"/>
            <w:shd w:val="clear" w:color="auto" w:fill="auto"/>
          </w:tcPr>
          <w:p w14:paraId="624B0FF4" w14:textId="77777777" w:rsidR="007E17C4" w:rsidRPr="00E062F1" w:rsidRDefault="007E17C4" w:rsidP="007E17C4">
            <w:pPr>
              <w:pStyle w:val="TAC"/>
              <w:rPr>
                <w:lang w:eastAsia="ko-KR"/>
              </w:rPr>
            </w:pPr>
            <w:r w:rsidRPr="00E062F1">
              <w:rPr>
                <w:lang w:eastAsia="ko-KR"/>
              </w:rPr>
              <w:t>DC_19A_n77A</w:t>
            </w:r>
          </w:p>
          <w:p w14:paraId="74AFEA4A" w14:textId="77777777" w:rsidR="007E17C4" w:rsidRPr="00E062F1" w:rsidRDefault="007E17C4" w:rsidP="007E17C4">
            <w:pPr>
              <w:pStyle w:val="TAC"/>
              <w:keepNext w:val="0"/>
              <w:rPr>
                <w:rFonts w:cs="Arial"/>
                <w:lang w:eastAsia="ja-JP"/>
              </w:rPr>
            </w:pPr>
            <w:r w:rsidRPr="00E062F1">
              <w:rPr>
                <w:lang w:eastAsia="ko-KR"/>
              </w:rPr>
              <w:t>DC_19A_n79A</w:t>
            </w:r>
          </w:p>
        </w:tc>
      </w:tr>
      <w:tr w:rsidR="007E17C4" w:rsidRPr="00E062F1" w14:paraId="4757CB30" w14:textId="77777777" w:rsidTr="00FE17BC">
        <w:trPr>
          <w:trHeight w:val="288"/>
          <w:jc w:val="center"/>
        </w:trPr>
        <w:tc>
          <w:tcPr>
            <w:tcW w:w="3397" w:type="dxa"/>
            <w:noWrap/>
            <w:vAlign w:val="center"/>
          </w:tcPr>
          <w:p w14:paraId="193AFCD4" w14:textId="77777777" w:rsidR="007E17C4" w:rsidRPr="00E062F1" w:rsidRDefault="007E17C4" w:rsidP="007E17C4">
            <w:pPr>
              <w:pStyle w:val="TAC"/>
              <w:rPr>
                <w:rFonts w:cs="Arial"/>
                <w:lang w:eastAsia="ko-KR"/>
              </w:rPr>
            </w:pPr>
            <w:r w:rsidRPr="00E062F1">
              <w:rPr>
                <w:rFonts w:cs="Arial"/>
                <w:lang w:eastAsia="ko-KR"/>
              </w:rPr>
              <w:t>DC_1A-19A-42A_n78A-n79A</w:t>
            </w:r>
          </w:p>
          <w:p w14:paraId="0702198D" w14:textId="77777777" w:rsidR="007E17C4" w:rsidRPr="00E062F1" w:rsidRDefault="007E17C4" w:rsidP="007E17C4">
            <w:pPr>
              <w:pStyle w:val="TAC"/>
              <w:keepNext w:val="0"/>
              <w:rPr>
                <w:rFonts w:cs="Arial"/>
                <w:lang w:eastAsia="ja-JP"/>
              </w:rPr>
            </w:pPr>
            <w:r w:rsidRPr="00E062F1">
              <w:rPr>
                <w:rFonts w:cs="Arial"/>
                <w:lang w:eastAsia="ko-KR"/>
              </w:rPr>
              <w:t>DC_1A-19A-42C_n78A-n79A</w:t>
            </w:r>
          </w:p>
        </w:tc>
        <w:tc>
          <w:tcPr>
            <w:tcW w:w="3544" w:type="dxa"/>
            <w:shd w:val="clear" w:color="auto" w:fill="auto"/>
          </w:tcPr>
          <w:p w14:paraId="769AE31A" w14:textId="77777777" w:rsidR="007E17C4" w:rsidRPr="00E062F1" w:rsidRDefault="007E17C4" w:rsidP="007E17C4">
            <w:pPr>
              <w:pStyle w:val="TAC"/>
              <w:rPr>
                <w:lang w:eastAsia="ko-KR"/>
              </w:rPr>
            </w:pPr>
            <w:r w:rsidRPr="00E062F1">
              <w:rPr>
                <w:lang w:eastAsia="ko-KR"/>
              </w:rPr>
              <w:t>DC_19A_n78A</w:t>
            </w:r>
          </w:p>
          <w:p w14:paraId="2F075515" w14:textId="77777777" w:rsidR="007E17C4" w:rsidRPr="00E062F1" w:rsidRDefault="007E17C4" w:rsidP="007E17C4">
            <w:pPr>
              <w:pStyle w:val="TAC"/>
              <w:keepNext w:val="0"/>
              <w:rPr>
                <w:rFonts w:cs="Arial"/>
                <w:lang w:eastAsia="ja-JP"/>
              </w:rPr>
            </w:pPr>
            <w:r w:rsidRPr="00E062F1">
              <w:rPr>
                <w:lang w:eastAsia="ko-KR"/>
              </w:rPr>
              <w:t>DC_19A_n79A</w:t>
            </w:r>
          </w:p>
        </w:tc>
      </w:tr>
      <w:tr w:rsidR="007E17C4" w:rsidRPr="00E062F1" w14:paraId="58EA1517" w14:textId="77777777" w:rsidTr="00FE17BC">
        <w:trPr>
          <w:trHeight w:val="288"/>
          <w:jc w:val="center"/>
        </w:trPr>
        <w:tc>
          <w:tcPr>
            <w:tcW w:w="3397" w:type="dxa"/>
            <w:noWrap/>
            <w:vAlign w:val="center"/>
          </w:tcPr>
          <w:p w14:paraId="0E1AD1FF" w14:textId="77777777" w:rsidR="007E17C4" w:rsidRPr="00E062F1" w:rsidRDefault="007E17C4" w:rsidP="007E17C4">
            <w:pPr>
              <w:pStyle w:val="TAC"/>
              <w:rPr>
                <w:rFonts w:cs="Arial"/>
                <w:lang w:eastAsia="ko-KR"/>
              </w:rPr>
            </w:pPr>
            <w:r w:rsidRPr="00E062F1">
              <w:rPr>
                <w:rFonts w:eastAsia="MS Mincho" w:cs="Arial"/>
                <w:kern w:val="2"/>
                <w:szCs w:val="22"/>
                <w:lang w:eastAsia="zh-CN"/>
              </w:rPr>
              <w:t xml:space="preserve"> DC_1A-20A-38A_n3A-n78A</w:t>
            </w:r>
          </w:p>
        </w:tc>
        <w:tc>
          <w:tcPr>
            <w:tcW w:w="3544" w:type="dxa"/>
            <w:shd w:val="clear" w:color="auto" w:fill="auto"/>
            <w:vAlign w:val="center"/>
          </w:tcPr>
          <w:p w14:paraId="35F6EA25" w14:textId="77777777" w:rsidR="007E17C4" w:rsidRPr="00E062F1" w:rsidRDefault="007E17C4" w:rsidP="007E17C4">
            <w:pPr>
              <w:pStyle w:val="TAC"/>
            </w:pPr>
            <w:r w:rsidRPr="00E062F1">
              <w:t>DC_1A_n3A</w:t>
            </w:r>
          </w:p>
          <w:p w14:paraId="5C81645B" w14:textId="77777777" w:rsidR="007E17C4" w:rsidRPr="00E062F1" w:rsidRDefault="007E17C4" w:rsidP="007E17C4">
            <w:pPr>
              <w:pStyle w:val="TAC"/>
            </w:pPr>
            <w:r w:rsidRPr="00E062F1">
              <w:t>DC_20A_n3A</w:t>
            </w:r>
          </w:p>
          <w:p w14:paraId="6AF3EBDF" w14:textId="77777777" w:rsidR="007E17C4" w:rsidRPr="00E062F1" w:rsidRDefault="007E17C4" w:rsidP="007E17C4">
            <w:pPr>
              <w:pStyle w:val="TAC"/>
            </w:pPr>
            <w:r w:rsidRPr="00E062F1">
              <w:t>DC_</w:t>
            </w:r>
            <w:r w:rsidRPr="00E062F1">
              <w:rPr>
                <w:lang w:eastAsia="zh-CN"/>
              </w:rPr>
              <w:t>38</w:t>
            </w:r>
            <w:r w:rsidRPr="00E062F1">
              <w:t>A_n3A</w:t>
            </w:r>
          </w:p>
          <w:p w14:paraId="2AACAAAC" w14:textId="77777777" w:rsidR="007E17C4" w:rsidRPr="00E062F1" w:rsidRDefault="007E17C4" w:rsidP="007E17C4">
            <w:pPr>
              <w:pStyle w:val="TAC"/>
            </w:pPr>
            <w:r w:rsidRPr="00E062F1">
              <w:t>DC_1A_n78A</w:t>
            </w:r>
          </w:p>
          <w:p w14:paraId="3D1C4840" w14:textId="77777777" w:rsidR="007E17C4" w:rsidRPr="00E062F1" w:rsidRDefault="007E17C4" w:rsidP="007E17C4">
            <w:pPr>
              <w:pStyle w:val="TAC"/>
            </w:pPr>
            <w:r w:rsidRPr="00E062F1">
              <w:t>DC_20A_n78A</w:t>
            </w:r>
          </w:p>
          <w:p w14:paraId="010C88D5" w14:textId="77777777" w:rsidR="007E17C4" w:rsidRPr="00E062F1" w:rsidRDefault="007E17C4" w:rsidP="007E17C4">
            <w:pPr>
              <w:pStyle w:val="TAC"/>
              <w:rPr>
                <w:lang w:eastAsia="ko-KR"/>
              </w:rPr>
            </w:pPr>
            <w:r w:rsidRPr="00E062F1">
              <w:t>DC_</w:t>
            </w:r>
            <w:r w:rsidRPr="00E062F1">
              <w:rPr>
                <w:lang w:eastAsia="zh-CN"/>
              </w:rPr>
              <w:t>38</w:t>
            </w:r>
            <w:r w:rsidRPr="00E062F1">
              <w:t>A_n78A</w:t>
            </w:r>
          </w:p>
        </w:tc>
      </w:tr>
      <w:tr w:rsidR="007E17C4" w:rsidRPr="00E062F1" w14:paraId="638DF86F" w14:textId="77777777" w:rsidTr="00FE17BC">
        <w:trPr>
          <w:trHeight w:val="288"/>
          <w:jc w:val="center"/>
        </w:trPr>
        <w:tc>
          <w:tcPr>
            <w:tcW w:w="3397" w:type="dxa"/>
            <w:noWrap/>
            <w:vAlign w:val="center"/>
          </w:tcPr>
          <w:p w14:paraId="2737F8A9" w14:textId="77777777" w:rsidR="007E17C4" w:rsidRPr="00E062F1" w:rsidRDefault="007E17C4" w:rsidP="007E17C4">
            <w:pPr>
              <w:pStyle w:val="TAC"/>
              <w:keepNext w:val="0"/>
              <w:rPr>
                <w:rFonts w:cs="Arial"/>
                <w:szCs w:val="18"/>
                <w:lang w:eastAsia="ja-JP"/>
              </w:rPr>
            </w:pPr>
            <w:r w:rsidRPr="00E062F1">
              <w:rPr>
                <w:rFonts w:cs="Arial"/>
                <w:szCs w:val="18"/>
                <w:lang w:eastAsia="ja-JP"/>
              </w:rPr>
              <w:t>DC_1A-21A-28A-42A_n77A</w:t>
            </w:r>
          </w:p>
          <w:p w14:paraId="294B4084" w14:textId="77777777" w:rsidR="007E17C4" w:rsidRPr="00E062F1" w:rsidRDefault="007E17C4" w:rsidP="007E17C4">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vAlign w:val="center"/>
          </w:tcPr>
          <w:p w14:paraId="46F6C89E" w14:textId="77777777" w:rsidR="007E17C4" w:rsidRPr="00E062F1" w:rsidRDefault="007E17C4" w:rsidP="007E17C4">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7</w:t>
            </w:r>
            <w:r w:rsidRPr="00E062F1">
              <w:t>A</w:t>
            </w:r>
          </w:p>
          <w:p w14:paraId="047B25E0" w14:textId="77777777" w:rsidR="007E17C4" w:rsidRPr="00E062F1" w:rsidRDefault="007E17C4" w:rsidP="007E17C4">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7</w:t>
            </w:r>
            <w:r w:rsidRPr="00E062F1">
              <w:t>A</w:t>
            </w:r>
          </w:p>
          <w:p w14:paraId="0368B900" w14:textId="77777777" w:rsidR="007E17C4" w:rsidRPr="00E062F1" w:rsidRDefault="007E17C4" w:rsidP="007E17C4">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7</w:t>
            </w:r>
            <w:r w:rsidRPr="00E062F1">
              <w:t>A</w:t>
            </w:r>
          </w:p>
        </w:tc>
      </w:tr>
      <w:tr w:rsidR="007E17C4" w:rsidRPr="00E062F1" w14:paraId="1937BD10" w14:textId="77777777" w:rsidTr="00FE17BC">
        <w:trPr>
          <w:trHeight w:val="288"/>
          <w:jc w:val="center"/>
        </w:trPr>
        <w:tc>
          <w:tcPr>
            <w:tcW w:w="3397" w:type="dxa"/>
            <w:noWrap/>
            <w:vAlign w:val="center"/>
          </w:tcPr>
          <w:p w14:paraId="5880A672" w14:textId="77777777" w:rsidR="007E17C4" w:rsidRPr="00E062F1" w:rsidRDefault="007E17C4" w:rsidP="007E17C4">
            <w:pPr>
              <w:pStyle w:val="TAC"/>
              <w:keepNext w:val="0"/>
              <w:rPr>
                <w:rFonts w:cs="Arial"/>
                <w:szCs w:val="18"/>
                <w:lang w:eastAsia="ja-JP"/>
              </w:rPr>
            </w:pPr>
            <w:r w:rsidRPr="00E062F1">
              <w:rPr>
                <w:rFonts w:cs="Arial"/>
                <w:szCs w:val="18"/>
                <w:lang w:eastAsia="ja-JP"/>
              </w:rPr>
              <w:t>DC_1A-21A-28A-42A_n78A</w:t>
            </w:r>
          </w:p>
          <w:p w14:paraId="5A7E415F" w14:textId="77777777" w:rsidR="007E17C4" w:rsidRPr="00E062F1" w:rsidRDefault="007E17C4" w:rsidP="007E17C4">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vAlign w:val="center"/>
          </w:tcPr>
          <w:p w14:paraId="389ED12C" w14:textId="77777777" w:rsidR="007E17C4" w:rsidRPr="00E062F1" w:rsidRDefault="007E17C4" w:rsidP="007E17C4">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3FCB61E5" w14:textId="77777777" w:rsidR="007E17C4" w:rsidRPr="00E062F1" w:rsidRDefault="007E17C4" w:rsidP="007E17C4">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8</w:t>
            </w:r>
            <w:r w:rsidRPr="00E062F1">
              <w:t>A</w:t>
            </w:r>
          </w:p>
          <w:p w14:paraId="78777105" w14:textId="77777777" w:rsidR="007E17C4" w:rsidRPr="00E062F1" w:rsidRDefault="007E17C4" w:rsidP="007E17C4">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8</w:t>
            </w:r>
            <w:r w:rsidRPr="00E062F1">
              <w:t>A</w:t>
            </w:r>
          </w:p>
        </w:tc>
      </w:tr>
      <w:tr w:rsidR="007E17C4" w:rsidRPr="00E062F1" w14:paraId="20FBC2A6" w14:textId="77777777" w:rsidTr="00FE17BC">
        <w:trPr>
          <w:trHeight w:val="288"/>
          <w:jc w:val="center"/>
        </w:trPr>
        <w:tc>
          <w:tcPr>
            <w:tcW w:w="3397" w:type="dxa"/>
            <w:noWrap/>
            <w:vAlign w:val="center"/>
          </w:tcPr>
          <w:p w14:paraId="0A5CC630" w14:textId="77777777" w:rsidR="007E17C4" w:rsidRPr="00E062F1" w:rsidRDefault="007E17C4" w:rsidP="007E17C4">
            <w:pPr>
              <w:pStyle w:val="TAC"/>
              <w:keepNext w:val="0"/>
              <w:rPr>
                <w:rFonts w:cs="Arial"/>
                <w:szCs w:val="18"/>
                <w:lang w:eastAsia="ja-JP"/>
              </w:rPr>
            </w:pPr>
            <w:r w:rsidRPr="00E062F1">
              <w:rPr>
                <w:rFonts w:cs="Arial"/>
                <w:szCs w:val="18"/>
                <w:lang w:eastAsia="ja-JP"/>
              </w:rPr>
              <w:t>DC_1A-21A-28A-42A_n79A</w:t>
            </w:r>
          </w:p>
          <w:p w14:paraId="242BDBD5" w14:textId="77777777" w:rsidR="007E17C4" w:rsidRPr="00E062F1" w:rsidRDefault="007E17C4" w:rsidP="007E17C4">
            <w:pPr>
              <w:pStyle w:val="TAC"/>
              <w:keepNext w:val="0"/>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vAlign w:val="center"/>
          </w:tcPr>
          <w:p w14:paraId="419D3D4A" w14:textId="77777777" w:rsidR="007E17C4" w:rsidRPr="00E062F1" w:rsidRDefault="007E17C4" w:rsidP="007E17C4">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48452197" w14:textId="77777777" w:rsidR="007E17C4" w:rsidRPr="00E062F1" w:rsidRDefault="007E17C4" w:rsidP="007E17C4">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9</w:t>
            </w:r>
            <w:r w:rsidRPr="00E062F1">
              <w:t>A</w:t>
            </w:r>
          </w:p>
          <w:p w14:paraId="1F26724D" w14:textId="77777777" w:rsidR="007E17C4" w:rsidRPr="00E062F1" w:rsidRDefault="007E17C4" w:rsidP="007E17C4">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9</w:t>
            </w:r>
            <w:r w:rsidRPr="00E062F1">
              <w:t>A</w:t>
            </w:r>
          </w:p>
        </w:tc>
      </w:tr>
      <w:tr w:rsidR="007E17C4" w:rsidRPr="00E062F1" w14:paraId="61794D81" w14:textId="77777777" w:rsidTr="00FE17BC">
        <w:trPr>
          <w:trHeight w:val="288"/>
          <w:jc w:val="center"/>
        </w:trPr>
        <w:tc>
          <w:tcPr>
            <w:tcW w:w="3397" w:type="dxa"/>
            <w:noWrap/>
            <w:vAlign w:val="center"/>
          </w:tcPr>
          <w:p w14:paraId="75672980" w14:textId="77777777" w:rsidR="007E17C4" w:rsidRPr="00E062F1" w:rsidRDefault="007E17C4" w:rsidP="007E17C4">
            <w:pPr>
              <w:pStyle w:val="TAC"/>
              <w:rPr>
                <w:rFonts w:cs="Arial"/>
                <w:lang w:eastAsia="ko-KR"/>
              </w:rPr>
            </w:pPr>
            <w:r w:rsidRPr="00E062F1">
              <w:rPr>
                <w:rFonts w:cs="Arial"/>
                <w:lang w:eastAsia="ko-KR"/>
              </w:rPr>
              <w:t>DC_1A-21A-42A_n77A-n79A</w:t>
            </w:r>
          </w:p>
          <w:p w14:paraId="11B0137B" w14:textId="77777777" w:rsidR="007E17C4" w:rsidRPr="00E062F1" w:rsidRDefault="007E17C4" w:rsidP="007E17C4">
            <w:pPr>
              <w:pStyle w:val="TAC"/>
              <w:keepNext w:val="0"/>
              <w:rPr>
                <w:rFonts w:cs="Arial"/>
                <w:szCs w:val="18"/>
                <w:lang w:eastAsia="ja-JP"/>
              </w:rPr>
            </w:pPr>
            <w:r w:rsidRPr="00E062F1">
              <w:rPr>
                <w:rFonts w:cs="Arial"/>
                <w:lang w:eastAsia="ko-KR"/>
              </w:rPr>
              <w:t>DC_1A-21A-42C_n77A-n79A</w:t>
            </w:r>
          </w:p>
        </w:tc>
        <w:tc>
          <w:tcPr>
            <w:tcW w:w="3544" w:type="dxa"/>
            <w:shd w:val="clear" w:color="auto" w:fill="auto"/>
            <w:vAlign w:val="center"/>
          </w:tcPr>
          <w:p w14:paraId="2AE81274" w14:textId="77777777" w:rsidR="007E17C4" w:rsidRPr="00E062F1" w:rsidRDefault="007E17C4" w:rsidP="007E17C4">
            <w:pPr>
              <w:pStyle w:val="TAC"/>
              <w:rPr>
                <w:lang w:eastAsia="ko-KR"/>
              </w:rPr>
            </w:pPr>
            <w:r w:rsidRPr="00E062F1">
              <w:rPr>
                <w:lang w:eastAsia="ko-KR"/>
              </w:rPr>
              <w:t>DC_1A_n77A</w:t>
            </w:r>
          </w:p>
          <w:p w14:paraId="2418AB88" w14:textId="77777777" w:rsidR="007E17C4" w:rsidRPr="00E062F1" w:rsidRDefault="007E17C4" w:rsidP="007E17C4">
            <w:pPr>
              <w:pStyle w:val="TAC"/>
              <w:keepNext w:val="0"/>
            </w:pPr>
            <w:r w:rsidRPr="00E062F1">
              <w:rPr>
                <w:lang w:eastAsia="ko-KR"/>
              </w:rPr>
              <w:t>DC_1A_n79A</w:t>
            </w:r>
          </w:p>
        </w:tc>
      </w:tr>
      <w:tr w:rsidR="007E17C4" w:rsidRPr="00E062F1" w14:paraId="7AE4573B" w14:textId="77777777" w:rsidTr="00FE17BC">
        <w:trPr>
          <w:trHeight w:val="288"/>
          <w:jc w:val="center"/>
        </w:trPr>
        <w:tc>
          <w:tcPr>
            <w:tcW w:w="3397" w:type="dxa"/>
            <w:noWrap/>
            <w:vAlign w:val="center"/>
          </w:tcPr>
          <w:p w14:paraId="059F4A8C" w14:textId="77777777" w:rsidR="007E17C4" w:rsidRPr="00E062F1" w:rsidRDefault="007E17C4" w:rsidP="007E17C4">
            <w:pPr>
              <w:pStyle w:val="TAC"/>
              <w:rPr>
                <w:rFonts w:cs="Arial"/>
                <w:lang w:eastAsia="ko-KR"/>
              </w:rPr>
            </w:pPr>
            <w:r w:rsidRPr="00E062F1">
              <w:rPr>
                <w:rFonts w:cs="Arial"/>
                <w:lang w:eastAsia="ko-KR"/>
              </w:rPr>
              <w:t>DC_1A-21A-42A_n78A-n79A</w:t>
            </w:r>
          </w:p>
          <w:p w14:paraId="4AFB99ED" w14:textId="77777777" w:rsidR="007E17C4" w:rsidRPr="00E062F1" w:rsidRDefault="007E17C4" w:rsidP="007E17C4">
            <w:pPr>
              <w:pStyle w:val="TAC"/>
              <w:keepNext w:val="0"/>
              <w:rPr>
                <w:rFonts w:cs="Arial"/>
                <w:szCs w:val="18"/>
                <w:lang w:eastAsia="ja-JP"/>
              </w:rPr>
            </w:pPr>
            <w:r w:rsidRPr="00E062F1">
              <w:rPr>
                <w:rFonts w:cs="Arial"/>
                <w:lang w:eastAsia="ko-KR"/>
              </w:rPr>
              <w:t>DC_1A-21A-42C_n78A-n79A</w:t>
            </w:r>
          </w:p>
        </w:tc>
        <w:tc>
          <w:tcPr>
            <w:tcW w:w="3544" w:type="dxa"/>
            <w:shd w:val="clear" w:color="auto" w:fill="auto"/>
          </w:tcPr>
          <w:p w14:paraId="314CF45D" w14:textId="77777777" w:rsidR="007E17C4" w:rsidRPr="00E062F1" w:rsidRDefault="007E17C4" w:rsidP="007E17C4">
            <w:pPr>
              <w:pStyle w:val="TAC"/>
              <w:rPr>
                <w:lang w:eastAsia="ko-KR"/>
              </w:rPr>
            </w:pPr>
            <w:r w:rsidRPr="00E062F1">
              <w:rPr>
                <w:lang w:eastAsia="ko-KR"/>
              </w:rPr>
              <w:t>DC_1A_n78A</w:t>
            </w:r>
          </w:p>
          <w:p w14:paraId="70475066" w14:textId="77777777" w:rsidR="007E17C4" w:rsidRPr="00E062F1" w:rsidRDefault="007E17C4" w:rsidP="007E17C4">
            <w:pPr>
              <w:pStyle w:val="TAC"/>
              <w:keepNext w:val="0"/>
            </w:pPr>
            <w:r w:rsidRPr="00E062F1">
              <w:rPr>
                <w:lang w:eastAsia="ko-KR"/>
              </w:rPr>
              <w:t>DC_1A_n79A</w:t>
            </w:r>
          </w:p>
        </w:tc>
      </w:tr>
      <w:tr w:rsidR="007E17C4" w:rsidRPr="00E062F1" w14:paraId="653C4DB1" w14:textId="77777777" w:rsidTr="00FE17BC">
        <w:trPr>
          <w:trHeight w:val="288"/>
          <w:jc w:val="center"/>
        </w:trPr>
        <w:tc>
          <w:tcPr>
            <w:tcW w:w="3397" w:type="dxa"/>
            <w:noWrap/>
            <w:vAlign w:val="center"/>
          </w:tcPr>
          <w:p w14:paraId="24F36E24" w14:textId="77777777" w:rsidR="007E17C4" w:rsidRPr="00E062F1" w:rsidRDefault="007E17C4" w:rsidP="007E17C4">
            <w:pPr>
              <w:pStyle w:val="TAC"/>
              <w:rPr>
                <w:rFonts w:cs="Arial"/>
                <w:lang w:eastAsia="ko-KR"/>
              </w:rPr>
            </w:pPr>
            <w:r w:rsidRPr="00E062F1">
              <w:rPr>
                <w:rFonts w:cs="Arial"/>
                <w:lang w:eastAsia="ko-KR"/>
              </w:rPr>
              <w:t>DC_2A-7A-13A-66A_n66A</w:t>
            </w:r>
          </w:p>
          <w:p w14:paraId="29D530B9" w14:textId="77777777" w:rsidR="007E17C4" w:rsidRPr="00E062F1" w:rsidRDefault="007E17C4" w:rsidP="007E17C4">
            <w:pPr>
              <w:pStyle w:val="TAC"/>
              <w:rPr>
                <w:rFonts w:cs="Arial"/>
                <w:lang w:eastAsia="ko-KR"/>
              </w:rPr>
            </w:pPr>
            <w:r w:rsidRPr="00E062F1">
              <w:rPr>
                <w:rFonts w:cs="Arial"/>
                <w:lang w:eastAsia="ko-KR"/>
              </w:rPr>
              <w:t>DC_2A-7C-13A-66A_n66A</w:t>
            </w:r>
          </w:p>
        </w:tc>
        <w:tc>
          <w:tcPr>
            <w:tcW w:w="3544" w:type="dxa"/>
            <w:shd w:val="clear" w:color="auto" w:fill="auto"/>
          </w:tcPr>
          <w:p w14:paraId="72BAF448" w14:textId="77777777" w:rsidR="007E17C4" w:rsidRPr="00E062F1" w:rsidRDefault="007E17C4" w:rsidP="007E17C4">
            <w:pPr>
              <w:pStyle w:val="TAC"/>
              <w:rPr>
                <w:lang w:eastAsia="ko-KR"/>
              </w:rPr>
            </w:pPr>
            <w:r w:rsidRPr="00E062F1">
              <w:rPr>
                <w:lang w:eastAsia="ko-KR"/>
              </w:rPr>
              <w:t>DC_2A_n66A</w:t>
            </w:r>
          </w:p>
          <w:p w14:paraId="093A6E83" w14:textId="77777777" w:rsidR="007E17C4" w:rsidRPr="00E062F1" w:rsidRDefault="007E17C4" w:rsidP="007E17C4">
            <w:pPr>
              <w:pStyle w:val="TAC"/>
              <w:rPr>
                <w:lang w:eastAsia="ko-KR"/>
              </w:rPr>
            </w:pPr>
            <w:r w:rsidRPr="00E062F1">
              <w:rPr>
                <w:lang w:eastAsia="ko-KR"/>
              </w:rPr>
              <w:t>DC_7A_n66A</w:t>
            </w:r>
          </w:p>
          <w:p w14:paraId="21AE50EA" w14:textId="77777777" w:rsidR="007E17C4" w:rsidRPr="00E062F1" w:rsidRDefault="007E17C4" w:rsidP="007E17C4">
            <w:pPr>
              <w:pStyle w:val="TAC"/>
              <w:rPr>
                <w:lang w:eastAsia="ko-KR"/>
              </w:rPr>
            </w:pPr>
            <w:r w:rsidRPr="00E062F1">
              <w:rPr>
                <w:lang w:eastAsia="ko-KR"/>
              </w:rPr>
              <w:t>DC_13A_n66A</w:t>
            </w:r>
          </w:p>
          <w:p w14:paraId="3762D2C3" w14:textId="77777777" w:rsidR="007E17C4" w:rsidRPr="00E062F1" w:rsidRDefault="007E17C4" w:rsidP="007E17C4">
            <w:pPr>
              <w:pStyle w:val="TAC"/>
              <w:rPr>
                <w:lang w:eastAsia="ko-KR"/>
              </w:rPr>
            </w:pPr>
            <w:r w:rsidRPr="00E062F1">
              <w:rPr>
                <w:lang w:eastAsia="ko-KR"/>
              </w:rPr>
              <w:t>DC_66A_n66A</w:t>
            </w:r>
            <w:r w:rsidRPr="00E062F1">
              <w:rPr>
                <w:vertAlign w:val="superscript"/>
                <w:lang w:eastAsia="ko-KR"/>
              </w:rPr>
              <w:t>4</w:t>
            </w:r>
          </w:p>
        </w:tc>
      </w:tr>
      <w:tr w:rsidR="00AA7F90" w:rsidRPr="00E062F1" w14:paraId="5BA520AD" w14:textId="77777777" w:rsidTr="009B63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 w:author="RAN4#96 - JOH, Nokia" w:date="2020-08-28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5" w:author="RAN4#96 - JOH, Nokia" w:date="2020-08-28T13:43:00Z"/>
          <w:trPrChange w:id="86" w:author="RAN4#96 - JOH, Nokia" w:date="2020-08-28T13:44:00Z">
            <w:trPr>
              <w:trHeight w:val="288"/>
              <w:jc w:val="center"/>
            </w:trPr>
          </w:trPrChange>
        </w:trPr>
        <w:tc>
          <w:tcPr>
            <w:tcW w:w="3397" w:type="dxa"/>
            <w:noWrap/>
            <w:vAlign w:val="center"/>
            <w:tcPrChange w:id="87" w:author="RAN4#96 - JOH, Nokia" w:date="2020-08-28T13:44:00Z">
              <w:tcPr>
                <w:tcW w:w="3397" w:type="dxa"/>
                <w:noWrap/>
                <w:vAlign w:val="center"/>
              </w:tcPr>
            </w:tcPrChange>
          </w:tcPr>
          <w:p w14:paraId="03389D7E" w14:textId="77777777" w:rsidR="00AA7F90" w:rsidRDefault="00AA7F90" w:rsidP="00AA7F90">
            <w:pPr>
              <w:pStyle w:val="TAC"/>
              <w:rPr>
                <w:ins w:id="88" w:author="RAN4#96 - JOH, Nokia" w:date="2020-08-28T13:44:00Z"/>
                <w:rFonts w:cs="Arial"/>
                <w:lang w:eastAsia="ja-JP"/>
              </w:rPr>
            </w:pPr>
            <w:ins w:id="89" w:author="RAN4#96 - JOH, Nokia" w:date="2020-08-28T13:44:00Z">
              <w:r>
                <w:rPr>
                  <w:rFonts w:cs="Arial"/>
                  <w:lang w:eastAsia="ja-JP"/>
                </w:rPr>
                <w:t>DC_2A-7A-28A-66A_n66A</w:t>
              </w:r>
            </w:ins>
          </w:p>
          <w:p w14:paraId="358C27C4" w14:textId="2DFEA3CC" w:rsidR="00AA7F90" w:rsidRPr="00E062F1" w:rsidRDefault="00AA7F90" w:rsidP="00AA7F90">
            <w:pPr>
              <w:pStyle w:val="TAC"/>
              <w:rPr>
                <w:ins w:id="90" w:author="RAN4#96 - JOH, Nokia" w:date="2020-08-28T13:43:00Z"/>
                <w:rFonts w:cs="Arial"/>
                <w:lang w:eastAsia="ko-KR"/>
              </w:rPr>
            </w:pPr>
            <w:ins w:id="91" w:author="RAN4#96 - JOH, Nokia" w:date="2020-08-28T13:44:00Z">
              <w:r>
                <w:rPr>
                  <w:rFonts w:cs="Arial"/>
                  <w:lang w:eastAsia="ja-JP"/>
                </w:rPr>
                <w:t>DC_2A-7C-28A-66A_n66A</w:t>
              </w:r>
            </w:ins>
          </w:p>
        </w:tc>
        <w:tc>
          <w:tcPr>
            <w:tcW w:w="3544" w:type="dxa"/>
            <w:shd w:val="clear" w:color="auto" w:fill="auto"/>
            <w:vAlign w:val="center"/>
            <w:tcPrChange w:id="92" w:author="RAN4#96 - JOH, Nokia" w:date="2020-08-28T13:44:00Z">
              <w:tcPr>
                <w:tcW w:w="3544" w:type="dxa"/>
                <w:shd w:val="clear" w:color="auto" w:fill="auto"/>
              </w:tcPr>
            </w:tcPrChange>
          </w:tcPr>
          <w:p w14:paraId="1CDE855B" w14:textId="77777777" w:rsidR="00AA7F90" w:rsidRPr="00DF4631" w:rsidRDefault="00AA7F90" w:rsidP="00AA7F90">
            <w:pPr>
              <w:pStyle w:val="TAH"/>
              <w:rPr>
                <w:ins w:id="93" w:author="RAN4#96 - JOH, Nokia" w:date="2020-08-28T13:44:00Z"/>
                <w:b w:val="0"/>
                <w:lang w:val="fi-FI" w:eastAsia="fi-FI"/>
              </w:rPr>
            </w:pPr>
            <w:ins w:id="94" w:author="RAN4#96 - JOH, Nokia" w:date="2020-08-28T13:44:00Z">
              <w:r w:rsidRPr="00AA7F90">
                <w:rPr>
                  <w:b w:val="0"/>
                  <w:lang w:val="en-US" w:eastAsia="fi-FI"/>
                </w:rPr>
                <w:t>DC_</w:t>
              </w:r>
              <w:r w:rsidRPr="0041178F">
                <w:rPr>
                  <w:b w:val="0"/>
                  <w:lang w:val="en-US" w:eastAsia="ja-JP"/>
                </w:rPr>
                <w:t>2</w:t>
              </w:r>
              <w:r w:rsidRPr="0025736C">
                <w:rPr>
                  <w:b w:val="0"/>
                  <w:lang w:val="en-US" w:eastAsia="fi-FI"/>
                </w:rPr>
                <w:t>A_</w:t>
              </w:r>
              <w:r w:rsidRPr="00012E47">
                <w:rPr>
                  <w:b w:val="0"/>
                  <w:lang w:val="en-US" w:eastAsia="ja-JP"/>
                </w:rPr>
                <w:t>n66</w:t>
              </w:r>
              <w:r w:rsidRPr="00DF4631">
                <w:rPr>
                  <w:b w:val="0"/>
                  <w:lang w:val="en-US" w:eastAsia="fi-FI"/>
                </w:rPr>
                <w:t>A</w:t>
              </w:r>
            </w:ins>
          </w:p>
          <w:p w14:paraId="1FAEC00A" w14:textId="77777777" w:rsidR="00AA7F90" w:rsidRPr="00AA7F90" w:rsidRDefault="00AA7F90" w:rsidP="00AA7F90">
            <w:pPr>
              <w:pStyle w:val="TAH"/>
              <w:rPr>
                <w:ins w:id="95" w:author="RAN4#96 - JOH, Nokia" w:date="2020-08-28T13:44:00Z"/>
                <w:b w:val="0"/>
                <w:lang w:val="fi-FI" w:eastAsia="ja-JP"/>
                <w:rPrChange w:id="96" w:author="RAN4#96 - JOH, Nokia" w:date="2020-08-28T13:44:00Z">
                  <w:rPr>
                    <w:ins w:id="97" w:author="RAN4#96 - JOH, Nokia" w:date="2020-08-28T13:44:00Z"/>
                    <w:b w:val="0"/>
                    <w:lang w:val="fi-FI" w:eastAsia="ja-JP"/>
                  </w:rPr>
                </w:rPrChange>
              </w:rPr>
            </w:pPr>
            <w:ins w:id="98" w:author="RAN4#96 - JOH, Nokia" w:date="2020-08-28T13:44:00Z">
              <w:r w:rsidRPr="00AA7F90">
                <w:rPr>
                  <w:b w:val="0"/>
                  <w:lang w:val="fi-FI" w:eastAsia="fi-FI"/>
                  <w:rPrChange w:id="99" w:author="RAN4#96 - JOH, Nokia" w:date="2020-08-28T13:44:00Z">
                    <w:rPr>
                      <w:b w:val="0"/>
                      <w:lang w:val="fi-FI" w:eastAsia="fi-FI"/>
                    </w:rPr>
                  </w:rPrChange>
                </w:rPr>
                <w:t>DC_7A_</w:t>
              </w:r>
              <w:r w:rsidRPr="00AA7F90">
                <w:rPr>
                  <w:b w:val="0"/>
                  <w:lang w:val="fi-FI" w:eastAsia="ja-JP"/>
                  <w:rPrChange w:id="100" w:author="RAN4#96 - JOH, Nokia" w:date="2020-08-28T13:44:00Z">
                    <w:rPr>
                      <w:b w:val="0"/>
                      <w:lang w:val="fi-FI" w:eastAsia="ja-JP"/>
                    </w:rPr>
                  </w:rPrChange>
                </w:rPr>
                <w:t>n66A</w:t>
              </w:r>
            </w:ins>
          </w:p>
          <w:p w14:paraId="0E09FA28" w14:textId="77777777" w:rsidR="00AA7F90" w:rsidRPr="00AA7F90" w:rsidRDefault="00AA7F90" w:rsidP="00AA7F90">
            <w:pPr>
              <w:pStyle w:val="TAH"/>
              <w:rPr>
                <w:ins w:id="101" w:author="RAN4#96 - JOH, Nokia" w:date="2020-08-28T13:44:00Z"/>
                <w:b w:val="0"/>
                <w:lang w:val="en-US" w:eastAsia="fi-FI"/>
                <w:rPrChange w:id="102" w:author="RAN4#96 - JOH, Nokia" w:date="2020-08-28T13:44:00Z">
                  <w:rPr>
                    <w:ins w:id="103" w:author="RAN4#96 - JOH, Nokia" w:date="2020-08-28T13:44:00Z"/>
                    <w:b w:val="0"/>
                    <w:lang w:val="en-US" w:eastAsia="fi-FI"/>
                  </w:rPr>
                </w:rPrChange>
              </w:rPr>
            </w:pPr>
            <w:ins w:id="104" w:author="RAN4#96 - JOH, Nokia" w:date="2020-08-28T13:44:00Z">
              <w:r w:rsidRPr="00AA7F90">
                <w:rPr>
                  <w:b w:val="0"/>
                  <w:lang w:val="en-US" w:eastAsia="fi-FI"/>
                  <w:rPrChange w:id="105" w:author="RAN4#96 - JOH, Nokia" w:date="2020-08-28T13:44:00Z">
                    <w:rPr>
                      <w:b w:val="0"/>
                      <w:lang w:val="en-US" w:eastAsia="fi-FI"/>
                    </w:rPr>
                  </w:rPrChange>
                </w:rPr>
                <w:t>DC_</w:t>
              </w:r>
              <w:r w:rsidRPr="00AA7F90">
                <w:rPr>
                  <w:b w:val="0"/>
                  <w:lang w:val="en-US" w:eastAsia="ja-JP"/>
                  <w:rPrChange w:id="106" w:author="RAN4#96 - JOH, Nokia" w:date="2020-08-28T13:44:00Z">
                    <w:rPr>
                      <w:b w:val="0"/>
                      <w:lang w:val="en-US" w:eastAsia="ja-JP"/>
                    </w:rPr>
                  </w:rPrChange>
                </w:rPr>
                <w:t>28</w:t>
              </w:r>
              <w:r w:rsidRPr="00AA7F90">
                <w:rPr>
                  <w:b w:val="0"/>
                  <w:lang w:val="en-US" w:eastAsia="fi-FI"/>
                  <w:rPrChange w:id="107" w:author="RAN4#96 - JOH, Nokia" w:date="2020-08-28T13:44:00Z">
                    <w:rPr>
                      <w:b w:val="0"/>
                      <w:lang w:val="en-US" w:eastAsia="fi-FI"/>
                    </w:rPr>
                  </w:rPrChange>
                </w:rPr>
                <w:t>A_</w:t>
              </w:r>
              <w:r w:rsidRPr="00AA7F90">
                <w:rPr>
                  <w:b w:val="0"/>
                  <w:lang w:val="en-US" w:eastAsia="ja-JP"/>
                  <w:rPrChange w:id="108" w:author="RAN4#96 - JOH, Nokia" w:date="2020-08-28T13:44:00Z">
                    <w:rPr>
                      <w:b w:val="0"/>
                      <w:lang w:val="en-US" w:eastAsia="ja-JP"/>
                    </w:rPr>
                  </w:rPrChange>
                </w:rPr>
                <w:t>n66</w:t>
              </w:r>
              <w:r w:rsidRPr="00AA7F90">
                <w:rPr>
                  <w:b w:val="0"/>
                  <w:lang w:val="en-US" w:eastAsia="fi-FI"/>
                  <w:rPrChange w:id="109" w:author="RAN4#96 - JOH, Nokia" w:date="2020-08-28T13:44:00Z">
                    <w:rPr>
                      <w:b w:val="0"/>
                      <w:lang w:val="en-US" w:eastAsia="fi-FI"/>
                    </w:rPr>
                  </w:rPrChange>
                </w:rPr>
                <w:t>A</w:t>
              </w:r>
            </w:ins>
          </w:p>
          <w:p w14:paraId="5CDE6A69" w14:textId="2FCE7EB0" w:rsidR="00AA7F90" w:rsidRPr="00AA7F90" w:rsidRDefault="00AA7F90" w:rsidP="00AA7F90">
            <w:pPr>
              <w:pStyle w:val="TAC"/>
              <w:rPr>
                <w:ins w:id="110" w:author="RAN4#96 - JOH, Nokia" w:date="2020-08-28T13:43:00Z"/>
                <w:lang w:eastAsia="ko-KR"/>
              </w:rPr>
            </w:pPr>
            <w:ins w:id="111" w:author="RAN4#96 - JOH, Nokia" w:date="2020-08-28T13:44:00Z">
              <w:r w:rsidRPr="00AA7F90">
                <w:rPr>
                  <w:lang w:val="en-US" w:eastAsia="fi-FI"/>
                  <w:rPrChange w:id="112" w:author="RAN4#96 - JOH, Nokia" w:date="2020-08-28T13:44:00Z">
                    <w:rPr>
                      <w:b/>
                      <w:lang w:val="en-US" w:eastAsia="fi-FI"/>
                    </w:rPr>
                  </w:rPrChange>
                </w:rPr>
                <w:t>DC_</w:t>
              </w:r>
              <w:r w:rsidRPr="00AA7F90">
                <w:rPr>
                  <w:lang w:val="en-US" w:eastAsia="ja-JP"/>
                  <w:rPrChange w:id="113" w:author="RAN4#96 - JOH, Nokia" w:date="2020-08-28T13:44:00Z">
                    <w:rPr>
                      <w:b/>
                      <w:lang w:val="en-US" w:eastAsia="ja-JP"/>
                    </w:rPr>
                  </w:rPrChange>
                </w:rPr>
                <w:t>66</w:t>
              </w:r>
              <w:r w:rsidRPr="00AA7F90">
                <w:rPr>
                  <w:lang w:val="en-US" w:eastAsia="fi-FI"/>
                  <w:rPrChange w:id="114" w:author="RAN4#96 - JOH, Nokia" w:date="2020-08-28T13:44:00Z">
                    <w:rPr>
                      <w:b/>
                      <w:lang w:val="en-US" w:eastAsia="fi-FI"/>
                    </w:rPr>
                  </w:rPrChange>
                </w:rPr>
                <w:t>A_</w:t>
              </w:r>
              <w:r w:rsidRPr="00AA7F90">
                <w:rPr>
                  <w:lang w:val="en-US" w:eastAsia="ja-JP"/>
                  <w:rPrChange w:id="115" w:author="RAN4#96 - JOH, Nokia" w:date="2020-08-28T13:44:00Z">
                    <w:rPr>
                      <w:b/>
                      <w:lang w:val="en-US" w:eastAsia="ja-JP"/>
                    </w:rPr>
                  </w:rPrChange>
                </w:rPr>
                <w:t>n66</w:t>
              </w:r>
              <w:r w:rsidRPr="00AA7F90">
                <w:rPr>
                  <w:lang w:val="en-US" w:eastAsia="fi-FI"/>
                  <w:rPrChange w:id="116" w:author="RAN4#96 - JOH, Nokia" w:date="2020-08-28T13:44:00Z">
                    <w:rPr>
                      <w:b/>
                      <w:lang w:val="en-US" w:eastAsia="fi-FI"/>
                    </w:rPr>
                  </w:rPrChange>
                </w:rPr>
                <w:t>A</w:t>
              </w:r>
              <w:r w:rsidRPr="00AA7F90">
                <w:rPr>
                  <w:vertAlign w:val="superscript"/>
                  <w:lang w:val="en-US" w:eastAsia="fi-FI"/>
                  <w:rPrChange w:id="117" w:author="RAN4#96 - JOH, Nokia" w:date="2020-08-28T13:44:00Z">
                    <w:rPr>
                      <w:b/>
                      <w:vertAlign w:val="superscript"/>
                      <w:lang w:val="en-US" w:eastAsia="fi-FI"/>
                    </w:rPr>
                  </w:rPrChange>
                </w:rPr>
                <w:t>4</w:t>
              </w:r>
            </w:ins>
          </w:p>
        </w:tc>
      </w:tr>
      <w:tr w:rsidR="007E17C4" w:rsidRPr="00E062F1" w14:paraId="3FF731E2" w14:textId="77777777" w:rsidTr="00FE17BC">
        <w:trPr>
          <w:trHeight w:val="288"/>
          <w:jc w:val="center"/>
        </w:trPr>
        <w:tc>
          <w:tcPr>
            <w:tcW w:w="3397" w:type="dxa"/>
            <w:noWrap/>
            <w:vAlign w:val="center"/>
          </w:tcPr>
          <w:p w14:paraId="557D6ABF" w14:textId="77777777" w:rsidR="007E17C4" w:rsidRPr="00E062F1" w:rsidRDefault="007E17C4" w:rsidP="007E17C4">
            <w:pPr>
              <w:pStyle w:val="TAC"/>
              <w:rPr>
                <w:rFonts w:cs="Arial"/>
                <w:lang w:eastAsia="ko-KR"/>
              </w:rPr>
            </w:pPr>
            <w:r w:rsidRPr="00E062F1">
              <w:rPr>
                <w:rFonts w:cs="Arial"/>
                <w:lang w:eastAsia="ko-KR"/>
              </w:rPr>
              <w:t>DC_2A-7A-66A_n66A-n78A</w:t>
            </w:r>
          </w:p>
          <w:p w14:paraId="47750D5C" w14:textId="77777777" w:rsidR="007E17C4" w:rsidRPr="00E062F1" w:rsidRDefault="007E17C4" w:rsidP="007E17C4">
            <w:pPr>
              <w:pStyle w:val="TAC"/>
              <w:rPr>
                <w:rFonts w:cs="Arial"/>
                <w:lang w:eastAsia="ko-KR"/>
              </w:rPr>
            </w:pPr>
            <w:r w:rsidRPr="00E062F1">
              <w:rPr>
                <w:rFonts w:cs="Arial"/>
                <w:lang w:eastAsia="ko-KR"/>
              </w:rPr>
              <w:t>DC_2A-7A-7A-66A_n66A-n78A</w:t>
            </w:r>
          </w:p>
          <w:p w14:paraId="708E5271" w14:textId="77777777" w:rsidR="007E17C4" w:rsidRPr="00E062F1" w:rsidRDefault="007E17C4" w:rsidP="007E17C4">
            <w:pPr>
              <w:pStyle w:val="TAC"/>
              <w:rPr>
                <w:rFonts w:cs="Arial"/>
                <w:lang w:eastAsia="ko-KR"/>
              </w:rPr>
            </w:pPr>
            <w:r w:rsidRPr="00E062F1">
              <w:rPr>
                <w:rFonts w:cs="Arial"/>
                <w:lang w:eastAsia="ko-KR"/>
              </w:rPr>
              <w:t>DC_2A-7C-66A_n66A-n78A</w:t>
            </w:r>
          </w:p>
        </w:tc>
        <w:tc>
          <w:tcPr>
            <w:tcW w:w="3544" w:type="dxa"/>
            <w:shd w:val="clear" w:color="auto" w:fill="auto"/>
          </w:tcPr>
          <w:p w14:paraId="1EFDB8F5" w14:textId="77777777" w:rsidR="007E17C4" w:rsidRPr="00E062F1" w:rsidRDefault="007E17C4" w:rsidP="007E17C4">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06AD44E2" w14:textId="77777777" w:rsidR="007E17C4" w:rsidRPr="00E062F1" w:rsidRDefault="007E17C4" w:rsidP="007E17C4">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40383638" w14:textId="77777777" w:rsidR="007E17C4" w:rsidRPr="00E062F1" w:rsidRDefault="007E17C4" w:rsidP="007E17C4">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4784CAF3" w14:textId="77777777" w:rsidR="007E17C4" w:rsidRPr="00E062F1" w:rsidRDefault="007E17C4" w:rsidP="007E17C4">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7</w:t>
            </w:r>
            <w:r w:rsidRPr="00E062F1">
              <w:rPr>
                <w:rFonts w:ascii="Arial" w:hAnsi="Arial"/>
                <w:sz w:val="18"/>
              </w:rPr>
              <w:t>A_n78A</w:t>
            </w:r>
          </w:p>
          <w:p w14:paraId="4C6AA67E" w14:textId="77777777" w:rsidR="007E17C4" w:rsidRPr="00E062F1" w:rsidRDefault="007E17C4" w:rsidP="007E17C4">
            <w:pPr>
              <w:keepNext/>
              <w:keepLines/>
              <w:spacing w:after="0"/>
              <w:jc w:val="center"/>
              <w:rPr>
                <w:rFonts w:ascii="Arial" w:hAnsi="Arial"/>
                <w:sz w:val="18"/>
                <w:vertAlign w:val="superscript"/>
                <w:lang w:eastAsia="zh-CN"/>
              </w:rPr>
            </w:pPr>
            <w:r w:rsidRPr="00E062F1">
              <w:rPr>
                <w:rFonts w:ascii="Arial" w:hAnsi="Arial"/>
                <w:sz w:val="18"/>
              </w:rPr>
              <w:t>DC_</w:t>
            </w:r>
            <w:r w:rsidRPr="00E062F1">
              <w:rPr>
                <w:rFonts w:ascii="Arial" w:hAnsi="Arial"/>
                <w:sz w:val="18"/>
                <w:lang w:eastAsia="zh-CN"/>
              </w:rPr>
              <w:t>66</w:t>
            </w:r>
            <w:r w:rsidRPr="00E062F1">
              <w:rPr>
                <w:rFonts w:ascii="Arial" w:hAnsi="Arial"/>
                <w:sz w:val="18"/>
              </w:rPr>
              <w:t>A_n</w:t>
            </w:r>
            <w:r w:rsidRPr="00E062F1">
              <w:rPr>
                <w:rFonts w:ascii="Arial" w:hAnsi="Arial"/>
                <w:sz w:val="18"/>
                <w:lang w:eastAsia="zh-CN"/>
              </w:rPr>
              <w:t>66</w:t>
            </w:r>
            <w:r w:rsidRPr="00E062F1">
              <w:rPr>
                <w:rFonts w:ascii="Arial" w:hAnsi="Arial"/>
                <w:sz w:val="18"/>
              </w:rPr>
              <w:t>A</w:t>
            </w:r>
            <w:r w:rsidRPr="00E062F1">
              <w:rPr>
                <w:rFonts w:ascii="Arial" w:hAnsi="Arial"/>
                <w:sz w:val="18"/>
                <w:vertAlign w:val="superscript"/>
                <w:lang w:eastAsia="zh-CN"/>
              </w:rPr>
              <w:t>4</w:t>
            </w:r>
          </w:p>
          <w:p w14:paraId="3281FDED" w14:textId="77777777" w:rsidR="007E17C4" w:rsidRPr="00E062F1" w:rsidRDefault="007E17C4" w:rsidP="007E17C4">
            <w:pPr>
              <w:pStyle w:val="TAC"/>
              <w:rPr>
                <w:lang w:eastAsia="ko-KR"/>
              </w:rPr>
            </w:pPr>
            <w:r w:rsidRPr="00E062F1">
              <w:t>DC_</w:t>
            </w:r>
            <w:r w:rsidRPr="00E062F1">
              <w:rPr>
                <w:lang w:eastAsia="zh-CN"/>
              </w:rPr>
              <w:t>66</w:t>
            </w:r>
            <w:r w:rsidRPr="00E062F1">
              <w:t>A_n78A</w:t>
            </w:r>
          </w:p>
        </w:tc>
      </w:tr>
      <w:tr w:rsidR="007E17C4" w:rsidRPr="00E062F1" w14:paraId="5C41707B" w14:textId="77777777" w:rsidTr="00FE17BC">
        <w:trPr>
          <w:trHeight w:val="288"/>
          <w:jc w:val="center"/>
        </w:trPr>
        <w:tc>
          <w:tcPr>
            <w:tcW w:w="3397" w:type="dxa"/>
            <w:noWrap/>
            <w:vAlign w:val="center"/>
          </w:tcPr>
          <w:p w14:paraId="09417B34" w14:textId="77777777" w:rsidR="007E17C4" w:rsidRPr="00E062F1" w:rsidRDefault="007E17C4" w:rsidP="007E17C4">
            <w:pPr>
              <w:pStyle w:val="TAC"/>
              <w:rPr>
                <w:rFonts w:cs="Arial"/>
                <w:lang w:eastAsia="ko-KR"/>
              </w:rPr>
            </w:pPr>
            <w:r w:rsidRPr="00E062F1">
              <w:rPr>
                <w:rFonts w:cs="Arial"/>
                <w:lang w:eastAsia="ko-KR"/>
              </w:rPr>
              <w:t>DC_2A-12A-30A-66A_n2A</w:t>
            </w:r>
          </w:p>
        </w:tc>
        <w:tc>
          <w:tcPr>
            <w:tcW w:w="3544" w:type="dxa"/>
            <w:shd w:val="clear" w:color="auto" w:fill="auto"/>
          </w:tcPr>
          <w:p w14:paraId="30203409" w14:textId="77777777" w:rsidR="007E17C4" w:rsidRPr="00E062F1" w:rsidRDefault="007E17C4" w:rsidP="007E17C4">
            <w:pPr>
              <w:pStyle w:val="TAC"/>
              <w:rPr>
                <w:lang w:eastAsia="ko-KR"/>
              </w:rPr>
            </w:pPr>
            <w:r w:rsidRPr="00E062F1">
              <w:rPr>
                <w:lang w:eastAsia="ko-KR"/>
              </w:rPr>
              <w:t>DC_12A_n2A</w:t>
            </w:r>
          </w:p>
          <w:p w14:paraId="5E79154F" w14:textId="77777777" w:rsidR="007E17C4" w:rsidRPr="00E062F1" w:rsidRDefault="007E17C4" w:rsidP="007E17C4">
            <w:pPr>
              <w:pStyle w:val="TAC"/>
              <w:rPr>
                <w:lang w:eastAsia="ko-KR"/>
              </w:rPr>
            </w:pPr>
            <w:r w:rsidRPr="00E062F1">
              <w:rPr>
                <w:lang w:eastAsia="ko-KR"/>
              </w:rPr>
              <w:t>DC_30A_n2A</w:t>
            </w:r>
          </w:p>
          <w:p w14:paraId="663361F2" w14:textId="77777777" w:rsidR="007E17C4" w:rsidRPr="00E062F1" w:rsidRDefault="007E17C4" w:rsidP="007E17C4">
            <w:pPr>
              <w:pStyle w:val="TAC"/>
              <w:rPr>
                <w:lang w:eastAsia="ko-KR"/>
              </w:rPr>
            </w:pPr>
            <w:r w:rsidRPr="00E062F1">
              <w:rPr>
                <w:lang w:eastAsia="ko-KR"/>
              </w:rPr>
              <w:t>DC_66A_n2A</w:t>
            </w:r>
          </w:p>
        </w:tc>
      </w:tr>
      <w:tr w:rsidR="007E17C4" w:rsidRPr="00E062F1" w14:paraId="044535AC" w14:textId="77777777" w:rsidTr="00FE17BC">
        <w:trPr>
          <w:trHeight w:val="288"/>
          <w:jc w:val="center"/>
        </w:trPr>
        <w:tc>
          <w:tcPr>
            <w:tcW w:w="3397" w:type="dxa"/>
            <w:noWrap/>
            <w:vAlign w:val="center"/>
          </w:tcPr>
          <w:p w14:paraId="55850A48" w14:textId="77777777" w:rsidR="007E17C4" w:rsidRPr="00E062F1" w:rsidRDefault="007E17C4" w:rsidP="007E17C4">
            <w:pPr>
              <w:pStyle w:val="TAC"/>
              <w:rPr>
                <w:rFonts w:cs="Arial"/>
                <w:lang w:eastAsia="ko-KR"/>
              </w:rPr>
            </w:pPr>
            <w:r w:rsidRPr="00E062F1">
              <w:t>DC_2A-12A-30A-66A_n66A</w:t>
            </w:r>
          </w:p>
        </w:tc>
        <w:tc>
          <w:tcPr>
            <w:tcW w:w="3544" w:type="dxa"/>
            <w:shd w:val="clear" w:color="auto" w:fill="auto"/>
            <w:vAlign w:val="center"/>
          </w:tcPr>
          <w:p w14:paraId="6BE83FB3" w14:textId="77777777" w:rsidR="007E17C4" w:rsidRPr="00E062F1" w:rsidRDefault="007E17C4" w:rsidP="007E17C4">
            <w:pPr>
              <w:pStyle w:val="TAH"/>
              <w:rPr>
                <w:b w:val="0"/>
                <w:lang w:eastAsia="ja-JP"/>
              </w:rPr>
            </w:pPr>
            <w:r w:rsidRPr="00E062F1">
              <w:rPr>
                <w:b w:val="0"/>
                <w:lang w:eastAsia="ja-JP"/>
              </w:rPr>
              <w:t>DC_2A_n66A</w:t>
            </w:r>
          </w:p>
          <w:p w14:paraId="47E0A42C" w14:textId="77777777" w:rsidR="007E17C4" w:rsidRPr="00E062F1" w:rsidRDefault="007E17C4" w:rsidP="007E17C4">
            <w:pPr>
              <w:pStyle w:val="TAH"/>
              <w:rPr>
                <w:b w:val="0"/>
                <w:lang w:eastAsia="ja-JP"/>
              </w:rPr>
            </w:pPr>
            <w:r w:rsidRPr="00E062F1">
              <w:rPr>
                <w:b w:val="0"/>
                <w:lang w:eastAsia="ja-JP"/>
              </w:rPr>
              <w:t>DC_12A_n66A</w:t>
            </w:r>
          </w:p>
          <w:p w14:paraId="1007066D" w14:textId="77777777" w:rsidR="007E17C4" w:rsidRPr="00E062F1" w:rsidRDefault="007E17C4" w:rsidP="007E17C4">
            <w:pPr>
              <w:pStyle w:val="TAH"/>
              <w:rPr>
                <w:b w:val="0"/>
                <w:lang w:eastAsia="ja-JP"/>
              </w:rPr>
            </w:pPr>
            <w:r w:rsidRPr="00E062F1">
              <w:rPr>
                <w:b w:val="0"/>
                <w:lang w:eastAsia="ja-JP"/>
              </w:rPr>
              <w:t>DC_30A_n66A</w:t>
            </w:r>
          </w:p>
          <w:p w14:paraId="788E4049" w14:textId="77777777" w:rsidR="007E17C4" w:rsidRPr="00E062F1" w:rsidRDefault="007E17C4" w:rsidP="007E17C4">
            <w:pPr>
              <w:pStyle w:val="TAC"/>
              <w:rPr>
                <w:lang w:eastAsia="ko-KR"/>
              </w:rPr>
            </w:pPr>
            <w:r w:rsidRPr="00E062F1">
              <w:rPr>
                <w:lang w:eastAsia="ja-JP"/>
              </w:rPr>
              <w:t>DC_66A_n66A</w:t>
            </w:r>
            <w:r w:rsidRPr="00E062F1">
              <w:rPr>
                <w:vertAlign w:val="superscript"/>
                <w:lang w:eastAsia="ja-JP"/>
              </w:rPr>
              <w:t>4</w:t>
            </w:r>
          </w:p>
        </w:tc>
      </w:tr>
      <w:tr w:rsidR="007E17C4" w:rsidRPr="00E062F1" w14:paraId="68EE0377" w14:textId="77777777" w:rsidTr="00FE17BC">
        <w:trPr>
          <w:trHeight w:val="288"/>
          <w:jc w:val="center"/>
        </w:trPr>
        <w:tc>
          <w:tcPr>
            <w:tcW w:w="3397" w:type="dxa"/>
            <w:noWrap/>
            <w:vAlign w:val="center"/>
          </w:tcPr>
          <w:p w14:paraId="6E28B26A" w14:textId="77777777" w:rsidR="007E17C4" w:rsidRPr="00E062F1" w:rsidRDefault="007E17C4" w:rsidP="007E17C4">
            <w:pPr>
              <w:pStyle w:val="TAC"/>
            </w:pPr>
            <w:r w:rsidRPr="001D2204">
              <w:rPr>
                <w:lang w:eastAsia="ja-JP"/>
              </w:rPr>
              <w:t>DC_2A-29A-30A-66A_n2A</w:t>
            </w:r>
          </w:p>
        </w:tc>
        <w:tc>
          <w:tcPr>
            <w:tcW w:w="3544" w:type="dxa"/>
            <w:shd w:val="clear" w:color="auto" w:fill="auto"/>
            <w:vAlign w:val="center"/>
          </w:tcPr>
          <w:p w14:paraId="2A518FC9" w14:textId="77777777" w:rsidR="007E17C4" w:rsidRPr="00DB0B5E" w:rsidRDefault="007E17C4" w:rsidP="007E17C4">
            <w:pPr>
              <w:pStyle w:val="TAC"/>
              <w:rPr>
                <w:lang w:eastAsia="ja-JP"/>
              </w:rPr>
            </w:pPr>
            <w:r w:rsidRPr="00DB0B5E">
              <w:rPr>
                <w:lang w:eastAsia="ja-JP"/>
              </w:rPr>
              <w:t>DC_2A_n2A</w:t>
            </w:r>
          </w:p>
          <w:p w14:paraId="1605CE7D" w14:textId="77777777" w:rsidR="007E17C4" w:rsidRPr="00DB0B5E" w:rsidRDefault="007E17C4" w:rsidP="007E17C4">
            <w:pPr>
              <w:pStyle w:val="TAC"/>
              <w:rPr>
                <w:lang w:eastAsia="ja-JP"/>
              </w:rPr>
            </w:pPr>
            <w:r w:rsidRPr="00DB0B5E">
              <w:rPr>
                <w:lang w:eastAsia="ja-JP"/>
              </w:rPr>
              <w:t>DC_30A_n2A</w:t>
            </w:r>
          </w:p>
          <w:p w14:paraId="77CF5B49" w14:textId="77777777" w:rsidR="007E17C4" w:rsidRPr="00E062F1" w:rsidRDefault="007E17C4" w:rsidP="007E17C4">
            <w:pPr>
              <w:pStyle w:val="TAC"/>
              <w:rPr>
                <w:b/>
                <w:lang w:eastAsia="ja-JP"/>
              </w:rPr>
            </w:pPr>
            <w:r w:rsidRPr="00DB0B5E">
              <w:rPr>
                <w:lang w:eastAsia="ja-JP"/>
              </w:rPr>
              <w:t>DC_66A_n2A</w:t>
            </w:r>
          </w:p>
        </w:tc>
      </w:tr>
      <w:tr w:rsidR="007E17C4" w:rsidRPr="00E062F1" w14:paraId="17023E97" w14:textId="77777777" w:rsidTr="00FE17BC">
        <w:trPr>
          <w:trHeight w:val="288"/>
          <w:jc w:val="center"/>
        </w:trPr>
        <w:tc>
          <w:tcPr>
            <w:tcW w:w="3397" w:type="dxa"/>
            <w:noWrap/>
            <w:vAlign w:val="center"/>
          </w:tcPr>
          <w:p w14:paraId="0E07E77E" w14:textId="77777777" w:rsidR="007E17C4" w:rsidRPr="00E062F1" w:rsidRDefault="007E17C4" w:rsidP="007E17C4">
            <w:pPr>
              <w:pStyle w:val="TAC"/>
              <w:rPr>
                <w:lang w:eastAsia="ja-JP"/>
              </w:rPr>
            </w:pPr>
            <w:r w:rsidRPr="00E062F1">
              <w:rPr>
                <w:lang w:eastAsia="ja-JP"/>
              </w:rPr>
              <w:t>DC_2A-46A-66A_n41A-n71A</w:t>
            </w:r>
          </w:p>
          <w:p w14:paraId="60487888" w14:textId="77777777" w:rsidR="007E17C4" w:rsidRPr="00E062F1" w:rsidRDefault="007E17C4" w:rsidP="007E17C4">
            <w:pPr>
              <w:pStyle w:val="TAC"/>
              <w:rPr>
                <w:lang w:eastAsia="ja-JP"/>
              </w:rPr>
            </w:pPr>
            <w:r w:rsidRPr="00E062F1">
              <w:rPr>
                <w:lang w:eastAsia="ja-JP"/>
              </w:rPr>
              <w:t>DC_2A-46C-66A_n41A-n71A</w:t>
            </w:r>
          </w:p>
          <w:p w14:paraId="5744D63E" w14:textId="77777777" w:rsidR="007E17C4" w:rsidRPr="00E062F1" w:rsidRDefault="007E17C4" w:rsidP="007E17C4">
            <w:pPr>
              <w:pStyle w:val="TAC"/>
            </w:pPr>
            <w:r w:rsidRPr="00E062F1">
              <w:rPr>
                <w:lang w:eastAsia="ja-JP"/>
              </w:rPr>
              <w:t>DC_2A-46D-66A_n41A-n71A</w:t>
            </w:r>
          </w:p>
        </w:tc>
        <w:tc>
          <w:tcPr>
            <w:tcW w:w="3544" w:type="dxa"/>
            <w:shd w:val="clear" w:color="auto" w:fill="auto"/>
            <w:vAlign w:val="center"/>
          </w:tcPr>
          <w:p w14:paraId="06DBE464" w14:textId="77777777" w:rsidR="007E17C4" w:rsidRPr="00E062F1" w:rsidRDefault="007E17C4" w:rsidP="007E17C4">
            <w:pPr>
              <w:pStyle w:val="TAC"/>
            </w:pPr>
            <w:r w:rsidRPr="00E062F1">
              <w:t>DC_2A_n41A</w:t>
            </w:r>
          </w:p>
          <w:p w14:paraId="3CD577F7" w14:textId="77777777" w:rsidR="007E17C4" w:rsidRPr="00E062F1" w:rsidRDefault="007E17C4" w:rsidP="007E17C4">
            <w:pPr>
              <w:pStyle w:val="TAC"/>
            </w:pPr>
            <w:r w:rsidRPr="00E062F1">
              <w:t>DC_2A_n71A</w:t>
            </w:r>
          </w:p>
          <w:p w14:paraId="64681BF0" w14:textId="77777777" w:rsidR="007E17C4" w:rsidRPr="00E062F1" w:rsidRDefault="007E17C4" w:rsidP="007E17C4">
            <w:pPr>
              <w:pStyle w:val="TAC"/>
            </w:pPr>
            <w:r w:rsidRPr="00E062F1">
              <w:t>DC_66A_n41A</w:t>
            </w:r>
          </w:p>
          <w:p w14:paraId="0904C4E5" w14:textId="77777777" w:rsidR="007E17C4" w:rsidRPr="00E062F1" w:rsidRDefault="007E17C4" w:rsidP="007E17C4">
            <w:pPr>
              <w:pStyle w:val="TAC"/>
              <w:rPr>
                <w:b/>
                <w:lang w:eastAsia="ja-JP"/>
              </w:rPr>
            </w:pPr>
            <w:r w:rsidRPr="00E062F1">
              <w:t>DC_66A_n71A</w:t>
            </w:r>
          </w:p>
        </w:tc>
      </w:tr>
      <w:tr w:rsidR="007E17C4" w:rsidRPr="00E062F1" w14:paraId="0ABCDD22" w14:textId="77777777" w:rsidTr="00FE17BC">
        <w:trPr>
          <w:trHeight w:val="288"/>
          <w:jc w:val="center"/>
        </w:trPr>
        <w:tc>
          <w:tcPr>
            <w:tcW w:w="3397" w:type="dxa"/>
            <w:noWrap/>
            <w:vAlign w:val="center"/>
          </w:tcPr>
          <w:p w14:paraId="4C27DF93" w14:textId="77777777" w:rsidR="007E17C4" w:rsidRPr="00E062F1" w:rsidRDefault="007E17C4" w:rsidP="007E17C4">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7A-8</w:t>
            </w:r>
            <w:r w:rsidRPr="00E062F1">
              <w:rPr>
                <w:rFonts w:eastAsia="MS Mincho" w:cs="Arial"/>
                <w:bCs/>
                <w:szCs w:val="18"/>
              </w:rPr>
              <w:t>A_n1A-n78A</w:t>
            </w:r>
          </w:p>
          <w:p w14:paraId="30B8F780" w14:textId="77777777" w:rsidR="007E17C4" w:rsidRPr="00E062F1" w:rsidRDefault="007E17C4" w:rsidP="007E17C4">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3A-7A-8</w:t>
            </w:r>
            <w:r w:rsidRPr="00E062F1">
              <w:rPr>
                <w:rFonts w:eastAsia="MS Mincho" w:cs="Arial"/>
                <w:bCs/>
                <w:szCs w:val="18"/>
              </w:rPr>
              <w:t>A_n1A-n78A</w:t>
            </w:r>
          </w:p>
          <w:p w14:paraId="42FBAEF5" w14:textId="77777777" w:rsidR="007E17C4" w:rsidRPr="00E062F1" w:rsidRDefault="007E17C4" w:rsidP="007E17C4">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7A-7A-8</w:t>
            </w:r>
            <w:r w:rsidRPr="00E062F1">
              <w:rPr>
                <w:rFonts w:eastAsia="MS Mincho" w:cs="Arial"/>
                <w:bCs/>
                <w:szCs w:val="18"/>
              </w:rPr>
              <w:t>A_n1A-n78A</w:t>
            </w:r>
          </w:p>
          <w:p w14:paraId="4C73D574" w14:textId="77777777" w:rsidR="007E17C4" w:rsidRPr="00E062F1" w:rsidRDefault="007E17C4" w:rsidP="007E17C4">
            <w:pPr>
              <w:pStyle w:val="TAC"/>
              <w:keepNext w:val="0"/>
              <w:rPr>
                <w:rFonts w:eastAsia="Malgun Gothic" w:cs="Arial"/>
                <w:szCs w:val="18"/>
                <w:lang w:eastAsia="ko-KR"/>
              </w:rPr>
            </w:pPr>
            <w:r w:rsidRPr="00E062F1">
              <w:rPr>
                <w:rFonts w:eastAsia="MS Mincho" w:cs="Arial"/>
                <w:bCs/>
                <w:szCs w:val="18"/>
              </w:rPr>
              <w:t>DC_3A-</w:t>
            </w:r>
            <w:r w:rsidRPr="00E062F1">
              <w:rPr>
                <w:rFonts w:cs="Arial"/>
                <w:bCs/>
                <w:szCs w:val="18"/>
                <w:lang w:eastAsia="zh-TW"/>
              </w:rPr>
              <w:t>3A-7A-7A-8</w:t>
            </w:r>
            <w:r w:rsidRPr="00E062F1">
              <w:rPr>
                <w:rFonts w:eastAsia="MS Mincho" w:cs="Arial"/>
                <w:bCs/>
                <w:szCs w:val="18"/>
              </w:rPr>
              <w:t>A_n1A-n78A</w:t>
            </w:r>
          </w:p>
        </w:tc>
        <w:tc>
          <w:tcPr>
            <w:tcW w:w="3544" w:type="dxa"/>
            <w:shd w:val="clear" w:color="auto" w:fill="auto"/>
            <w:vAlign w:val="center"/>
          </w:tcPr>
          <w:p w14:paraId="12D0A4ED" w14:textId="77777777" w:rsidR="007E17C4" w:rsidRPr="00E062F1" w:rsidRDefault="007E17C4" w:rsidP="007E17C4">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6953CD25" w14:textId="77777777" w:rsidR="007E17C4" w:rsidRPr="00E062F1" w:rsidRDefault="007E17C4" w:rsidP="007E17C4">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DC_3A_n78A</w:t>
            </w:r>
          </w:p>
          <w:p w14:paraId="4EF1F55C" w14:textId="77777777" w:rsidR="007E17C4" w:rsidRPr="00E062F1" w:rsidRDefault="007E17C4" w:rsidP="007E17C4">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A_n1A</w:t>
            </w:r>
          </w:p>
          <w:p w14:paraId="335E99FF" w14:textId="77777777" w:rsidR="007E17C4" w:rsidRPr="00E062F1" w:rsidRDefault="007E17C4" w:rsidP="007E17C4">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A_n78A</w:t>
            </w:r>
          </w:p>
          <w:p w14:paraId="4F46A1BB" w14:textId="77777777" w:rsidR="007E17C4" w:rsidRPr="00E062F1" w:rsidRDefault="007E17C4" w:rsidP="007E17C4">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8</w:t>
            </w:r>
            <w:r w:rsidRPr="00E062F1">
              <w:rPr>
                <w:rFonts w:ascii="Arial" w:eastAsia="MS Mincho" w:hAnsi="Arial" w:cs="Arial"/>
                <w:bCs/>
                <w:sz w:val="18"/>
                <w:szCs w:val="18"/>
              </w:rPr>
              <w:t>A_n1A</w:t>
            </w:r>
          </w:p>
          <w:p w14:paraId="63B75175" w14:textId="77777777" w:rsidR="007E17C4" w:rsidRPr="00E062F1" w:rsidRDefault="007E17C4" w:rsidP="007E17C4">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A_n78A</w:t>
            </w:r>
          </w:p>
        </w:tc>
      </w:tr>
      <w:tr w:rsidR="007E17C4" w:rsidRPr="00E062F1" w14:paraId="2FAB4FD0" w14:textId="77777777" w:rsidTr="00FE17BC">
        <w:trPr>
          <w:trHeight w:val="288"/>
          <w:jc w:val="center"/>
        </w:trPr>
        <w:tc>
          <w:tcPr>
            <w:tcW w:w="3397" w:type="dxa"/>
            <w:noWrap/>
            <w:vAlign w:val="center"/>
          </w:tcPr>
          <w:p w14:paraId="0A7C1CD9" w14:textId="77777777" w:rsidR="007E17C4" w:rsidRPr="00E062F1" w:rsidRDefault="007E17C4" w:rsidP="007E17C4">
            <w:pPr>
              <w:pStyle w:val="TAC"/>
              <w:keepNext w:val="0"/>
              <w:rPr>
                <w:rFonts w:cs="Arial"/>
                <w:szCs w:val="18"/>
                <w:lang w:eastAsia="ja-JP"/>
              </w:rPr>
            </w:pPr>
            <w:r w:rsidRPr="00E062F1">
              <w:rPr>
                <w:rFonts w:eastAsia="Malgun Gothic" w:cs="Arial"/>
                <w:szCs w:val="18"/>
                <w:lang w:eastAsia="ko-KR"/>
              </w:rPr>
              <w:t>DC_3A-7A-20A_n28A-n78A</w:t>
            </w:r>
            <w:r w:rsidRPr="00E062F1">
              <w:rPr>
                <w:rFonts w:eastAsia="Malgun Gothic" w:cs="Arial"/>
                <w:szCs w:val="18"/>
                <w:vertAlign w:val="superscript"/>
                <w:lang w:eastAsia="ko-KR"/>
              </w:rPr>
              <w:t>2,3</w:t>
            </w:r>
          </w:p>
        </w:tc>
        <w:tc>
          <w:tcPr>
            <w:tcW w:w="3544" w:type="dxa"/>
            <w:shd w:val="clear" w:color="auto" w:fill="auto"/>
          </w:tcPr>
          <w:p w14:paraId="566B6CD9" w14:textId="77777777" w:rsidR="007E17C4" w:rsidRPr="00E062F1" w:rsidRDefault="007E17C4" w:rsidP="007E17C4">
            <w:pPr>
              <w:pStyle w:val="TAC"/>
              <w:keepNext w:val="0"/>
              <w:rPr>
                <w:rFonts w:eastAsia="Malgun Gothic"/>
                <w:lang w:eastAsia="ko-KR"/>
              </w:rPr>
            </w:pPr>
            <w:r w:rsidRPr="00E062F1">
              <w:rPr>
                <w:rFonts w:eastAsia="Malgun Gothic"/>
                <w:lang w:eastAsia="ko-KR"/>
              </w:rPr>
              <w:t>DC_3A_n28A</w:t>
            </w:r>
          </w:p>
          <w:p w14:paraId="723BADA0" w14:textId="77777777" w:rsidR="007E17C4" w:rsidRPr="00E062F1" w:rsidRDefault="007E17C4" w:rsidP="007E17C4">
            <w:pPr>
              <w:pStyle w:val="TAC"/>
              <w:keepNext w:val="0"/>
              <w:rPr>
                <w:rFonts w:eastAsia="Malgun Gothic"/>
                <w:lang w:eastAsia="ko-KR"/>
              </w:rPr>
            </w:pPr>
            <w:r w:rsidRPr="00E062F1">
              <w:rPr>
                <w:rFonts w:eastAsia="Malgun Gothic"/>
                <w:lang w:eastAsia="ko-KR"/>
              </w:rPr>
              <w:t>DC_3A_n78A</w:t>
            </w:r>
          </w:p>
          <w:p w14:paraId="7680C96F" w14:textId="77777777" w:rsidR="007E17C4" w:rsidRPr="00E062F1" w:rsidRDefault="007E17C4" w:rsidP="007E17C4">
            <w:pPr>
              <w:pStyle w:val="TAC"/>
              <w:keepNext w:val="0"/>
              <w:rPr>
                <w:rFonts w:eastAsia="Malgun Gothic"/>
                <w:lang w:eastAsia="ko-KR"/>
              </w:rPr>
            </w:pPr>
            <w:r w:rsidRPr="00E062F1">
              <w:rPr>
                <w:rFonts w:eastAsia="Malgun Gothic"/>
                <w:lang w:eastAsia="ko-KR"/>
              </w:rPr>
              <w:t>DC_7A_n28A</w:t>
            </w:r>
          </w:p>
          <w:p w14:paraId="45BCA055" w14:textId="77777777" w:rsidR="007E17C4" w:rsidRPr="00E062F1" w:rsidRDefault="007E17C4" w:rsidP="007E17C4">
            <w:pPr>
              <w:pStyle w:val="TAC"/>
              <w:keepNext w:val="0"/>
              <w:rPr>
                <w:rFonts w:eastAsia="Malgun Gothic"/>
                <w:lang w:eastAsia="ko-KR"/>
              </w:rPr>
            </w:pPr>
            <w:r w:rsidRPr="00E062F1">
              <w:rPr>
                <w:rFonts w:eastAsia="Malgun Gothic"/>
                <w:lang w:eastAsia="ko-KR"/>
              </w:rPr>
              <w:t>DC_7A_n78A</w:t>
            </w:r>
          </w:p>
          <w:p w14:paraId="705FC434" w14:textId="77777777" w:rsidR="007E17C4" w:rsidRPr="00E062F1" w:rsidRDefault="007E17C4" w:rsidP="007E17C4">
            <w:pPr>
              <w:pStyle w:val="TAC"/>
              <w:keepNext w:val="0"/>
              <w:rPr>
                <w:rFonts w:eastAsia="Malgun Gothic"/>
                <w:lang w:eastAsia="ko-KR"/>
              </w:rPr>
            </w:pPr>
            <w:r w:rsidRPr="00E062F1">
              <w:rPr>
                <w:rFonts w:eastAsia="Malgun Gothic"/>
                <w:lang w:eastAsia="ko-KR"/>
              </w:rPr>
              <w:t>DC_20A_n28A</w:t>
            </w:r>
          </w:p>
          <w:p w14:paraId="24F6EB3D" w14:textId="77777777" w:rsidR="007E17C4" w:rsidRPr="00E062F1" w:rsidRDefault="007E17C4" w:rsidP="007E17C4">
            <w:pPr>
              <w:pStyle w:val="TAC"/>
              <w:keepNext w:val="0"/>
            </w:pPr>
            <w:r w:rsidRPr="00E062F1">
              <w:rPr>
                <w:rFonts w:eastAsia="Malgun Gothic"/>
                <w:lang w:eastAsia="ko-KR"/>
              </w:rPr>
              <w:t>DC_20A_n78A</w:t>
            </w:r>
          </w:p>
        </w:tc>
      </w:tr>
      <w:tr w:rsidR="005B282C" w:rsidRPr="00E062F1" w14:paraId="2243BDA0" w14:textId="77777777" w:rsidTr="008821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8" w:author="RAN4#96 - JOH, Nokia" w:date="2020-08-28T1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19" w:author="RAN4#96 - JOH, Nokia" w:date="2020-08-28T13:04:00Z"/>
          <w:trPrChange w:id="120" w:author="RAN4#96 - JOH, Nokia" w:date="2020-08-28T13:04:00Z">
            <w:trPr>
              <w:trHeight w:val="288"/>
              <w:jc w:val="center"/>
            </w:trPr>
          </w:trPrChange>
        </w:trPr>
        <w:tc>
          <w:tcPr>
            <w:tcW w:w="3397" w:type="dxa"/>
            <w:noWrap/>
            <w:vAlign w:val="center"/>
            <w:tcPrChange w:id="121" w:author="RAN4#96 - JOH, Nokia" w:date="2020-08-28T13:04:00Z">
              <w:tcPr>
                <w:tcW w:w="3397" w:type="dxa"/>
                <w:noWrap/>
                <w:vAlign w:val="center"/>
              </w:tcPr>
            </w:tcPrChange>
          </w:tcPr>
          <w:p w14:paraId="417F7F16" w14:textId="18DE068B" w:rsidR="005B282C" w:rsidRPr="00E062F1" w:rsidRDefault="005B282C" w:rsidP="005B282C">
            <w:pPr>
              <w:pStyle w:val="TAC"/>
              <w:keepNext w:val="0"/>
              <w:rPr>
                <w:ins w:id="122" w:author="RAN4#96 - JOH, Nokia" w:date="2020-08-28T13:04:00Z"/>
                <w:rFonts w:eastAsia="Malgun Gothic" w:cs="Arial"/>
                <w:szCs w:val="18"/>
                <w:lang w:eastAsia="ko-KR"/>
              </w:rPr>
            </w:pPr>
            <w:ins w:id="123" w:author="RAN4#96 - JOH, Nokia" w:date="2020-08-28T13:04:00Z">
              <w:r>
                <w:rPr>
                  <w:lang w:eastAsia="sv-SE"/>
                </w:rPr>
                <w:t>DC_3A-7A-20A-32A _n</w:t>
              </w:r>
              <w:r>
                <w:rPr>
                  <w:lang w:val="fi-FI" w:eastAsia="sv-SE"/>
                </w:rPr>
                <w:t>78A</w:t>
              </w:r>
            </w:ins>
          </w:p>
        </w:tc>
        <w:tc>
          <w:tcPr>
            <w:tcW w:w="3544" w:type="dxa"/>
            <w:shd w:val="clear" w:color="auto" w:fill="auto"/>
            <w:vAlign w:val="center"/>
            <w:tcPrChange w:id="124" w:author="RAN4#96 - JOH, Nokia" w:date="2020-08-28T13:04:00Z">
              <w:tcPr>
                <w:tcW w:w="3544" w:type="dxa"/>
                <w:shd w:val="clear" w:color="auto" w:fill="auto"/>
              </w:tcPr>
            </w:tcPrChange>
          </w:tcPr>
          <w:p w14:paraId="18ADC988" w14:textId="77777777" w:rsidR="005B282C" w:rsidRDefault="005B282C" w:rsidP="005B282C">
            <w:pPr>
              <w:pStyle w:val="TAC"/>
              <w:rPr>
                <w:ins w:id="125" w:author="RAN4#96 - JOH, Nokia" w:date="2020-08-28T13:04:00Z"/>
                <w:rFonts w:eastAsia="SimSun"/>
                <w:lang w:val="x-none" w:eastAsia="sv-SE"/>
              </w:rPr>
            </w:pPr>
            <w:ins w:id="126" w:author="RAN4#96 - JOH, Nokia" w:date="2020-08-28T13:04:00Z">
              <w:r>
                <w:rPr>
                  <w:lang w:eastAsia="sv-SE"/>
                </w:rPr>
                <w:t>DC_3A_n78A</w:t>
              </w:r>
            </w:ins>
          </w:p>
          <w:p w14:paraId="5E192160" w14:textId="77777777" w:rsidR="005B282C" w:rsidRDefault="005B282C" w:rsidP="005B282C">
            <w:pPr>
              <w:pStyle w:val="TAC"/>
              <w:rPr>
                <w:ins w:id="127" w:author="RAN4#96 - JOH, Nokia" w:date="2020-08-28T13:04:00Z"/>
                <w:lang w:eastAsia="sv-SE"/>
              </w:rPr>
            </w:pPr>
            <w:ins w:id="128" w:author="RAN4#96 - JOH, Nokia" w:date="2020-08-28T13:04:00Z">
              <w:r>
                <w:rPr>
                  <w:lang w:eastAsia="sv-SE"/>
                </w:rPr>
                <w:t>DC_7A_n78A</w:t>
              </w:r>
            </w:ins>
          </w:p>
          <w:p w14:paraId="533B3A98" w14:textId="052237D8" w:rsidR="005B282C" w:rsidRPr="00E062F1" w:rsidRDefault="005B282C" w:rsidP="005B282C">
            <w:pPr>
              <w:pStyle w:val="TAC"/>
              <w:keepNext w:val="0"/>
              <w:rPr>
                <w:ins w:id="129" w:author="RAN4#96 - JOH, Nokia" w:date="2020-08-28T13:04:00Z"/>
                <w:rFonts w:eastAsia="Malgun Gothic"/>
                <w:lang w:eastAsia="ko-KR"/>
              </w:rPr>
            </w:pPr>
            <w:ins w:id="130" w:author="RAN4#96 - JOH, Nokia" w:date="2020-08-28T13:04:00Z">
              <w:r>
                <w:rPr>
                  <w:lang w:eastAsia="sv-SE"/>
                </w:rPr>
                <w:t>DC_20A_n78A</w:t>
              </w:r>
            </w:ins>
          </w:p>
        </w:tc>
      </w:tr>
      <w:tr w:rsidR="007E17C4" w:rsidRPr="00E062F1" w14:paraId="07232932" w14:textId="77777777" w:rsidTr="00FE17BC">
        <w:trPr>
          <w:trHeight w:val="288"/>
          <w:jc w:val="center"/>
        </w:trPr>
        <w:tc>
          <w:tcPr>
            <w:tcW w:w="3397" w:type="dxa"/>
            <w:noWrap/>
            <w:vAlign w:val="center"/>
          </w:tcPr>
          <w:p w14:paraId="5A21B16F" w14:textId="77777777" w:rsidR="007E17C4" w:rsidRPr="00E062F1" w:rsidRDefault="007E17C4" w:rsidP="007E17C4">
            <w:pPr>
              <w:pStyle w:val="TAC"/>
              <w:keepNext w:val="0"/>
              <w:rPr>
                <w:rFonts w:cs="Arial"/>
                <w:lang w:eastAsia="zh-CN"/>
              </w:rPr>
            </w:pPr>
            <w:r w:rsidRPr="00E062F1">
              <w:rPr>
                <w:rFonts w:cs="Arial"/>
                <w:lang w:eastAsia="zh-CN"/>
              </w:rPr>
              <w:t>DC_3A-7A-28A_n5A-n78A</w:t>
            </w:r>
          </w:p>
          <w:p w14:paraId="59A0C51E" w14:textId="77777777" w:rsidR="007E17C4" w:rsidRPr="00E062F1" w:rsidRDefault="007E17C4" w:rsidP="007E17C4">
            <w:pPr>
              <w:pStyle w:val="TAC"/>
              <w:keepNext w:val="0"/>
              <w:rPr>
                <w:rFonts w:cs="Arial"/>
                <w:lang w:eastAsia="zh-CN"/>
              </w:rPr>
            </w:pPr>
            <w:r w:rsidRPr="00E062F1">
              <w:rPr>
                <w:rFonts w:cs="Arial"/>
                <w:lang w:eastAsia="zh-CN"/>
              </w:rPr>
              <w:t>DC_3C-7A-28A_n5A-n78A</w:t>
            </w:r>
          </w:p>
          <w:p w14:paraId="07B6E8EB" w14:textId="77777777" w:rsidR="007E17C4" w:rsidRPr="00E062F1" w:rsidRDefault="007E17C4" w:rsidP="007E17C4">
            <w:pPr>
              <w:pStyle w:val="TAC"/>
              <w:keepNext w:val="0"/>
              <w:rPr>
                <w:rFonts w:cs="Arial"/>
                <w:lang w:eastAsia="zh-CN"/>
              </w:rPr>
            </w:pPr>
            <w:r w:rsidRPr="00E062F1">
              <w:rPr>
                <w:rFonts w:cs="Arial"/>
                <w:lang w:eastAsia="zh-CN"/>
              </w:rPr>
              <w:t>DC_3A-7C-28A_n5A-n78A</w:t>
            </w:r>
          </w:p>
          <w:p w14:paraId="0F122AC2" w14:textId="77777777" w:rsidR="007E17C4" w:rsidRPr="00E062F1" w:rsidRDefault="007E17C4" w:rsidP="007E17C4">
            <w:pPr>
              <w:pStyle w:val="TAC"/>
              <w:keepNext w:val="0"/>
              <w:rPr>
                <w:rFonts w:eastAsia="Malgun Gothic" w:cs="Arial"/>
                <w:szCs w:val="18"/>
                <w:lang w:eastAsia="ko-KR"/>
              </w:rPr>
            </w:pPr>
            <w:r w:rsidRPr="00E062F1">
              <w:rPr>
                <w:rFonts w:cs="Arial"/>
                <w:lang w:eastAsia="zh-CN"/>
              </w:rPr>
              <w:t>DC_3C-7C-28A_n5A-n78A</w:t>
            </w:r>
          </w:p>
        </w:tc>
        <w:tc>
          <w:tcPr>
            <w:tcW w:w="3544" w:type="dxa"/>
            <w:shd w:val="clear" w:color="auto" w:fill="auto"/>
            <w:vAlign w:val="center"/>
          </w:tcPr>
          <w:p w14:paraId="46FF0E79"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lang w:eastAsia="zh-CN"/>
              </w:rPr>
              <w:t>DC_3A_n5A</w:t>
            </w:r>
          </w:p>
          <w:p w14:paraId="41DB0210"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lang w:eastAsia="zh-CN"/>
              </w:rPr>
              <w:t>DC_3C_n5A</w:t>
            </w:r>
          </w:p>
          <w:p w14:paraId="09EAEBF1"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146A4502"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4BE62A01"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lang w:eastAsia="zh-CN"/>
              </w:rPr>
              <w:t>DC_7A_n5A</w:t>
            </w:r>
          </w:p>
          <w:p w14:paraId="57E63EC1"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lang w:eastAsia="zh-CN"/>
              </w:rPr>
              <w:t>DC_7C_n5A</w:t>
            </w:r>
          </w:p>
          <w:p w14:paraId="37025C83"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lang w:eastAsia="zh-CN"/>
              </w:rPr>
              <w:t>DC_7A_n78A</w:t>
            </w:r>
          </w:p>
          <w:p w14:paraId="70A3E4BB"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lang w:eastAsia="zh-CN"/>
              </w:rPr>
              <w:t>DC_7C_n78A</w:t>
            </w:r>
          </w:p>
          <w:p w14:paraId="5A8ABD4A" w14:textId="77777777" w:rsidR="007E17C4" w:rsidRPr="00E062F1" w:rsidRDefault="007E17C4" w:rsidP="007E17C4">
            <w:pPr>
              <w:pStyle w:val="TAC"/>
              <w:keepNext w:val="0"/>
              <w:rPr>
                <w:rFonts w:cs="Arial"/>
                <w:lang w:eastAsia="zh-CN"/>
              </w:rPr>
            </w:pPr>
            <w:r w:rsidRPr="00E062F1">
              <w:rPr>
                <w:rFonts w:cs="Arial"/>
                <w:lang w:eastAsia="zh-CN"/>
              </w:rPr>
              <w:t>DC_28A_n5A</w:t>
            </w:r>
          </w:p>
          <w:p w14:paraId="178C9454" w14:textId="77777777" w:rsidR="007E17C4" w:rsidRPr="00E062F1" w:rsidRDefault="007E17C4" w:rsidP="007E17C4">
            <w:pPr>
              <w:pStyle w:val="TAC"/>
              <w:keepNext w:val="0"/>
              <w:rPr>
                <w:rFonts w:eastAsia="Malgun Gothic"/>
                <w:lang w:eastAsia="ko-KR"/>
              </w:rPr>
            </w:pPr>
            <w:r w:rsidRPr="00E062F1">
              <w:rPr>
                <w:rFonts w:cs="Arial"/>
                <w:lang w:eastAsia="zh-CN"/>
              </w:rPr>
              <w:t>DC_28A_n78A</w:t>
            </w:r>
          </w:p>
        </w:tc>
      </w:tr>
      <w:tr w:rsidR="007E17C4" w:rsidRPr="00E062F1" w14:paraId="30855A2F" w14:textId="77777777" w:rsidTr="00FE17BC">
        <w:trPr>
          <w:trHeight w:val="288"/>
          <w:jc w:val="center"/>
        </w:trPr>
        <w:tc>
          <w:tcPr>
            <w:tcW w:w="3397" w:type="dxa"/>
            <w:noWrap/>
            <w:vAlign w:val="center"/>
          </w:tcPr>
          <w:p w14:paraId="6AF00BFF" w14:textId="77777777" w:rsidR="007E17C4" w:rsidRPr="00E062F1" w:rsidRDefault="007E17C4" w:rsidP="007E17C4">
            <w:pPr>
              <w:pStyle w:val="TAC"/>
              <w:keepNext w:val="0"/>
              <w:rPr>
                <w:rFonts w:cs="Arial"/>
                <w:lang w:eastAsia="zh-CN"/>
              </w:rPr>
            </w:pPr>
            <w:r w:rsidRPr="00E062F1">
              <w:rPr>
                <w:rFonts w:eastAsia="Malgun Gothic" w:cs="Arial"/>
                <w:szCs w:val="16"/>
                <w:lang w:eastAsia="ko-KR"/>
              </w:rPr>
              <w:t>DC_3A-7A-28A_n7A-n78A</w:t>
            </w:r>
          </w:p>
        </w:tc>
        <w:tc>
          <w:tcPr>
            <w:tcW w:w="3544" w:type="dxa"/>
            <w:shd w:val="clear" w:color="auto" w:fill="auto"/>
            <w:vAlign w:val="center"/>
          </w:tcPr>
          <w:p w14:paraId="1609359E"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7A5AAB29"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3655004"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0BB5057"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D05FDDD"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39E8BC1C"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7E17C4" w:rsidRPr="00E062F1" w14:paraId="376B398F" w14:textId="77777777" w:rsidTr="00FE17BC">
        <w:trPr>
          <w:trHeight w:val="288"/>
          <w:jc w:val="center"/>
        </w:trPr>
        <w:tc>
          <w:tcPr>
            <w:tcW w:w="3397" w:type="dxa"/>
            <w:noWrap/>
            <w:vAlign w:val="center"/>
          </w:tcPr>
          <w:p w14:paraId="06E19904" w14:textId="77777777" w:rsidR="007E17C4" w:rsidRPr="00E062F1" w:rsidRDefault="007E17C4" w:rsidP="007E17C4">
            <w:pPr>
              <w:pStyle w:val="TAC"/>
              <w:keepNext w:val="0"/>
              <w:rPr>
                <w:rFonts w:cs="Arial"/>
                <w:lang w:eastAsia="zh-CN"/>
              </w:rPr>
            </w:pPr>
            <w:r w:rsidRPr="00E062F1">
              <w:rPr>
                <w:rFonts w:eastAsia="Malgun Gothic" w:cs="Arial"/>
                <w:szCs w:val="16"/>
                <w:lang w:eastAsia="ko-KR"/>
              </w:rPr>
              <w:t>DC_3C-7A-28A_n7A-n78A</w:t>
            </w:r>
          </w:p>
        </w:tc>
        <w:tc>
          <w:tcPr>
            <w:tcW w:w="3544" w:type="dxa"/>
            <w:shd w:val="clear" w:color="auto" w:fill="auto"/>
            <w:vAlign w:val="center"/>
          </w:tcPr>
          <w:p w14:paraId="17B7DD10"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3A8618B"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DB2C3D8"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7E103811"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F43D518"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7852C95D"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1B03F836" w14:textId="77777777" w:rsidR="007E17C4" w:rsidRPr="00E062F1" w:rsidRDefault="007E17C4" w:rsidP="007E17C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0255FA2D" w14:textId="77777777" w:rsidR="007E17C4" w:rsidRPr="00E062F1" w:rsidRDefault="007E17C4" w:rsidP="007E17C4">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7E17C4" w:rsidRPr="00E062F1" w14:paraId="7B40E93C" w14:textId="77777777" w:rsidTr="00FE17BC">
        <w:trPr>
          <w:trHeight w:val="288"/>
          <w:jc w:val="center"/>
        </w:trPr>
        <w:tc>
          <w:tcPr>
            <w:tcW w:w="3397" w:type="dxa"/>
            <w:noWrap/>
            <w:vAlign w:val="center"/>
          </w:tcPr>
          <w:p w14:paraId="278BF90C" w14:textId="77777777" w:rsidR="007E17C4" w:rsidRPr="00E062F1" w:rsidRDefault="007E17C4" w:rsidP="007E17C4">
            <w:pPr>
              <w:pStyle w:val="TAC"/>
              <w:rPr>
                <w:lang w:eastAsia="ko-KR"/>
              </w:rPr>
            </w:pPr>
            <w:r w:rsidRPr="00E062F1">
              <w:rPr>
                <w:lang w:eastAsia="ko-KR"/>
              </w:rPr>
              <w:t>DC_3A-19A-21A-42A_n77A</w:t>
            </w:r>
          </w:p>
          <w:p w14:paraId="3FDE0086" w14:textId="77777777" w:rsidR="007E17C4" w:rsidRPr="00E062F1" w:rsidRDefault="007E17C4" w:rsidP="007E17C4">
            <w:pPr>
              <w:pStyle w:val="TAC"/>
              <w:rPr>
                <w:lang w:eastAsia="ko-KR"/>
              </w:rPr>
            </w:pPr>
            <w:r w:rsidRPr="00E062F1">
              <w:rPr>
                <w:lang w:eastAsia="ko-KR"/>
              </w:rPr>
              <w:t>DC_3A-19A-21A-42A_n77C</w:t>
            </w:r>
          </w:p>
          <w:p w14:paraId="42C6F33D" w14:textId="77777777" w:rsidR="007E17C4" w:rsidRPr="00E062F1" w:rsidRDefault="007E17C4" w:rsidP="007E17C4">
            <w:pPr>
              <w:pStyle w:val="TAC"/>
              <w:rPr>
                <w:lang w:eastAsia="ko-KR"/>
              </w:rPr>
            </w:pPr>
            <w:r w:rsidRPr="00E062F1">
              <w:rPr>
                <w:lang w:eastAsia="ko-KR"/>
              </w:rPr>
              <w:t>DC_3A-19A-21A-42C_n77A</w:t>
            </w:r>
          </w:p>
          <w:p w14:paraId="656E4DD7" w14:textId="77777777" w:rsidR="007E17C4" w:rsidRPr="00E062F1" w:rsidRDefault="007E17C4" w:rsidP="007E17C4">
            <w:pPr>
              <w:pStyle w:val="TAC"/>
              <w:keepNext w:val="0"/>
              <w:rPr>
                <w:rFonts w:eastAsia="Malgun Gothic" w:cs="Arial"/>
                <w:szCs w:val="18"/>
                <w:lang w:eastAsia="ko-KR"/>
              </w:rPr>
            </w:pPr>
            <w:r w:rsidRPr="00E062F1">
              <w:rPr>
                <w:lang w:eastAsia="ko-KR"/>
              </w:rPr>
              <w:t>DC_3A-19A-21A-42C_n77C</w:t>
            </w:r>
          </w:p>
        </w:tc>
        <w:tc>
          <w:tcPr>
            <w:tcW w:w="3544" w:type="dxa"/>
            <w:shd w:val="clear" w:color="auto" w:fill="auto"/>
            <w:vAlign w:val="center"/>
          </w:tcPr>
          <w:p w14:paraId="53AD1369" w14:textId="77777777" w:rsidR="007E17C4" w:rsidRPr="00E062F1" w:rsidRDefault="007E17C4" w:rsidP="007E17C4">
            <w:pPr>
              <w:pStyle w:val="TAC"/>
              <w:rPr>
                <w:lang w:eastAsia="ko-KR"/>
              </w:rPr>
            </w:pPr>
            <w:r w:rsidRPr="00E062F1">
              <w:rPr>
                <w:lang w:eastAsia="ko-KR"/>
              </w:rPr>
              <w:t>DC_3A_n77A</w:t>
            </w:r>
          </w:p>
          <w:p w14:paraId="31CE88F9" w14:textId="77777777" w:rsidR="007E17C4" w:rsidRPr="00E062F1" w:rsidRDefault="007E17C4" w:rsidP="007E17C4">
            <w:pPr>
              <w:pStyle w:val="TAC"/>
              <w:rPr>
                <w:lang w:eastAsia="ko-KR"/>
              </w:rPr>
            </w:pPr>
            <w:r w:rsidRPr="00E062F1">
              <w:rPr>
                <w:lang w:eastAsia="ko-KR"/>
              </w:rPr>
              <w:t>DC_19A_n77A</w:t>
            </w:r>
          </w:p>
          <w:p w14:paraId="5B698C86" w14:textId="77777777" w:rsidR="007E17C4" w:rsidRPr="00E062F1" w:rsidRDefault="007E17C4" w:rsidP="007E17C4">
            <w:pPr>
              <w:pStyle w:val="TAC"/>
              <w:keepNext w:val="0"/>
              <w:rPr>
                <w:rFonts w:eastAsia="Malgun Gothic"/>
                <w:lang w:eastAsia="ko-KR"/>
              </w:rPr>
            </w:pPr>
            <w:r w:rsidRPr="00E062F1">
              <w:rPr>
                <w:lang w:eastAsia="ko-KR"/>
              </w:rPr>
              <w:t>DC_21A_n77A</w:t>
            </w:r>
          </w:p>
        </w:tc>
      </w:tr>
      <w:tr w:rsidR="007E17C4" w:rsidRPr="00E062F1" w14:paraId="24B2430D" w14:textId="77777777" w:rsidTr="00FE17BC">
        <w:trPr>
          <w:trHeight w:val="288"/>
          <w:jc w:val="center"/>
        </w:trPr>
        <w:tc>
          <w:tcPr>
            <w:tcW w:w="3397" w:type="dxa"/>
            <w:noWrap/>
            <w:vAlign w:val="center"/>
          </w:tcPr>
          <w:p w14:paraId="0440ACF8" w14:textId="77777777" w:rsidR="007E17C4" w:rsidRPr="00E062F1" w:rsidRDefault="007E17C4" w:rsidP="007E17C4">
            <w:pPr>
              <w:pStyle w:val="TAC"/>
              <w:rPr>
                <w:lang w:eastAsia="ko-KR"/>
              </w:rPr>
            </w:pPr>
            <w:r w:rsidRPr="00E062F1">
              <w:t>DC_3A-19A-21A-42A_n78A</w:t>
            </w:r>
          </w:p>
          <w:p w14:paraId="40385779" w14:textId="77777777" w:rsidR="007E17C4" w:rsidRPr="00E062F1" w:rsidRDefault="007E17C4" w:rsidP="007E17C4">
            <w:pPr>
              <w:pStyle w:val="TAC"/>
              <w:rPr>
                <w:lang w:eastAsia="ko-KR"/>
              </w:rPr>
            </w:pPr>
            <w:r w:rsidRPr="00E062F1">
              <w:t>DC_3A-19A-21A-42A_n78C</w:t>
            </w:r>
          </w:p>
          <w:p w14:paraId="4C808B55" w14:textId="77777777" w:rsidR="007E17C4" w:rsidRPr="00E062F1" w:rsidRDefault="007E17C4" w:rsidP="007E17C4">
            <w:pPr>
              <w:pStyle w:val="TAC"/>
              <w:rPr>
                <w:lang w:eastAsia="ko-KR"/>
              </w:rPr>
            </w:pPr>
            <w:r w:rsidRPr="00E062F1">
              <w:t>DC_3A-19A-21A-42C_n78A</w:t>
            </w:r>
          </w:p>
          <w:p w14:paraId="7A6E1591" w14:textId="77777777" w:rsidR="007E17C4" w:rsidRPr="00E062F1" w:rsidRDefault="007E17C4" w:rsidP="007E17C4">
            <w:pPr>
              <w:pStyle w:val="TAC"/>
              <w:keepNext w:val="0"/>
              <w:rPr>
                <w:rFonts w:eastAsia="Malgun Gothic" w:cs="Arial"/>
                <w:szCs w:val="18"/>
                <w:lang w:eastAsia="ko-KR"/>
              </w:rPr>
            </w:pPr>
            <w:r w:rsidRPr="00E062F1">
              <w:t>DC_3A-19A-21A-42C_n78C</w:t>
            </w:r>
          </w:p>
        </w:tc>
        <w:tc>
          <w:tcPr>
            <w:tcW w:w="3544" w:type="dxa"/>
            <w:shd w:val="clear" w:color="auto" w:fill="auto"/>
            <w:vAlign w:val="center"/>
          </w:tcPr>
          <w:p w14:paraId="6C3E45C6" w14:textId="77777777" w:rsidR="007E17C4" w:rsidRPr="00E062F1" w:rsidRDefault="007E17C4" w:rsidP="007E17C4">
            <w:pPr>
              <w:pStyle w:val="TAC"/>
            </w:pPr>
            <w:r w:rsidRPr="00E062F1">
              <w:t>DC_3A_n78A</w:t>
            </w:r>
          </w:p>
          <w:p w14:paraId="2C079E90" w14:textId="77777777" w:rsidR="007E17C4" w:rsidRPr="00E062F1" w:rsidRDefault="007E17C4" w:rsidP="007E17C4">
            <w:pPr>
              <w:pStyle w:val="TAC"/>
            </w:pPr>
            <w:r w:rsidRPr="00E062F1">
              <w:t>DC_19A_n78A</w:t>
            </w:r>
          </w:p>
          <w:p w14:paraId="3B5AC7DD" w14:textId="77777777" w:rsidR="007E17C4" w:rsidRPr="00E062F1" w:rsidRDefault="007E17C4" w:rsidP="007E17C4">
            <w:pPr>
              <w:pStyle w:val="TAC"/>
              <w:keepNext w:val="0"/>
              <w:rPr>
                <w:rFonts w:eastAsia="Malgun Gothic"/>
                <w:lang w:eastAsia="ko-KR"/>
              </w:rPr>
            </w:pPr>
            <w:r w:rsidRPr="00E062F1">
              <w:t>DC_21A_n78A</w:t>
            </w:r>
          </w:p>
        </w:tc>
      </w:tr>
      <w:tr w:rsidR="007E17C4" w:rsidRPr="00E062F1" w14:paraId="088D15D5" w14:textId="77777777" w:rsidTr="00FE17BC">
        <w:trPr>
          <w:trHeight w:val="288"/>
          <w:jc w:val="center"/>
        </w:trPr>
        <w:tc>
          <w:tcPr>
            <w:tcW w:w="3397" w:type="dxa"/>
            <w:noWrap/>
            <w:vAlign w:val="center"/>
          </w:tcPr>
          <w:p w14:paraId="65C3146D" w14:textId="77777777" w:rsidR="007E17C4" w:rsidRPr="00E062F1" w:rsidRDefault="007E17C4" w:rsidP="007E17C4">
            <w:pPr>
              <w:pStyle w:val="TAC"/>
              <w:rPr>
                <w:lang w:eastAsia="ko-KR"/>
              </w:rPr>
            </w:pPr>
            <w:r w:rsidRPr="00E062F1">
              <w:t>DC_3A-19A-21A-42A_n79A</w:t>
            </w:r>
          </w:p>
          <w:p w14:paraId="07F3771D" w14:textId="77777777" w:rsidR="007E17C4" w:rsidRPr="00E062F1" w:rsidRDefault="007E17C4" w:rsidP="007E17C4">
            <w:pPr>
              <w:pStyle w:val="TAC"/>
              <w:rPr>
                <w:lang w:eastAsia="ko-KR"/>
              </w:rPr>
            </w:pPr>
            <w:r w:rsidRPr="00E062F1">
              <w:t>DC_3A-19A-21A-42A_n79C</w:t>
            </w:r>
          </w:p>
          <w:p w14:paraId="222D3B06" w14:textId="77777777" w:rsidR="007E17C4" w:rsidRPr="00E062F1" w:rsidRDefault="007E17C4" w:rsidP="007E17C4">
            <w:pPr>
              <w:pStyle w:val="TAC"/>
              <w:rPr>
                <w:lang w:eastAsia="ko-KR"/>
              </w:rPr>
            </w:pPr>
            <w:r w:rsidRPr="00E062F1">
              <w:t>DC_3A-19A-21A-42C_n79A</w:t>
            </w:r>
          </w:p>
          <w:p w14:paraId="3C3E2474" w14:textId="77777777" w:rsidR="007E17C4" w:rsidRPr="00E062F1" w:rsidRDefault="007E17C4" w:rsidP="007E17C4">
            <w:pPr>
              <w:pStyle w:val="TAC"/>
            </w:pPr>
            <w:r w:rsidRPr="00E062F1">
              <w:t>DC_3A-19A-21A-42C_n79C</w:t>
            </w:r>
          </w:p>
        </w:tc>
        <w:tc>
          <w:tcPr>
            <w:tcW w:w="3544" w:type="dxa"/>
            <w:shd w:val="clear" w:color="auto" w:fill="auto"/>
            <w:vAlign w:val="center"/>
          </w:tcPr>
          <w:p w14:paraId="370956B9" w14:textId="77777777" w:rsidR="007E17C4" w:rsidRPr="00E062F1" w:rsidRDefault="007E17C4" w:rsidP="007E17C4">
            <w:pPr>
              <w:pStyle w:val="TAC"/>
              <w:rPr>
                <w:lang w:eastAsia="fi-FI"/>
              </w:rPr>
            </w:pPr>
            <w:r w:rsidRPr="00E062F1">
              <w:rPr>
                <w:lang w:eastAsia="fi-FI"/>
              </w:rPr>
              <w:t>DC_3A_n79A</w:t>
            </w:r>
          </w:p>
          <w:p w14:paraId="7C50D636" w14:textId="77777777" w:rsidR="007E17C4" w:rsidRPr="00E062F1" w:rsidRDefault="007E17C4" w:rsidP="007E17C4">
            <w:pPr>
              <w:pStyle w:val="TAC"/>
              <w:rPr>
                <w:lang w:eastAsia="fi-FI"/>
              </w:rPr>
            </w:pPr>
            <w:r w:rsidRPr="00E062F1">
              <w:rPr>
                <w:lang w:eastAsia="fi-FI"/>
              </w:rPr>
              <w:t>DC_19A_n79A</w:t>
            </w:r>
          </w:p>
          <w:p w14:paraId="4436E21C" w14:textId="77777777" w:rsidR="007E17C4" w:rsidRPr="00E062F1" w:rsidRDefault="007E17C4" w:rsidP="007E17C4">
            <w:pPr>
              <w:pStyle w:val="TAC"/>
            </w:pPr>
            <w:r w:rsidRPr="00E062F1">
              <w:rPr>
                <w:lang w:eastAsia="fi-FI"/>
              </w:rPr>
              <w:t>DC_21A_n79A</w:t>
            </w:r>
          </w:p>
        </w:tc>
      </w:tr>
      <w:tr w:rsidR="007E17C4" w:rsidRPr="00E062F1" w14:paraId="1AB8B07A" w14:textId="77777777" w:rsidTr="00FE17BC">
        <w:trPr>
          <w:trHeight w:val="288"/>
          <w:jc w:val="center"/>
        </w:trPr>
        <w:tc>
          <w:tcPr>
            <w:tcW w:w="3397" w:type="dxa"/>
            <w:noWrap/>
            <w:vAlign w:val="center"/>
          </w:tcPr>
          <w:p w14:paraId="278B2EB3" w14:textId="77777777" w:rsidR="007E17C4" w:rsidRPr="00E062F1" w:rsidRDefault="007E17C4" w:rsidP="007E17C4">
            <w:pPr>
              <w:pStyle w:val="TAC"/>
            </w:pPr>
            <w:r w:rsidRPr="00E062F1">
              <w:t>DC_3A-28A-41A-42A_n78A</w:t>
            </w:r>
          </w:p>
          <w:p w14:paraId="218B43D9" w14:textId="77777777" w:rsidR="007E17C4" w:rsidRPr="00E062F1" w:rsidRDefault="007E17C4" w:rsidP="007E17C4">
            <w:pPr>
              <w:pStyle w:val="TAC"/>
            </w:pPr>
            <w:r w:rsidRPr="00E062F1">
              <w:t>DC_3A-28A-41A-42C_n78A</w:t>
            </w:r>
          </w:p>
          <w:p w14:paraId="76B6A5DC" w14:textId="77777777" w:rsidR="007E17C4" w:rsidRPr="00E062F1" w:rsidRDefault="007E17C4" w:rsidP="007E17C4">
            <w:pPr>
              <w:pStyle w:val="TAC"/>
            </w:pPr>
            <w:r w:rsidRPr="00E062F1">
              <w:t>DC_3A-28A-41C-42A_n78A</w:t>
            </w:r>
          </w:p>
          <w:p w14:paraId="5805D471" w14:textId="77777777" w:rsidR="007E17C4" w:rsidRPr="00E062F1" w:rsidRDefault="007E17C4" w:rsidP="007E17C4">
            <w:pPr>
              <w:pStyle w:val="TAC"/>
              <w:rPr>
                <w:rFonts w:cs="Arial"/>
                <w:lang w:eastAsia="ko-KR"/>
              </w:rPr>
            </w:pPr>
            <w:r w:rsidRPr="00E062F1">
              <w:t>DC_3A-28A-41C-42C_n78A</w:t>
            </w:r>
          </w:p>
        </w:tc>
        <w:tc>
          <w:tcPr>
            <w:tcW w:w="3544" w:type="dxa"/>
            <w:shd w:val="clear" w:color="auto" w:fill="auto"/>
            <w:vAlign w:val="center"/>
          </w:tcPr>
          <w:p w14:paraId="72B3E610" w14:textId="77777777" w:rsidR="007E17C4" w:rsidRPr="00E062F1" w:rsidRDefault="007E17C4" w:rsidP="007E17C4">
            <w:pPr>
              <w:pStyle w:val="TAC"/>
            </w:pPr>
            <w:r w:rsidRPr="00E062F1">
              <w:t>DC_1A_n78A</w:t>
            </w:r>
          </w:p>
          <w:p w14:paraId="7A8DED0B" w14:textId="77777777" w:rsidR="007E17C4" w:rsidRPr="00E062F1" w:rsidRDefault="007E17C4" w:rsidP="007E17C4">
            <w:pPr>
              <w:pStyle w:val="TAC"/>
            </w:pPr>
            <w:r w:rsidRPr="00E062F1">
              <w:t>DC_3A_n78A</w:t>
            </w:r>
          </w:p>
          <w:p w14:paraId="31CBBB4E" w14:textId="77777777" w:rsidR="007E17C4" w:rsidRPr="00E062F1" w:rsidRDefault="007E17C4" w:rsidP="007E17C4">
            <w:pPr>
              <w:pStyle w:val="TAC"/>
            </w:pPr>
            <w:r w:rsidRPr="00E062F1">
              <w:t>DC_41A_n78A</w:t>
            </w:r>
          </w:p>
          <w:p w14:paraId="6FDD5FFF" w14:textId="77777777" w:rsidR="007E17C4" w:rsidRPr="00E062F1" w:rsidRDefault="007E17C4" w:rsidP="007E17C4">
            <w:pPr>
              <w:pStyle w:val="TAC"/>
              <w:rPr>
                <w:lang w:eastAsia="ko-KR"/>
              </w:rPr>
            </w:pPr>
            <w:r w:rsidRPr="00E062F1">
              <w:t>DC_41C_n78A</w:t>
            </w:r>
          </w:p>
        </w:tc>
      </w:tr>
      <w:tr w:rsidR="007E17C4" w:rsidRPr="00E062F1" w14:paraId="5D4EE87B" w14:textId="77777777" w:rsidTr="00FE17BC">
        <w:trPr>
          <w:trHeight w:val="288"/>
          <w:jc w:val="center"/>
        </w:trPr>
        <w:tc>
          <w:tcPr>
            <w:tcW w:w="3397" w:type="dxa"/>
            <w:noWrap/>
            <w:vAlign w:val="center"/>
          </w:tcPr>
          <w:p w14:paraId="3A56EF18" w14:textId="77777777" w:rsidR="007E17C4" w:rsidRPr="00E062F1" w:rsidRDefault="007E17C4" w:rsidP="007E17C4">
            <w:pPr>
              <w:pStyle w:val="TAC"/>
              <w:rPr>
                <w:rFonts w:cs="Arial"/>
                <w:lang w:eastAsia="ko-KR"/>
              </w:rPr>
            </w:pPr>
            <w:r w:rsidRPr="00E062F1">
              <w:rPr>
                <w:rFonts w:cs="Arial"/>
                <w:lang w:eastAsia="ko-KR"/>
              </w:rPr>
              <w:t>DC_19A-21A-42A_n77A-n79A</w:t>
            </w:r>
          </w:p>
          <w:p w14:paraId="341F3D18" w14:textId="77777777" w:rsidR="007E17C4" w:rsidRPr="00E062F1" w:rsidRDefault="007E17C4" w:rsidP="007E17C4">
            <w:pPr>
              <w:pStyle w:val="TAC"/>
            </w:pPr>
            <w:r w:rsidRPr="00E062F1">
              <w:rPr>
                <w:rFonts w:cs="Arial"/>
                <w:lang w:eastAsia="ko-KR"/>
              </w:rPr>
              <w:t>DC_19A-21A-42C_n77A-n79A</w:t>
            </w:r>
          </w:p>
        </w:tc>
        <w:tc>
          <w:tcPr>
            <w:tcW w:w="3544" w:type="dxa"/>
            <w:shd w:val="clear" w:color="auto" w:fill="auto"/>
          </w:tcPr>
          <w:p w14:paraId="2D777F3D" w14:textId="77777777" w:rsidR="007E17C4" w:rsidRPr="00E062F1" w:rsidRDefault="007E17C4" w:rsidP="007E17C4">
            <w:pPr>
              <w:pStyle w:val="TAC"/>
              <w:rPr>
                <w:lang w:eastAsia="ko-KR"/>
              </w:rPr>
            </w:pPr>
            <w:r w:rsidRPr="00E062F1">
              <w:rPr>
                <w:lang w:eastAsia="ko-KR"/>
              </w:rPr>
              <w:t>DC_19A_n77A</w:t>
            </w:r>
          </w:p>
          <w:p w14:paraId="5C58FF81" w14:textId="77777777" w:rsidR="007E17C4" w:rsidRPr="00E062F1" w:rsidRDefault="007E17C4" w:rsidP="007E17C4">
            <w:pPr>
              <w:pStyle w:val="TAC"/>
              <w:rPr>
                <w:lang w:eastAsia="fi-FI"/>
              </w:rPr>
            </w:pPr>
            <w:r w:rsidRPr="00E062F1">
              <w:rPr>
                <w:lang w:eastAsia="ko-KR"/>
              </w:rPr>
              <w:t>DC_19A_n79A</w:t>
            </w:r>
          </w:p>
        </w:tc>
      </w:tr>
      <w:tr w:rsidR="007E17C4" w:rsidRPr="00E062F1" w14:paraId="571BBC47" w14:textId="77777777" w:rsidTr="00FE17BC">
        <w:trPr>
          <w:trHeight w:val="288"/>
          <w:jc w:val="center"/>
        </w:trPr>
        <w:tc>
          <w:tcPr>
            <w:tcW w:w="3397" w:type="dxa"/>
            <w:noWrap/>
            <w:vAlign w:val="center"/>
          </w:tcPr>
          <w:p w14:paraId="373990C0" w14:textId="77777777" w:rsidR="007E17C4" w:rsidRPr="00E062F1" w:rsidRDefault="007E17C4" w:rsidP="007E17C4">
            <w:pPr>
              <w:pStyle w:val="TAC"/>
              <w:rPr>
                <w:rFonts w:cs="Arial"/>
                <w:lang w:eastAsia="ko-KR"/>
              </w:rPr>
            </w:pPr>
            <w:r w:rsidRPr="00E062F1">
              <w:rPr>
                <w:rFonts w:cs="Arial"/>
                <w:lang w:eastAsia="ko-KR"/>
              </w:rPr>
              <w:t>DC_19A-21A-42A_n78A-n79A</w:t>
            </w:r>
          </w:p>
          <w:p w14:paraId="3672D5F7" w14:textId="77777777" w:rsidR="007E17C4" w:rsidRPr="00E062F1" w:rsidRDefault="007E17C4" w:rsidP="007E17C4">
            <w:pPr>
              <w:pStyle w:val="TAC"/>
            </w:pPr>
            <w:r w:rsidRPr="00E062F1">
              <w:rPr>
                <w:rFonts w:cs="Arial"/>
                <w:lang w:eastAsia="ko-KR"/>
              </w:rPr>
              <w:t>DC_19A-21A-42C_n78A-n79A</w:t>
            </w:r>
          </w:p>
        </w:tc>
        <w:tc>
          <w:tcPr>
            <w:tcW w:w="3544" w:type="dxa"/>
            <w:shd w:val="clear" w:color="auto" w:fill="auto"/>
          </w:tcPr>
          <w:p w14:paraId="6E8731C1" w14:textId="77777777" w:rsidR="007E17C4" w:rsidRPr="00E062F1" w:rsidRDefault="007E17C4" w:rsidP="007E17C4">
            <w:pPr>
              <w:pStyle w:val="TAC"/>
              <w:rPr>
                <w:lang w:eastAsia="ko-KR"/>
              </w:rPr>
            </w:pPr>
            <w:r w:rsidRPr="00E062F1">
              <w:rPr>
                <w:lang w:eastAsia="ko-KR"/>
              </w:rPr>
              <w:t>DC_19A_n78A</w:t>
            </w:r>
          </w:p>
          <w:p w14:paraId="538CAED3" w14:textId="77777777" w:rsidR="007E17C4" w:rsidRPr="00E062F1" w:rsidRDefault="007E17C4" w:rsidP="007E17C4">
            <w:pPr>
              <w:pStyle w:val="TAC"/>
              <w:rPr>
                <w:lang w:eastAsia="fi-FI"/>
              </w:rPr>
            </w:pPr>
            <w:r w:rsidRPr="00E062F1">
              <w:rPr>
                <w:lang w:eastAsia="ko-KR"/>
              </w:rPr>
              <w:t>DC_19A_n79A</w:t>
            </w:r>
          </w:p>
        </w:tc>
      </w:tr>
      <w:tr w:rsidR="007E17C4" w:rsidRPr="00E062F1" w14:paraId="77451E6F" w14:textId="77777777" w:rsidTr="00FE17BC">
        <w:trPr>
          <w:trHeight w:val="288"/>
          <w:jc w:val="center"/>
        </w:trPr>
        <w:tc>
          <w:tcPr>
            <w:tcW w:w="6941" w:type="dxa"/>
            <w:gridSpan w:val="2"/>
            <w:noWrap/>
            <w:vAlign w:val="center"/>
          </w:tcPr>
          <w:p w14:paraId="5E12D1A6" w14:textId="77777777" w:rsidR="007E17C4" w:rsidRPr="00E062F1" w:rsidRDefault="007E17C4" w:rsidP="007E17C4">
            <w:pPr>
              <w:pStyle w:val="TAN"/>
              <w:keepNext w:val="0"/>
            </w:pPr>
            <w:r w:rsidRPr="00E062F1">
              <w:t>NOTE 1:</w:t>
            </w:r>
            <w:r w:rsidRPr="00E062F1">
              <w:tab/>
              <w:t>Uplink EN-DC configurations are the configurations supported by the present release of specifications.</w:t>
            </w:r>
          </w:p>
          <w:p w14:paraId="1301AFB0" w14:textId="77777777" w:rsidR="007E17C4" w:rsidRPr="00E062F1" w:rsidRDefault="007E17C4" w:rsidP="007E17C4">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42BDB95F" w14:textId="77777777" w:rsidR="007E17C4" w:rsidRPr="00E062F1" w:rsidRDefault="007E17C4" w:rsidP="007E17C4">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037D4177" w14:textId="77777777" w:rsidR="007E17C4" w:rsidRPr="00E062F1" w:rsidRDefault="007E17C4" w:rsidP="007E17C4">
            <w:pPr>
              <w:pStyle w:val="TAN"/>
              <w:keepNext w:val="0"/>
              <w:rPr>
                <w:rFonts w:eastAsia="Malgun Gothic"/>
                <w:lang w:eastAsia="ko-KR"/>
              </w:rPr>
            </w:pPr>
            <w:r w:rsidRPr="00E062F1">
              <w:rPr>
                <w:rFonts w:eastAsia="MS PGothic"/>
              </w:rPr>
              <w:t>NOTE 4:</w:t>
            </w:r>
            <w:r w:rsidRPr="00E062F1">
              <w:rPr>
                <w:rFonts w:eastAsia="MS PGothic"/>
              </w:rPr>
              <w:tab/>
              <w:t>Only single switched UL is supported</w:t>
            </w:r>
          </w:p>
        </w:tc>
      </w:tr>
    </w:tbl>
    <w:p w14:paraId="31AD8EF9" w14:textId="77777777" w:rsidR="00E2488A" w:rsidRPr="00E062F1" w:rsidRDefault="00E2488A" w:rsidP="00E2488A"/>
    <w:p w14:paraId="46F2FAC1" w14:textId="7D5AD33A" w:rsidR="0086754D" w:rsidRDefault="0086754D" w:rsidP="0086754D">
      <w:pPr>
        <w:rPr>
          <w:noProof/>
          <w:color w:val="0070C0"/>
        </w:rPr>
      </w:pPr>
      <w:r w:rsidRPr="001922F0">
        <w:rPr>
          <w:noProof/>
          <w:color w:val="0070C0"/>
        </w:rPr>
        <w:t>**************************** Unchanged Sections Omitted *******************************************</w:t>
      </w:r>
    </w:p>
    <w:p w14:paraId="111EA990" w14:textId="77777777" w:rsidR="00735E8C" w:rsidRPr="00E062F1" w:rsidRDefault="00735E8C" w:rsidP="00735E8C">
      <w:pPr>
        <w:pStyle w:val="Heading3"/>
      </w:pPr>
      <w:bookmarkStart w:id="131" w:name="_Toc21351527"/>
      <w:bookmarkStart w:id="132" w:name="_Toc29807109"/>
      <w:bookmarkStart w:id="133" w:name="_Toc36648823"/>
      <w:bookmarkStart w:id="134" w:name="_Toc36651548"/>
      <w:bookmarkStart w:id="135" w:name="_Toc37256482"/>
      <w:bookmarkStart w:id="136" w:name="_Toc37256823"/>
      <w:bookmarkStart w:id="137" w:name="_Toc45890520"/>
      <w:bookmarkStart w:id="138" w:name="_Toc45891744"/>
      <w:bookmarkStart w:id="139" w:name="_Toc45892154"/>
      <w:bookmarkStart w:id="140" w:name="_Toc45892564"/>
      <w:r w:rsidRPr="00E062F1">
        <w:t>5.5B.4a</w:t>
      </w:r>
      <w:r w:rsidRPr="00E062F1">
        <w:tab/>
        <w:t>Inter-band NE-DC within FR1</w:t>
      </w:r>
      <w:bookmarkEnd w:id="131"/>
      <w:bookmarkEnd w:id="132"/>
      <w:bookmarkEnd w:id="133"/>
      <w:bookmarkEnd w:id="134"/>
      <w:bookmarkEnd w:id="135"/>
      <w:bookmarkEnd w:id="136"/>
      <w:bookmarkEnd w:id="137"/>
      <w:bookmarkEnd w:id="138"/>
      <w:bookmarkEnd w:id="139"/>
      <w:bookmarkEnd w:id="140"/>
    </w:p>
    <w:p w14:paraId="605BADE9" w14:textId="77777777" w:rsidR="00735E8C" w:rsidRPr="00E062F1" w:rsidRDefault="00735E8C" w:rsidP="00735E8C">
      <w:pPr>
        <w:pStyle w:val="Heading4"/>
      </w:pPr>
      <w:bookmarkStart w:id="141" w:name="_Toc21351528"/>
      <w:bookmarkStart w:id="142" w:name="_Toc29807110"/>
      <w:bookmarkStart w:id="143" w:name="_Toc36648824"/>
      <w:bookmarkStart w:id="144" w:name="_Toc36651549"/>
      <w:bookmarkStart w:id="145" w:name="_Toc37256483"/>
      <w:bookmarkStart w:id="146" w:name="_Toc37256824"/>
      <w:bookmarkStart w:id="147" w:name="_Toc45890521"/>
      <w:bookmarkStart w:id="148" w:name="_Toc45891745"/>
      <w:bookmarkStart w:id="149" w:name="_Toc45892155"/>
      <w:bookmarkStart w:id="150" w:name="_Toc45892565"/>
      <w:r w:rsidRPr="00E062F1">
        <w:t>5.5B.4a.1</w:t>
      </w:r>
      <w:r w:rsidRPr="00E062F1">
        <w:tab/>
        <w:t>Inter-band NE-DC configurations within FR1 (two bands)</w:t>
      </w:r>
      <w:bookmarkEnd w:id="141"/>
      <w:bookmarkEnd w:id="142"/>
      <w:bookmarkEnd w:id="143"/>
      <w:bookmarkEnd w:id="144"/>
      <w:bookmarkEnd w:id="145"/>
      <w:bookmarkEnd w:id="146"/>
      <w:bookmarkEnd w:id="147"/>
      <w:bookmarkEnd w:id="148"/>
      <w:bookmarkEnd w:id="149"/>
      <w:bookmarkEnd w:id="150"/>
    </w:p>
    <w:p w14:paraId="382BB11E" w14:textId="77777777" w:rsidR="00735E8C" w:rsidRPr="00E062F1" w:rsidRDefault="00735E8C" w:rsidP="00735E8C">
      <w:pPr>
        <w:pStyle w:val="TH"/>
      </w:pPr>
      <w:r w:rsidRPr="00E062F1">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735E8C" w:rsidRPr="00E062F1" w14:paraId="4F5BE80B" w14:textId="77777777" w:rsidTr="00FE17BC">
        <w:trPr>
          <w:trHeight w:val="47"/>
          <w:jc w:val="center"/>
        </w:trPr>
        <w:tc>
          <w:tcPr>
            <w:tcW w:w="2535" w:type="dxa"/>
            <w:shd w:val="clear" w:color="auto" w:fill="auto"/>
            <w:hideMark/>
          </w:tcPr>
          <w:p w14:paraId="7F368DD5" w14:textId="77777777" w:rsidR="00735E8C" w:rsidRPr="00E062F1" w:rsidRDefault="00735E8C" w:rsidP="00FE17BC">
            <w:pPr>
              <w:pStyle w:val="TAH"/>
              <w:rPr>
                <w:lang w:eastAsia="fi-FI"/>
              </w:rPr>
            </w:pPr>
            <w:r w:rsidRPr="00E062F1">
              <w:rPr>
                <w:lang w:eastAsia="fi-FI"/>
              </w:rPr>
              <w:t>NE-DC</w:t>
            </w:r>
          </w:p>
          <w:p w14:paraId="6AEC1E96" w14:textId="77777777" w:rsidR="00735E8C" w:rsidRPr="00E062F1" w:rsidRDefault="00735E8C" w:rsidP="00FE17BC">
            <w:pPr>
              <w:pStyle w:val="TAH"/>
              <w:rPr>
                <w:lang w:eastAsia="fi-FI"/>
              </w:rPr>
            </w:pPr>
            <w:r w:rsidRPr="00E062F1">
              <w:rPr>
                <w:lang w:eastAsia="fi-FI"/>
              </w:rPr>
              <w:t>configuration</w:t>
            </w:r>
          </w:p>
        </w:tc>
        <w:tc>
          <w:tcPr>
            <w:tcW w:w="2279" w:type="dxa"/>
            <w:shd w:val="clear" w:color="auto" w:fill="auto"/>
            <w:hideMark/>
          </w:tcPr>
          <w:p w14:paraId="7F5E4438" w14:textId="77777777" w:rsidR="00735E8C" w:rsidRPr="00E062F1" w:rsidRDefault="00735E8C" w:rsidP="00FE17BC">
            <w:pPr>
              <w:pStyle w:val="TAH"/>
              <w:rPr>
                <w:lang w:eastAsia="fi-FI"/>
              </w:rPr>
            </w:pPr>
            <w:r w:rsidRPr="00E062F1">
              <w:rPr>
                <w:lang w:eastAsia="fi-FI"/>
              </w:rPr>
              <w:t>Uplink NE-DC</w:t>
            </w:r>
          </w:p>
          <w:p w14:paraId="5E6C0F8E" w14:textId="77777777" w:rsidR="00735E8C" w:rsidRPr="00E062F1" w:rsidRDefault="00735E8C" w:rsidP="00FE17BC">
            <w:pPr>
              <w:pStyle w:val="TAH"/>
              <w:rPr>
                <w:lang w:eastAsia="fi-FI"/>
              </w:rPr>
            </w:pPr>
            <w:r w:rsidRPr="00E062F1">
              <w:rPr>
                <w:lang w:eastAsia="fi-FI"/>
              </w:rPr>
              <w:t>configuration</w:t>
            </w:r>
          </w:p>
          <w:p w14:paraId="729D941F" w14:textId="77777777" w:rsidR="00735E8C" w:rsidRPr="00E062F1" w:rsidRDefault="00735E8C" w:rsidP="00FE17BC">
            <w:pPr>
              <w:pStyle w:val="TAH"/>
              <w:rPr>
                <w:lang w:eastAsia="fi-FI"/>
              </w:rPr>
            </w:pPr>
            <w:r w:rsidRPr="00E062F1">
              <w:rPr>
                <w:lang w:eastAsia="fi-FI"/>
              </w:rPr>
              <w:t>(NOTE 1)</w:t>
            </w:r>
          </w:p>
        </w:tc>
        <w:tc>
          <w:tcPr>
            <w:tcW w:w="2638" w:type="dxa"/>
            <w:shd w:val="clear" w:color="auto" w:fill="auto"/>
            <w:hideMark/>
          </w:tcPr>
          <w:p w14:paraId="22486BCA" w14:textId="77777777" w:rsidR="00735E8C" w:rsidRPr="00E062F1" w:rsidRDefault="00735E8C" w:rsidP="00FE17BC">
            <w:pPr>
              <w:pStyle w:val="TAH"/>
              <w:rPr>
                <w:lang w:eastAsia="fi-FI"/>
              </w:rPr>
            </w:pPr>
            <w:r w:rsidRPr="00E062F1">
              <w:rPr>
                <w:lang w:eastAsia="fi-FI"/>
              </w:rPr>
              <w:t>Single UL allowed</w:t>
            </w:r>
          </w:p>
        </w:tc>
      </w:tr>
      <w:tr w:rsidR="00735E8C" w:rsidRPr="00E062F1" w14:paraId="7F5EC502" w14:textId="77777777" w:rsidTr="00FE17BC">
        <w:trPr>
          <w:trHeight w:val="47"/>
          <w:jc w:val="center"/>
        </w:trPr>
        <w:tc>
          <w:tcPr>
            <w:tcW w:w="2535" w:type="dxa"/>
            <w:shd w:val="clear" w:color="auto" w:fill="auto"/>
            <w:hideMark/>
          </w:tcPr>
          <w:p w14:paraId="13E1C8AA" w14:textId="77777777" w:rsidR="00735E8C" w:rsidRPr="00E062F1" w:rsidRDefault="00735E8C" w:rsidP="00FE17BC">
            <w:pPr>
              <w:pStyle w:val="TAC"/>
              <w:rPr>
                <w:lang w:eastAsia="fi-FI"/>
              </w:rPr>
            </w:pPr>
            <w:r w:rsidRPr="00E062F1">
              <w:rPr>
                <w:lang w:eastAsia="fi-FI"/>
              </w:rPr>
              <w:t>DC_n1A_28A</w:t>
            </w:r>
          </w:p>
        </w:tc>
        <w:tc>
          <w:tcPr>
            <w:tcW w:w="2279" w:type="dxa"/>
            <w:shd w:val="clear" w:color="auto" w:fill="auto"/>
            <w:hideMark/>
          </w:tcPr>
          <w:p w14:paraId="57DBCCFE" w14:textId="77777777" w:rsidR="00735E8C" w:rsidRPr="00E062F1" w:rsidRDefault="00735E8C" w:rsidP="00FE17BC">
            <w:pPr>
              <w:pStyle w:val="TAC"/>
              <w:rPr>
                <w:lang w:eastAsia="fi-FI"/>
              </w:rPr>
            </w:pPr>
            <w:r w:rsidRPr="00E062F1">
              <w:rPr>
                <w:lang w:eastAsia="fi-FI"/>
              </w:rPr>
              <w:t>DC_n1A_28A</w:t>
            </w:r>
          </w:p>
        </w:tc>
        <w:tc>
          <w:tcPr>
            <w:tcW w:w="2638" w:type="dxa"/>
            <w:shd w:val="clear" w:color="auto" w:fill="auto"/>
            <w:hideMark/>
          </w:tcPr>
          <w:p w14:paraId="2653FEB2" w14:textId="77777777" w:rsidR="00735E8C" w:rsidRPr="00E062F1" w:rsidRDefault="00735E8C" w:rsidP="00FE17BC">
            <w:pPr>
              <w:pStyle w:val="TAC"/>
              <w:rPr>
                <w:lang w:eastAsia="fi-FI"/>
              </w:rPr>
            </w:pPr>
            <w:r w:rsidRPr="00E062F1">
              <w:rPr>
                <w:lang w:eastAsia="fi-FI"/>
              </w:rPr>
              <w:t>No</w:t>
            </w:r>
          </w:p>
        </w:tc>
      </w:tr>
      <w:tr w:rsidR="00735E8C" w:rsidRPr="00E062F1" w14:paraId="59FBFE3E" w14:textId="77777777" w:rsidTr="00FE17BC">
        <w:trPr>
          <w:trHeight w:val="47"/>
          <w:jc w:val="center"/>
        </w:trPr>
        <w:tc>
          <w:tcPr>
            <w:tcW w:w="7452" w:type="dxa"/>
            <w:gridSpan w:val="3"/>
            <w:shd w:val="clear" w:color="auto" w:fill="auto"/>
          </w:tcPr>
          <w:p w14:paraId="71B8CF77" w14:textId="77777777" w:rsidR="00735E8C" w:rsidRPr="00E062F1" w:rsidRDefault="00735E8C" w:rsidP="00FE17B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206656DA" w14:textId="4B446B12" w:rsidR="00735E8C" w:rsidRDefault="00735E8C" w:rsidP="0086754D">
      <w:pPr>
        <w:rPr>
          <w:ins w:id="151" w:author="RAN4#96 - JOH, Nokia" w:date="2020-08-28T13:38:00Z"/>
          <w:noProof/>
          <w:color w:val="0070C0"/>
        </w:rPr>
      </w:pPr>
    </w:p>
    <w:p w14:paraId="1ACC5EB8" w14:textId="60631130" w:rsidR="00032594" w:rsidRDefault="00032594" w:rsidP="00497EE0">
      <w:pPr>
        <w:jc w:val="center"/>
        <w:rPr>
          <w:ins w:id="152" w:author="RAN4#96 - JOH, Nokia" w:date="2020-08-28T13:38:00Z"/>
          <w:noProof/>
          <w:color w:val="0070C0"/>
        </w:rPr>
      </w:pPr>
      <w:r w:rsidRPr="001922F0">
        <w:rPr>
          <w:noProof/>
          <w:color w:val="0070C0"/>
        </w:rPr>
        <w:t>*****************</w:t>
      </w:r>
      <w:r>
        <w:rPr>
          <w:noProof/>
          <w:color w:val="0070C0"/>
        </w:rPr>
        <w:t xml:space="preserve"> </w:t>
      </w:r>
      <w:r w:rsidR="00497EE0">
        <w:rPr>
          <w:noProof/>
          <w:color w:val="0070C0"/>
        </w:rPr>
        <w:t>Tabels for</w:t>
      </w:r>
      <w:r>
        <w:rPr>
          <w:noProof/>
          <w:color w:val="0070C0"/>
        </w:rPr>
        <w:t xml:space="preserve"> 3 and 4 bands </w:t>
      </w:r>
      <w:r w:rsidR="00497EE0">
        <w:rPr>
          <w:noProof/>
          <w:color w:val="0070C0"/>
        </w:rPr>
        <w:t>omitted ****************</w:t>
      </w:r>
    </w:p>
    <w:p w14:paraId="4076E135" w14:textId="77777777" w:rsidR="009523D2" w:rsidRDefault="009523D2" w:rsidP="0086754D">
      <w:pPr>
        <w:rPr>
          <w:noProof/>
          <w:color w:val="0070C0"/>
        </w:rPr>
      </w:pPr>
    </w:p>
    <w:p w14:paraId="166030AE" w14:textId="77777777" w:rsidR="00416261" w:rsidRDefault="00416261" w:rsidP="00416261">
      <w:pPr>
        <w:pStyle w:val="Heading4"/>
        <w:rPr>
          <w:ins w:id="153" w:author="RAN4#96 - JOH, Nokia" w:date="2020-08-28T13:31:00Z"/>
          <w:rFonts w:eastAsia="SimSun"/>
        </w:rPr>
      </w:pPr>
      <w:ins w:id="154" w:author="RAN4#96 - JOH, Nokia" w:date="2020-08-28T13:31:00Z">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ins>
    </w:p>
    <w:p w14:paraId="03384228" w14:textId="77777777" w:rsidR="00416261" w:rsidRDefault="00416261" w:rsidP="00416261">
      <w:pPr>
        <w:pStyle w:val="TH"/>
        <w:rPr>
          <w:ins w:id="155" w:author="RAN4#96 - JOH, Nokia" w:date="2020-08-28T13:31:00Z"/>
          <w:rFonts w:eastAsia="SimSun"/>
        </w:rPr>
      </w:pPr>
      <w:ins w:id="156" w:author="RAN4#96 - JOH, Nokia" w:date="2020-08-28T13:31:00Z">
        <w:r>
          <w:t>Table 5.5B.4a.</w:t>
        </w:r>
        <w:r>
          <w:rPr>
            <w:lang w:eastAsia="zh-CN"/>
          </w:rPr>
          <w:t>4</w:t>
        </w:r>
        <w:r>
          <w:t>-1: Inter-band NE-DC configurations within FR1 (</w:t>
        </w:r>
        <w:r>
          <w:rPr>
            <w:lang w:eastAsia="zh-CN"/>
          </w:rPr>
          <w:t>five</w:t>
        </w:r>
        <w:r>
          <w:t xml:space="preserve"> bands)</w:t>
        </w:r>
      </w:ins>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416261" w14:paraId="598CDD9C" w14:textId="77777777" w:rsidTr="00416261">
        <w:trPr>
          <w:trHeight w:val="49"/>
          <w:jc w:val="center"/>
          <w:ins w:id="157" w:author="RAN4#96 - JOH, Nokia" w:date="2020-08-28T13:31:00Z"/>
        </w:trPr>
        <w:tc>
          <w:tcPr>
            <w:tcW w:w="4008" w:type="dxa"/>
            <w:tcBorders>
              <w:top w:val="single" w:sz="4" w:space="0" w:color="auto"/>
              <w:left w:val="single" w:sz="4" w:space="0" w:color="auto"/>
              <w:bottom w:val="single" w:sz="4" w:space="0" w:color="auto"/>
              <w:right w:val="single" w:sz="4" w:space="0" w:color="auto"/>
            </w:tcBorders>
            <w:hideMark/>
          </w:tcPr>
          <w:p w14:paraId="204E9BD3" w14:textId="77777777" w:rsidR="00416261" w:rsidRDefault="00416261">
            <w:pPr>
              <w:pStyle w:val="TAH"/>
              <w:rPr>
                <w:ins w:id="158" w:author="RAN4#96 - JOH, Nokia" w:date="2020-08-28T13:31:00Z"/>
                <w:lang w:val="en-US" w:eastAsia="fi-FI"/>
              </w:rPr>
            </w:pPr>
            <w:ins w:id="159" w:author="RAN4#96 - JOH, Nokia" w:date="2020-08-28T13:31:00Z">
              <w:r>
                <w:rPr>
                  <w:lang w:val="en-US" w:eastAsia="fi-FI"/>
                </w:rPr>
                <w:t>NE-DC</w:t>
              </w:r>
            </w:ins>
          </w:p>
          <w:p w14:paraId="02BCB657" w14:textId="77777777" w:rsidR="00416261" w:rsidRDefault="00416261">
            <w:pPr>
              <w:pStyle w:val="TAH"/>
              <w:rPr>
                <w:ins w:id="160" w:author="RAN4#96 - JOH, Nokia" w:date="2020-08-28T13:31:00Z"/>
                <w:lang w:val="en-US" w:eastAsia="fi-FI"/>
              </w:rPr>
            </w:pPr>
            <w:ins w:id="161" w:author="RAN4#96 - JOH, Nokia" w:date="2020-08-28T13:31:00Z">
              <w:r>
                <w:rPr>
                  <w:lang w:val="en-US" w:eastAsia="fi-FI"/>
                </w:rPr>
                <w:t>configuration</w:t>
              </w:r>
            </w:ins>
          </w:p>
        </w:tc>
        <w:tc>
          <w:tcPr>
            <w:tcW w:w="3604" w:type="dxa"/>
            <w:tcBorders>
              <w:top w:val="single" w:sz="4" w:space="0" w:color="auto"/>
              <w:left w:val="single" w:sz="4" w:space="0" w:color="auto"/>
              <w:bottom w:val="single" w:sz="4" w:space="0" w:color="auto"/>
              <w:right w:val="single" w:sz="4" w:space="0" w:color="auto"/>
            </w:tcBorders>
            <w:hideMark/>
          </w:tcPr>
          <w:p w14:paraId="1CABD311" w14:textId="77777777" w:rsidR="00416261" w:rsidRDefault="00416261">
            <w:pPr>
              <w:pStyle w:val="TAH"/>
              <w:rPr>
                <w:ins w:id="162" w:author="RAN4#96 - JOH, Nokia" w:date="2020-08-28T13:31:00Z"/>
                <w:lang w:val="fr-FR" w:eastAsia="fi-FI"/>
              </w:rPr>
            </w:pPr>
            <w:proofErr w:type="spellStart"/>
            <w:ins w:id="163" w:author="RAN4#96 - JOH, Nokia" w:date="2020-08-28T13:31:00Z">
              <w:r>
                <w:rPr>
                  <w:lang w:val="fr-FR" w:eastAsia="fi-FI"/>
                </w:rPr>
                <w:t>Uplink</w:t>
              </w:r>
              <w:proofErr w:type="spellEnd"/>
              <w:r>
                <w:rPr>
                  <w:lang w:val="fr-FR" w:eastAsia="fi-FI"/>
                </w:rPr>
                <w:t xml:space="preserve"> NE-DC</w:t>
              </w:r>
            </w:ins>
          </w:p>
          <w:p w14:paraId="06CCF425" w14:textId="77777777" w:rsidR="00416261" w:rsidRDefault="00416261">
            <w:pPr>
              <w:pStyle w:val="TAH"/>
              <w:rPr>
                <w:ins w:id="164" w:author="RAN4#96 - JOH, Nokia" w:date="2020-08-28T13:31:00Z"/>
                <w:lang w:val="fr-FR" w:eastAsia="fi-FI"/>
              </w:rPr>
            </w:pPr>
            <w:proofErr w:type="gramStart"/>
            <w:ins w:id="165" w:author="RAN4#96 - JOH, Nokia" w:date="2020-08-28T13:31:00Z">
              <w:r>
                <w:rPr>
                  <w:lang w:val="fr-FR" w:eastAsia="fi-FI"/>
                </w:rPr>
                <w:t>configuration</w:t>
              </w:r>
              <w:proofErr w:type="gramEnd"/>
            </w:ins>
          </w:p>
          <w:p w14:paraId="7FBEE610" w14:textId="77777777" w:rsidR="00416261" w:rsidRDefault="00416261">
            <w:pPr>
              <w:pStyle w:val="TAH"/>
              <w:rPr>
                <w:ins w:id="166" w:author="RAN4#96 - JOH, Nokia" w:date="2020-08-28T13:31:00Z"/>
                <w:lang w:val="fr-FR" w:eastAsia="fi-FI"/>
              </w:rPr>
            </w:pPr>
            <w:ins w:id="167" w:author="RAN4#96 - JOH, Nokia" w:date="2020-08-28T13:31:00Z">
              <w:r>
                <w:rPr>
                  <w:lang w:val="fr-FR" w:eastAsia="fi-FI"/>
                </w:rPr>
                <w:t>(NOTE 1)</w:t>
              </w:r>
            </w:ins>
          </w:p>
        </w:tc>
      </w:tr>
      <w:tr w:rsidR="00416261" w14:paraId="25B1AE75" w14:textId="77777777" w:rsidTr="00416261">
        <w:trPr>
          <w:trHeight w:val="49"/>
          <w:jc w:val="center"/>
          <w:ins w:id="168" w:author="RAN4#96 - JOH, Nokia" w:date="2020-08-28T13:31:00Z"/>
        </w:trPr>
        <w:tc>
          <w:tcPr>
            <w:tcW w:w="4008" w:type="dxa"/>
            <w:tcBorders>
              <w:top w:val="single" w:sz="4" w:space="0" w:color="auto"/>
              <w:left w:val="single" w:sz="4" w:space="0" w:color="auto"/>
              <w:bottom w:val="single" w:sz="4" w:space="0" w:color="auto"/>
              <w:right w:val="single" w:sz="4" w:space="0" w:color="auto"/>
            </w:tcBorders>
            <w:hideMark/>
          </w:tcPr>
          <w:p w14:paraId="0C1E95CC" w14:textId="77777777" w:rsidR="00416261" w:rsidRDefault="00416261">
            <w:pPr>
              <w:pStyle w:val="TAC"/>
              <w:rPr>
                <w:ins w:id="169" w:author="RAN4#96 - JOH, Nokia" w:date="2020-08-28T13:31:00Z"/>
                <w:lang w:val="en-US" w:eastAsia="fi-FI"/>
              </w:rPr>
            </w:pPr>
            <w:ins w:id="170" w:author="RAN4#96 - JOH, Nokia" w:date="2020-08-28T13:31:00Z">
              <w:r>
                <w:rPr>
                  <w:lang w:val="fi-FI" w:eastAsia="zh-CN"/>
                </w:rPr>
                <w:t>DC_n78A_1A-3A-5A-7A</w:t>
              </w:r>
            </w:ins>
          </w:p>
        </w:tc>
        <w:tc>
          <w:tcPr>
            <w:tcW w:w="3604" w:type="dxa"/>
            <w:tcBorders>
              <w:top w:val="single" w:sz="4" w:space="0" w:color="auto"/>
              <w:left w:val="single" w:sz="4" w:space="0" w:color="auto"/>
              <w:bottom w:val="single" w:sz="4" w:space="0" w:color="auto"/>
              <w:right w:val="single" w:sz="4" w:space="0" w:color="auto"/>
            </w:tcBorders>
            <w:hideMark/>
          </w:tcPr>
          <w:p w14:paraId="0C656AB6" w14:textId="77777777" w:rsidR="00416261" w:rsidRDefault="00416261">
            <w:pPr>
              <w:pStyle w:val="TAC"/>
              <w:rPr>
                <w:ins w:id="171" w:author="RAN4#96 - JOH, Nokia" w:date="2020-08-28T13:31:00Z"/>
                <w:lang w:val="fi-FI" w:eastAsia="zh-CN"/>
              </w:rPr>
            </w:pPr>
            <w:ins w:id="172" w:author="RAN4#96 - JOH, Nokia" w:date="2020-08-28T13:31:00Z">
              <w:r>
                <w:rPr>
                  <w:lang w:val="fi-FI" w:eastAsia="zh-CN"/>
                </w:rPr>
                <w:t>DC_n78A_1A</w:t>
              </w:r>
            </w:ins>
          </w:p>
          <w:p w14:paraId="29BB730E" w14:textId="77777777" w:rsidR="00416261" w:rsidRDefault="00416261">
            <w:pPr>
              <w:pStyle w:val="TAC"/>
              <w:rPr>
                <w:ins w:id="173" w:author="RAN4#96 - JOH, Nokia" w:date="2020-08-28T13:31:00Z"/>
                <w:lang w:val="fi-FI" w:eastAsia="zh-CN"/>
              </w:rPr>
            </w:pPr>
            <w:ins w:id="174" w:author="RAN4#96 - JOH, Nokia" w:date="2020-08-28T13:31:00Z">
              <w:r>
                <w:rPr>
                  <w:lang w:val="fi-FI" w:eastAsia="zh-CN"/>
                </w:rPr>
                <w:t>DC_n78A_3A</w:t>
              </w:r>
            </w:ins>
          </w:p>
          <w:p w14:paraId="173996A3" w14:textId="77777777" w:rsidR="00416261" w:rsidRDefault="00416261">
            <w:pPr>
              <w:pStyle w:val="TAC"/>
              <w:rPr>
                <w:ins w:id="175" w:author="RAN4#96 - JOH, Nokia" w:date="2020-08-28T13:31:00Z"/>
                <w:lang w:val="fi-FI" w:eastAsia="zh-CN"/>
              </w:rPr>
            </w:pPr>
            <w:ins w:id="176" w:author="RAN4#96 - JOH, Nokia" w:date="2020-08-28T13:31:00Z">
              <w:r>
                <w:rPr>
                  <w:lang w:val="fi-FI" w:eastAsia="zh-CN"/>
                </w:rPr>
                <w:t>DC_n78A_5A</w:t>
              </w:r>
            </w:ins>
          </w:p>
          <w:p w14:paraId="1754A7AF" w14:textId="77777777" w:rsidR="00416261" w:rsidRDefault="00416261">
            <w:pPr>
              <w:pStyle w:val="TAC"/>
              <w:rPr>
                <w:ins w:id="177" w:author="RAN4#96 - JOH, Nokia" w:date="2020-08-28T13:31:00Z"/>
                <w:lang w:val="en-US" w:eastAsia="fi-FI"/>
              </w:rPr>
            </w:pPr>
            <w:ins w:id="178" w:author="RAN4#96 - JOH, Nokia" w:date="2020-08-28T13:31:00Z">
              <w:r>
                <w:rPr>
                  <w:lang w:val="fi-FI" w:eastAsia="zh-CN"/>
                </w:rPr>
                <w:t>DC_n78A_7A</w:t>
              </w:r>
            </w:ins>
          </w:p>
        </w:tc>
      </w:tr>
      <w:tr w:rsidR="00416261" w14:paraId="41B2DFB3" w14:textId="77777777" w:rsidTr="00416261">
        <w:trPr>
          <w:trHeight w:val="49"/>
          <w:jc w:val="center"/>
          <w:ins w:id="179" w:author="RAN4#96 - JOH, Nokia" w:date="2020-08-28T13:31:00Z"/>
        </w:trPr>
        <w:tc>
          <w:tcPr>
            <w:tcW w:w="4008" w:type="dxa"/>
            <w:tcBorders>
              <w:top w:val="single" w:sz="4" w:space="0" w:color="auto"/>
              <w:left w:val="single" w:sz="4" w:space="0" w:color="auto"/>
              <w:bottom w:val="single" w:sz="4" w:space="0" w:color="auto"/>
              <w:right w:val="single" w:sz="4" w:space="0" w:color="auto"/>
            </w:tcBorders>
            <w:hideMark/>
          </w:tcPr>
          <w:p w14:paraId="2C7E75BA" w14:textId="77777777" w:rsidR="00416261" w:rsidRDefault="00416261">
            <w:pPr>
              <w:pStyle w:val="TAC"/>
              <w:rPr>
                <w:ins w:id="180" w:author="RAN4#96 - JOH, Nokia" w:date="2020-08-28T13:31:00Z"/>
                <w:lang w:val="fi-FI" w:eastAsia="zh-CN"/>
              </w:rPr>
            </w:pPr>
            <w:ins w:id="181" w:author="RAN4#96 - JOH, Nokia" w:date="2020-08-28T13:31:00Z">
              <w:r>
                <w:rPr>
                  <w:lang w:val="fi-FI" w:eastAsia="zh-CN"/>
                </w:rPr>
                <w:t>DC_n78A_1A-3A-5A-7A-7A</w:t>
              </w:r>
            </w:ins>
          </w:p>
        </w:tc>
        <w:tc>
          <w:tcPr>
            <w:tcW w:w="3604" w:type="dxa"/>
            <w:tcBorders>
              <w:top w:val="single" w:sz="4" w:space="0" w:color="auto"/>
              <w:left w:val="single" w:sz="4" w:space="0" w:color="auto"/>
              <w:bottom w:val="single" w:sz="4" w:space="0" w:color="auto"/>
              <w:right w:val="single" w:sz="4" w:space="0" w:color="auto"/>
            </w:tcBorders>
            <w:hideMark/>
          </w:tcPr>
          <w:p w14:paraId="0A773565" w14:textId="77777777" w:rsidR="00416261" w:rsidRDefault="00416261">
            <w:pPr>
              <w:pStyle w:val="TAC"/>
              <w:rPr>
                <w:ins w:id="182" w:author="RAN4#96 - JOH, Nokia" w:date="2020-08-28T13:31:00Z"/>
                <w:lang w:val="fi-FI" w:eastAsia="zh-CN"/>
              </w:rPr>
            </w:pPr>
            <w:ins w:id="183" w:author="RAN4#96 - JOH, Nokia" w:date="2020-08-28T13:31:00Z">
              <w:r>
                <w:rPr>
                  <w:lang w:val="fi-FI" w:eastAsia="zh-CN"/>
                </w:rPr>
                <w:t>DC_n78A_1A</w:t>
              </w:r>
            </w:ins>
          </w:p>
          <w:p w14:paraId="1A48087C" w14:textId="77777777" w:rsidR="00416261" w:rsidRDefault="00416261">
            <w:pPr>
              <w:pStyle w:val="TAC"/>
              <w:rPr>
                <w:ins w:id="184" w:author="RAN4#96 - JOH, Nokia" w:date="2020-08-28T13:31:00Z"/>
                <w:lang w:val="fi-FI" w:eastAsia="zh-CN"/>
              </w:rPr>
            </w:pPr>
            <w:ins w:id="185" w:author="RAN4#96 - JOH, Nokia" w:date="2020-08-28T13:31:00Z">
              <w:r>
                <w:rPr>
                  <w:lang w:val="fi-FI" w:eastAsia="zh-CN"/>
                </w:rPr>
                <w:t>DC_n78A_3A</w:t>
              </w:r>
            </w:ins>
          </w:p>
          <w:p w14:paraId="587A37A4" w14:textId="77777777" w:rsidR="00416261" w:rsidRDefault="00416261">
            <w:pPr>
              <w:pStyle w:val="TAC"/>
              <w:rPr>
                <w:ins w:id="186" w:author="RAN4#96 - JOH, Nokia" w:date="2020-08-28T13:31:00Z"/>
                <w:lang w:val="fi-FI" w:eastAsia="zh-CN"/>
              </w:rPr>
            </w:pPr>
            <w:ins w:id="187" w:author="RAN4#96 - JOH, Nokia" w:date="2020-08-28T13:31:00Z">
              <w:r>
                <w:rPr>
                  <w:lang w:val="fi-FI" w:eastAsia="zh-CN"/>
                </w:rPr>
                <w:t>DC_n78A_5A</w:t>
              </w:r>
            </w:ins>
          </w:p>
          <w:p w14:paraId="63B56A10" w14:textId="77777777" w:rsidR="00416261" w:rsidRDefault="00416261">
            <w:pPr>
              <w:pStyle w:val="TAC"/>
              <w:rPr>
                <w:ins w:id="188" w:author="RAN4#96 - JOH, Nokia" w:date="2020-08-28T13:31:00Z"/>
                <w:lang w:val="fi-FI" w:eastAsia="fi-FI"/>
              </w:rPr>
            </w:pPr>
            <w:ins w:id="189" w:author="RAN4#96 - JOH, Nokia" w:date="2020-08-28T13:31:00Z">
              <w:r>
                <w:rPr>
                  <w:lang w:val="fi-FI" w:eastAsia="zh-CN"/>
                </w:rPr>
                <w:t>DC_n78A_7A</w:t>
              </w:r>
            </w:ins>
          </w:p>
        </w:tc>
      </w:tr>
      <w:tr w:rsidR="00416261" w14:paraId="5F0BC226" w14:textId="77777777" w:rsidTr="00416261">
        <w:trPr>
          <w:trHeight w:val="49"/>
          <w:jc w:val="center"/>
          <w:ins w:id="190" w:author="RAN4#96 - JOH, Nokia" w:date="2020-08-28T13:31:00Z"/>
        </w:trPr>
        <w:tc>
          <w:tcPr>
            <w:tcW w:w="7612" w:type="dxa"/>
            <w:gridSpan w:val="2"/>
            <w:tcBorders>
              <w:top w:val="single" w:sz="4" w:space="0" w:color="auto"/>
              <w:left w:val="single" w:sz="4" w:space="0" w:color="auto"/>
              <w:bottom w:val="single" w:sz="4" w:space="0" w:color="auto"/>
              <w:right w:val="single" w:sz="4" w:space="0" w:color="auto"/>
            </w:tcBorders>
            <w:hideMark/>
          </w:tcPr>
          <w:p w14:paraId="063CA17C" w14:textId="77777777" w:rsidR="00416261" w:rsidRDefault="00416261">
            <w:pPr>
              <w:pStyle w:val="TAN"/>
              <w:keepNext w:val="0"/>
              <w:rPr>
                <w:ins w:id="191" w:author="RAN4#96 - JOH, Nokia" w:date="2020-08-28T13:31:00Z"/>
                <w:lang w:eastAsia="zh-CN"/>
              </w:rPr>
            </w:pPr>
            <w:ins w:id="192" w:author="RAN4#96 - JOH, Nokia" w:date="2020-08-28T13:31:00Z">
              <w:r>
                <w:t>NOTE 1:</w:t>
              </w:r>
              <w:r>
                <w:tab/>
                <w:t xml:space="preserve">Uplink </w:t>
              </w:r>
              <w:r>
                <w:rPr>
                  <w:lang w:eastAsia="zh-CN"/>
                </w:rPr>
                <w:t>NE</w:t>
              </w:r>
              <w:r>
                <w:t>-DC configurations are the configurations supported by the present release of specifications.</w:t>
              </w:r>
            </w:ins>
          </w:p>
        </w:tc>
      </w:tr>
    </w:tbl>
    <w:p w14:paraId="3CA373BB" w14:textId="659BA2E0" w:rsidR="00735E8C" w:rsidRDefault="00735E8C" w:rsidP="0086754D">
      <w:pPr>
        <w:rPr>
          <w:noProof/>
          <w:color w:val="0070C0"/>
        </w:rPr>
      </w:pPr>
    </w:p>
    <w:p w14:paraId="1EC45254" w14:textId="27956129" w:rsidR="00735E8C" w:rsidRDefault="00735E8C" w:rsidP="0086754D">
      <w:pPr>
        <w:rPr>
          <w:noProof/>
          <w:color w:val="0070C0"/>
        </w:rPr>
      </w:pPr>
    </w:p>
    <w:p w14:paraId="2EE959BD" w14:textId="77777777" w:rsidR="00735E8C" w:rsidRDefault="00735E8C" w:rsidP="00735E8C">
      <w:pPr>
        <w:rPr>
          <w:noProof/>
          <w:color w:val="0070C0"/>
        </w:rPr>
      </w:pPr>
      <w:r w:rsidRPr="001922F0">
        <w:rPr>
          <w:noProof/>
          <w:color w:val="0070C0"/>
        </w:rPr>
        <w:t>**************************** Unchanged Sections Omitted *******************************************</w:t>
      </w:r>
    </w:p>
    <w:p w14:paraId="28BD2B40" w14:textId="77777777" w:rsidR="00735E8C" w:rsidRDefault="00735E8C" w:rsidP="0086754D">
      <w:pPr>
        <w:rPr>
          <w:noProof/>
          <w:color w:val="0070C0"/>
        </w:rPr>
      </w:pPr>
    </w:p>
    <w:p w14:paraId="0F49B3A3" w14:textId="77777777" w:rsidR="00E9018F" w:rsidRPr="00E062F1" w:rsidRDefault="00E9018F" w:rsidP="00E9018F">
      <w:pPr>
        <w:pStyle w:val="Heading4"/>
      </w:pPr>
      <w:bookmarkStart w:id="193" w:name="_Toc21351533"/>
      <w:bookmarkStart w:id="194" w:name="_Toc29807115"/>
      <w:bookmarkStart w:id="195" w:name="_Toc36648829"/>
      <w:bookmarkStart w:id="196" w:name="_Toc36651554"/>
      <w:bookmarkStart w:id="197" w:name="_Toc37256488"/>
      <w:bookmarkStart w:id="198" w:name="_Toc37256829"/>
      <w:bookmarkStart w:id="199" w:name="_Toc45890526"/>
      <w:bookmarkStart w:id="200" w:name="_Toc45891750"/>
      <w:bookmarkStart w:id="201" w:name="_Toc45892160"/>
      <w:bookmarkStart w:id="202" w:name="_Toc45892570"/>
      <w:r w:rsidRPr="00E062F1">
        <w:t>5.5B.5.4</w:t>
      </w:r>
      <w:r w:rsidRPr="00E062F1">
        <w:tab/>
        <w:t>Inter-band EN-DC configurations including FR2 (five bands)</w:t>
      </w:r>
      <w:bookmarkEnd w:id="193"/>
      <w:bookmarkEnd w:id="194"/>
      <w:bookmarkEnd w:id="195"/>
      <w:bookmarkEnd w:id="196"/>
      <w:bookmarkEnd w:id="197"/>
      <w:bookmarkEnd w:id="198"/>
      <w:bookmarkEnd w:id="199"/>
      <w:bookmarkEnd w:id="200"/>
      <w:bookmarkEnd w:id="201"/>
      <w:bookmarkEnd w:id="202"/>
    </w:p>
    <w:p w14:paraId="197D2898" w14:textId="77777777" w:rsidR="00E9018F" w:rsidRPr="00E062F1" w:rsidRDefault="00E9018F" w:rsidP="00E9018F">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E9018F" w:rsidRPr="00E062F1" w14:paraId="47180C91" w14:textId="77777777" w:rsidTr="00FE17BC">
        <w:trPr>
          <w:trHeight w:val="227"/>
          <w:tblHeader/>
          <w:jc w:val="center"/>
        </w:trPr>
        <w:tc>
          <w:tcPr>
            <w:tcW w:w="5098" w:type="dxa"/>
            <w:shd w:val="clear" w:color="auto" w:fill="auto"/>
            <w:tcMar>
              <w:top w:w="28" w:type="dxa"/>
              <w:left w:w="28" w:type="dxa"/>
              <w:bottom w:w="28" w:type="dxa"/>
              <w:right w:w="28" w:type="dxa"/>
            </w:tcMar>
            <w:vAlign w:val="center"/>
            <w:hideMark/>
          </w:tcPr>
          <w:p w14:paraId="718B016B" w14:textId="77777777" w:rsidR="00E9018F" w:rsidRPr="00E062F1" w:rsidRDefault="00E9018F" w:rsidP="00FE17BC">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vAlign w:val="center"/>
          </w:tcPr>
          <w:p w14:paraId="7CC25A88" w14:textId="77777777" w:rsidR="00E9018F" w:rsidRPr="00E062F1" w:rsidDel="00C35823" w:rsidRDefault="00E9018F" w:rsidP="00FE17BC">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E9018F" w:rsidRPr="00E062F1" w14:paraId="4A896655"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00A6E594" w14:textId="77777777" w:rsidR="00E9018F" w:rsidRPr="00E062F1" w:rsidRDefault="00E9018F" w:rsidP="00FE17BC">
            <w:pPr>
              <w:pStyle w:val="TAC"/>
            </w:pPr>
            <w:r w:rsidRPr="00E062F1">
              <w:t>DC_1A-3A-5A-7A_n257A</w:t>
            </w:r>
          </w:p>
          <w:p w14:paraId="1DC21C82"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D</w:t>
            </w:r>
          </w:p>
          <w:p w14:paraId="3ACC747B"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E</w:t>
            </w:r>
          </w:p>
          <w:p w14:paraId="509D5C13" w14:textId="77777777" w:rsidR="00E9018F" w:rsidRPr="00E062F1" w:rsidRDefault="00E9018F" w:rsidP="00FE17BC">
            <w:pPr>
              <w:pStyle w:val="TAC"/>
              <w:rPr>
                <w:rFonts w:eastAsia="Malgun Gothic"/>
                <w:lang w:eastAsia="ko-KR"/>
              </w:rPr>
            </w:pPr>
            <w:r w:rsidRPr="00E062F1">
              <w:t>DC_1A-3A-5A-7A_n257F</w:t>
            </w:r>
          </w:p>
          <w:p w14:paraId="3FE22EB4"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G</w:t>
            </w:r>
          </w:p>
          <w:p w14:paraId="63267526"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H</w:t>
            </w:r>
          </w:p>
          <w:p w14:paraId="556910C4"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I</w:t>
            </w:r>
          </w:p>
          <w:p w14:paraId="3AB50080"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J</w:t>
            </w:r>
          </w:p>
          <w:p w14:paraId="4CE10B69"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K</w:t>
            </w:r>
          </w:p>
          <w:p w14:paraId="707F9DF9"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L</w:t>
            </w:r>
          </w:p>
          <w:p w14:paraId="6ADC49B3" w14:textId="77777777" w:rsidR="00E9018F" w:rsidRPr="00E062F1" w:rsidRDefault="00E9018F" w:rsidP="00FE17BC">
            <w:pPr>
              <w:pStyle w:val="TAC"/>
              <w:rPr>
                <w:lang w:eastAsia="fi-FI"/>
              </w:rPr>
            </w:pPr>
            <w:r w:rsidRPr="00E062F1">
              <w:t>DC_1A-3A-5A-7A_n257M</w:t>
            </w:r>
          </w:p>
        </w:tc>
        <w:tc>
          <w:tcPr>
            <w:tcW w:w="4533" w:type="dxa"/>
            <w:tcMar>
              <w:top w:w="28" w:type="dxa"/>
              <w:left w:w="28" w:type="dxa"/>
              <w:bottom w:w="28" w:type="dxa"/>
              <w:right w:w="28" w:type="dxa"/>
            </w:tcMar>
          </w:tcPr>
          <w:p w14:paraId="200435C4" w14:textId="77777777" w:rsidR="00E9018F" w:rsidRPr="00E062F1" w:rsidRDefault="00E9018F" w:rsidP="00FE17BC">
            <w:pPr>
              <w:pStyle w:val="TAC"/>
            </w:pPr>
            <w:r w:rsidRPr="00E062F1">
              <w:t>DC_</w:t>
            </w:r>
            <w:r w:rsidRPr="00E062F1">
              <w:rPr>
                <w:rFonts w:eastAsia="Malgun Gothic"/>
              </w:rPr>
              <w:t>1A_</w:t>
            </w:r>
            <w:r w:rsidRPr="00E062F1">
              <w:t>n25</w:t>
            </w:r>
            <w:r w:rsidRPr="00E062F1">
              <w:rPr>
                <w:rFonts w:eastAsia="Malgun Gothic"/>
              </w:rPr>
              <w:t>7</w:t>
            </w:r>
            <w:r w:rsidRPr="00E062F1">
              <w:t>A</w:t>
            </w:r>
          </w:p>
          <w:p w14:paraId="5C8F5CAB" w14:textId="77777777" w:rsidR="00E9018F" w:rsidRPr="00E062F1" w:rsidRDefault="00E9018F" w:rsidP="00FE17BC">
            <w:pPr>
              <w:pStyle w:val="TAC"/>
            </w:pPr>
            <w:r w:rsidRPr="00E062F1">
              <w:t>DC_</w:t>
            </w:r>
            <w:r w:rsidRPr="00E062F1">
              <w:rPr>
                <w:rFonts w:eastAsia="Malgun Gothic"/>
              </w:rPr>
              <w:t>3A_</w:t>
            </w:r>
            <w:r w:rsidRPr="00E062F1">
              <w:t>n25</w:t>
            </w:r>
            <w:r w:rsidRPr="00E062F1">
              <w:rPr>
                <w:rFonts w:eastAsia="Malgun Gothic"/>
              </w:rPr>
              <w:t>7</w:t>
            </w:r>
            <w:r w:rsidRPr="00E062F1">
              <w:t>A</w:t>
            </w:r>
          </w:p>
          <w:p w14:paraId="02E2FC5E" w14:textId="77777777" w:rsidR="00E9018F" w:rsidRPr="00E062F1" w:rsidRDefault="00E9018F" w:rsidP="00FE17BC">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8F8595F" w14:textId="77777777" w:rsidR="00E9018F" w:rsidRPr="00E062F1" w:rsidRDefault="00E9018F" w:rsidP="00FE17BC">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E9018F" w:rsidRPr="00E062F1" w14:paraId="0D384446"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1427AD0A" w14:textId="77777777" w:rsidR="00E9018F" w:rsidRPr="00E062F1" w:rsidRDefault="00E9018F" w:rsidP="00FE17BC">
            <w:pPr>
              <w:pStyle w:val="TAC"/>
            </w:pPr>
            <w:r w:rsidRPr="00E062F1">
              <w:t>DC_1A-3A-5A-7A</w:t>
            </w:r>
            <w:r w:rsidRPr="00E062F1">
              <w:rPr>
                <w:lang w:eastAsia="zh-CN"/>
              </w:rPr>
              <w:t>-7A</w:t>
            </w:r>
            <w:r w:rsidRPr="00E062F1">
              <w:t>_n257A</w:t>
            </w:r>
            <w:r w:rsidRPr="00E062F1">
              <w:rPr>
                <w:vertAlign w:val="superscript"/>
                <w:lang w:eastAsia="zh-CN"/>
              </w:rPr>
              <w:t>2</w:t>
            </w:r>
          </w:p>
          <w:p w14:paraId="51260A29"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D</w:t>
            </w:r>
          </w:p>
          <w:p w14:paraId="3B60A335"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E</w:t>
            </w:r>
          </w:p>
          <w:p w14:paraId="0561F9B4" w14:textId="77777777" w:rsidR="00E9018F" w:rsidRPr="00E062F1" w:rsidRDefault="00E9018F" w:rsidP="00FE17BC">
            <w:pPr>
              <w:pStyle w:val="TAC"/>
              <w:rPr>
                <w:rFonts w:eastAsia="Malgun Gothic"/>
                <w:lang w:eastAsia="ko-KR"/>
              </w:rPr>
            </w:pPr>
            <w:r w:rsidRPr="00E062F1">
              <w:t>DC_1A-3A-5A-7A-7A_n257F</w:t>
            </w:r>
          </w:p>
          <w:p w14:paraId="1AB532E1"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G</w:t>
            </w:r>
          </w:p>
          <w:p w14:paraId="346D95F7"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H</w:t>
            </w:r>
          </w:p>
          <w:p w14:paraId="6B1EEF5B"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I</w:t>
            </w:r>
          </w:p>
          <w:p w14:paraId="1CD172F7"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J</w:t>
            </w:r>
          </w:p>
          <w:p w14:paraId="2A343FC7"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K</w:t>
            </w:r>
          </w:p>
          <w:p w14:paraId="317F8B29"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L</w:t>
            </w:r>
          </w:p>
          <w:p w14:paraId="050A83E2" w14:textId="77777777" w:rsidR="00E9018F" w:rsidRPr="00E062F1" w:rsidRDefault="00E9018F" w:rsidP="00FE17BC">
            <w:pPr>
              <w:pStyle w:val="TAC"/>
            </w:pPr>
            <w:r w:rsidRPr="00E062F1">
              <w:t>DC_1A-3A-5A-7A-7A_n257M</w:t>
            </w:r>
          </w:p>
        </w:tc>
        <w:tc>
          <w:tcPr>
            <w:tcW w:w="4533" w:type="dxa"/>
            <w:tcMar>
              <w:top w:w="28" w:type="dxa"/>
              <w:left w:w="28" w:type="dxa"/>
              <w:bottom w:w="28" w:type="dxa"/>
              <w:right w:w="28" w:type="dxa"/>
            </w:tcMar>
            <w:vAlign w:val="center"/>
          </w:tcPr>
          <w:p w14:paraId="7F721C5C" w14:textId="77777777" w:rsidR="00E9018F" w:rsidRPr="00E062F1" w:rsidRDefault="00E9018F" w:rsidP="00FE17BC">
            <w:pPr>
              <w:pStyle w:val="TAC"/>
            </w:pPr>
            <w:r w:rsidRPr="00E062F1">
              <w:t>DC_</w:t>
            </w:r>
            <w:r w:rsidRPr="00E062F1">
              <w:rPr>
                <w:rFonts w:eastAsia="Malgun Gothic"/>
              </w:rPr>
              <w:t>1A_</w:t>
            </w:r>
            <w:r w:rsidRPr="00E062F1">
              <w:t>n25</w:t>
            </w:r>
            <w:r w:rsidRPr="00E062F1">
              <w:rPr>
                <w:rFonts w:eastAsia="Malgun Gothic"/>
              </w:rPr>
              <w:t>7</w:t>
            </w:r>
            <w:r w:rsidRPr="00E062F1">
              <w:t>A</w:t>
            </w:r>
          </w:p>
          <w:p w14:paraId="57B6FC84" w14:textId="77777777" w:rsidR="00E9018F" w:rsidRPr="00E062F1" w:rsidRDefault="00E9018F" w:rsidP="00FE17BC">
            <w:pPr>
              <w:pStyle w:val="TAC"/>
            </w:pPr>
            <w:r w:rsidRPr="00E062F1">
              <w:t>DC_</w:t>
            </w:r>
            <w:r w:rsidRPr="00E062F1">
              <w:rPr>
                <w:rFonts w:eastAsia="Malgun Gothic"/>
              </w:rPr>
              <w:t>3A_</w:t>
            </w:r>
            <w:r w:rsidRPr="00E062F1">
              <w:t>n25</w:t>
            </w:r>
            <w:r w:rsidRPr="00E062F1">
              <w:rPr>
                <w:rFonts w:eastAsia="Malgun Gothic"/>
              </w:rPr>
              <w:t>7</w:t>
            </w:r>
            <w:r w:rsidRPr="00E062F1">
              <w:t>A</w:t>
            </w:r>
          </w:p>
          <w:p w14:paraId="220240FA" w14:textId="77777777" w:rsidR="00E9018F" w:rsidRPr="00E062F1" w:rsidRDefault="00E9018F" w:rsidP="00FE17BC">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4B83754F" w14:textId="77777777" w:rsidR="00E9018F" w:rsidRPr="00E062F1" w:rsidRDefault="00E9018F" w:rsidP="00FE17BC">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E9018F" w:rsidRPr="00AA54EC" w14:paraId="4B1F2776"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429FEC79" w14:textId="77777777" w:rsidR="00E9018F" w:rsidRPr="00E062F1" w:rsidRDefault="00E9018F" w:rsidP="00FE17BC">
            <w:pPr>
              <w:pStyle w:val="TAC"/>
            </w:pPr>
            <w:r w:rsidRPr="00E062F1">
              <w:t>DC_1A-3A-18A-42A_n257A</w:t>
            </w:r>
          </w:p>
          <w:p w14:paraId="0C3FBCE5" w14:textId="77777777" w:rsidR="00E9018F" w:rsidRPr="00E062F1" w:rsidRDefault="00E9018F" w:rsidP="00FE17BC">
            <w:pPr>
              <w:pStyle w:val="TAC"/>
              <w:rPr>
                <w:lang w:eastAsia="ja-JP"/>
              </w:rPr>
            </w:pPr>
            <w:r w:rsidRPr="00E062F1">
              <w:rPr>
                <w:lang w:eastAsia="ja-JP"/>
              </w:rPr>
              <w:t>DC_1A-3A-18A-42A_n257D</w:t>
            </w:r>
          </w:p>
          <w:p w14:paraId="043E55FE" w14:textId="77777777" w:rsidR="00E9018F" w:rsidRPr="00E062F1" w:rsidRDefault="00E9018F" w:rsidP="00FE17BC">
            <w:pPr>
              <w:pStyle w:val="TAC"/>
            </w:pPr>
            <w:r w:rsidRPr="00E062F1">
              <w:rPr>
                <w:lang w:eastAsia="ja-JP"/>
              </w:rPr>
              <w:t>DC_1A-3A-18A-42A_n257E</w:t>
            </w:r>
          </w:p>
          <w:p w14:paraId="6675989C" w14:textId="77777777" w:rsidR="00E9018F" w:rsidRPr="00E062F1" w:rsidRDefault="00E9018F" w:rsidP="00FE17BC">
            <w:pPr>
              <w:pStyle w:val="TAC"/>
            </w:pPr>
            <w:r w:rsidRPr="00E062F1">
              <w:t>DC_1A-3A-18A-42A_n257F</w:t>
            </w:r>
          </w:p>
          <w:p w14:paraId="486C805F" w14:textId="77777777" w:rsidR="00E9018F" w:rsidRPr="00E062F1" w:rsidRDefault="00E9018F" w:rsidP="00FE17BC">
            <w:pPr>
              <w:pStyle w:val="TAC"/>
              <w:rPr>
                <w:lang w:eastAsia="ja-JP"/>
              </w:rPr>
            </w:pPr>
            <w:r w:rsidRPr="00E062F1">
              <w:rPr>
                <w:lang w:eastAsia="ja-JP"/>
              </w:rPr>
              <w:t>DC_1A-3A-18A-42A_n257G</w:t>
            </w:r>
          </w:p>
          <w:p w14:paraId="0585A557" w14:textId="77777777" w:rsidR="00E9018F" w:rsidRPr="00E062F1" w:rsidRDefault="00E9018F" w:rsidP="00FE17BC">
            <w:pPr>
              <w:pStyle w:val="TAC"/>
              <w:rPr>
                <w:lang w:eastAsia="ja-JP"/>
              </w:rPr>
            </w:pPr>
            <w:r w:rsidRPr="00E062F1">
              <w:rPr>
                <w:lang w:eastAsia="ja-JP"/>
              </w:rPr>
              <w:t>DC_1A-3A-18A-42A_n257H</w:t>
            </w:r>
          </w:p>
          <w:p w14:paraId="7324B280" w14:textId="77777777" w:rsidR="00E9018F" w:rsidRPr="00E062F1" w:rsidRDefault="00E9018F" w:rsidP="00FE17BC">
            <w:pPr>
              <w:pStyle w:val="TAC"/>
              <w:rPr>
                <w:lang w:eastAsia="ja-JP"/>
              </w:rPr>
            </w:pPr>
            <w:r w:rsidRPr="00E062F1">
              <w:rPr>
                <w:lang w:eastAsia="ja-JP"/>
              </w:rPr>
              <w:t>DC_1A-3A-18A-42A_n257I</w:t>
            </w:r>
          </w:p>
          <w:p w14:paraId="61E0C5AB" w14:textId="77777777" w:rsidR="00E9018F" w:rsidRPr="00E062F1" w:rsidRDefault="00E9018F" w:rsidP="00FE17BC">
            <w:pPr>
              <w:pStyle w:val="TAC"/>
              <w:rPr>
                <w:lang w:eastAsia="ja-JP"/>
              </w:rPr>
            </w:pPr>
            <w:r w:rsidRPr="00E062F1">
              <w:rPr>
                <w:lang w:eastAsia="ja-JP"/>
              </w:rPr>
              <w:t>DC_1A-3A-18A-42A_n257J</w:t>
            </w:r>
          </w:p>
          <w:p w14:paraId="070C23FD" w14:textId="77777777" w:rsidR="00E9018F" w:rsidRPr="00E062F1" w:rsidRDefault="00E9018F" w:rsidP="00FE17BC">
            <w:pPr>
              <w:pStyle w:val="TAC"/>
              <w:rPr>
                <w:lang w:eastAsia="ja-JP"/>
              </w:rPr>
            </w:pPr>
            <w:r w:rsidRPr="00E062F1">
              <w:rPr>
                <w:lang w:eastAsia="ja-JP"/>
              </w:rPr>
              <w:t>DC_1A-3A-18A-42A_n257K</w:t>
            </w:r>
          </w:p>
          <w:p w14:paraId="77CD65D7" w14:textId="77777777" w:rsidR="00E9018F" w:rsidRPr="00E062F1" w:rsidRDefault="00E9018F" w:rsidP="00FE17BC">
            <w:pPr>
              <w:pStyle w:val="TAC"/>
            </w:pPr>
            <w:r w:rsidRPr="00E062F1">
              <w:rPr>
                <w:lang w:eastAsia="ja-JP"/>
              </w:rPr>
              <w:t>DC_1A-3A-18A-42A_n257L</w:t>
            </w:r>
          </w:p>
          <w:p w14:paraId="1DC8ED82" w14:textId="77777777" w:rsidR="00E9018F" w:rsidRPr="00E062F1" w:rsidRDefault="00E9018F" w:rsidP="00FE17BC">
            <w:pPr>
              <w:pStyle w:val="TAC"/>
            </w:pPr>
            <w:r w:rsidRPr="00E062F1">
              <w:t>DC_1A-3A-18A-42A_n257M</w:t>
            </w:r>
          </w:p>
          <w:p w14:paraId="404C4634" w14:textId="77777777" w:rsidR="00E9018F" w:rsidRPr="00E062F1" w:rsidRDefault="00E9018F" w:rsidP="00FE17BC">
            <w:pPr>
              <w:pStyle w:val="TAC"/>
            </w:pPr>
            <w:r w:rsidRPr="00E062F1">
              <w:t>DC_1A-3A-18A-42C_n257A</w:t>
            </w:r>
          </w:p>
          <w:p w14:paraId="492E18A6" w14:textId="77777777" w:rsidR="00E9018F" w:rsidRPr="00E062F1" w:rsidRDefault="00E9018F" w:rsidP="00FE17BC">
            <w:pPr>
              <w:pStyle w:val="TAC"/>
              <w:rPr>
                <w:lang w:eastAsia="ja-JP"/>
              </w:rPr>
            </w:pPr>
            <w:r w:rsidRPr="00E062F1">
              <w:rPr>
                <w:lang w:eastAsia="ja-JP"/>
              </w:rPr>
              <w:t>DC_1A-3A-18A-42C_n257D</w:t>
            </w:r>
          </w:p>
          <w:p w14:paraId="08747764" w14:textId="77777777" w:rsidR="00E9018F" w:rsidRPr="00E062F1" w:rsidRDefault="00E9018F" w:rsidP="00FE17BC">
            <w:pPr>
              <w:pStyle w:val="TAC"/>
            </w:pPr>
            <w:r w:rsidRPr="00E062F1">
              <w:rPr>
                <w:lang w:eastAsia="ja-JP"/>
              </w:rPr>
              <w:t>DC_1A-3A-18A-42C_n257E</w:t>
            </w:r>
          </w:p>
          <w:p w14:paraId="7714FE0F" w14:textId="77777777" w:rsidR="00E9018F" w:rsidRPr="00E062F1" w:rsidRDefault="00E9018F" w:rsidP="00FE17BC">
            <w:pPr>
              <w:pStyle w:val="TAC"/>
            </w:pPr>
            <w:r w:rsidRPr="00E062F1">
              <w:t>DC_1A-3A-18A-42C_n257F</w:t>
            </w:r>
          </w:p>
          <w:p w14:paraId="7B637145" w14:textId="77777777" w:rsidR="00E9018F" w:rsidRPr="00E062F1" w:rsidRDefault="00E9018F" w:rsidP="00FE17BC">
            <w:pPr>
              <w:pStyle w:val="TAC"/>
              <w:rPr>
                <w:lang w:eastAsia="ja-JP"/>
              </w:rPr>
            </w:pPr>
            <w:r w:rsidRPr="00E062F1">
              <w:rPr>
                <w:lang w:eastAsia="ja-JP"/>
              </w:rPr>
              <w:t>DC_1A-3A-18A-42C_n257G</w:t>
            </w:r>
          </w:p>
          <w:p w14:paraId="30FD4C98" w14:textId="77777777" w:rsidR="00E9018F" w:rsidRPr="00E062F1" w:rsidRDefault="00E9018F" w:rsidP="00FE17BC">
            <w:pPr>
              <w:pStyle w:val="TAC"/>
              <w:rPr>
                <w:lang w:eastAsia="ja-JP"/>
              </w:rPr>
            </w:pPr>
            <w:r w:rsidRPr="00E062F1">
              <w:rPr>
                <w:lang w:eastAsia="ja-JP"/>
              </w:rPr>
              <w:t>DC_1A-3A-18A-42C_n257H</w:t>
            </w:r>
          </w:p>
          <w:p w14:paraId="007025AF" w14:textId="77777777" w:rsidR="00E9018F" w:rsidRPr="00E062F1" w:rsidRDefault="00E9018F" w:rsidP="00FE17BC">
            <w:pPr>
              <w:pStyle w:val="TAC"/>
              <w:rPr>
                <w:lang w:eastAsia="ja-JP"/>
              </w:rPr>
            </w:pPr>
            <w:r w:rsidRPr="00E062F1">
              <w:rPr>
                <w:lang w:eastAsia="ja-JP"/>
              </w:rPr>
              <w:t>DC_1A-3A-18A-42C_n257I</w:t>
            </w:r>
          </w:p>
          <w:p w14:paraId="69626278" w14:textId="77777777" w:rsidR="00E9018F" w:rsidRPr="00E062F1" w:rsidRDefault="00E9018F" w:rsidP="00FE17BC">
            <w:pPr>
              <w:pStyle w:val="TAC"/>
              <w:rPr>
                <w:lang w:eastAsia="ja-JP"/>
              </w:rPr>
            </w:pPr>
            <w:r w:rsidRPr="00E062F1">
              <w:rPr>
                <w:lang w:eastAsia="ja-JP"/>
              </w:rPr>
              <w:t>DC_1A-3A-18A-42C_n257J</w:t>
            </w:r>
          </w:p>
          <w:p w14:paraId="7E6882C3" w14:textId="77777777" w:rsidR="00E9018F" w:rsidRPr="00E062F1" w:rsidRDefault="00E9018F" w:rsidP="00FE17BC">
            <w:pPr>
              <w:pStyle w:val="TAC"/>
              <w:rPr>
                <w:lang w:eastAsia="ja-JP"/>
              </w:rPr>
            </w:pPr>
            <w:r w:rsidRPr="00E062F1">
              <w:rPr>
                <w:lang w:eastAsia="ja-JP"/>
              </w:rPr>
              <w:t>DC_1A-3A-18A-42C_n257K</w:t>
            </w:r>
          </w:p>
          <w:p w14:paraId="0A6D7119" w14:textId="77777777" w:rsidR="00E9018F" w:rsidRPr="00E062F1" w:rsidRDefault="00E9018F" w:rsidP="00FE17BC">
            <w:pPr>
              <w:pStyle w:val="TAC"/>
            </w:pPr>
            <w:r w:rsidRPr="00E062F1">
              <w:rPr>
                <w:lang w:eastAsia="ja-JP"/>
              </w:rPr>
              <w:t>DC_1A-3A-18A-42C_n257L</w:t>
            </w:r>
          </w:p>
          <w:p w14:paraId="2398821B" w14:textId="77777777" w:rsidR="00E9018F" w:rsidRPr="00E062F1" w:rsidRDefault="00E9018F" w:rsidP="00FE17BC">
            <w:pPr>
              <w:pStyle w:val="TAC"/>
            </w:pPr>
            <w:r w:rsidRPr="00E062F1">
              <w:t>DC_1A-3A-18A-42C_n257M</w:t>
            </w:r>
          </w:p>
        </w:tc>
        <w:tc>
          <w:tcPr>
            <w:tcW w:w="4533" w:type="dxa"/>
            <w:tcMar>
              <w:top w:w="28" w:type="dxa"/>
              <w:left w:w="28" w:type="dxa"/>
              <w:bottom w:w="28" w:type="dxa"/>
              <w:right w:w="28" w:type="dxa"/>
            </w:tcMar>
            <w:vAlign w:val="center"/>
          </w:tcPr>
          <w:p w14:paraId="2CC41E3A" w14:textId="77777777" w:rsidR="00E9018F" w:rsidRPr="00E062F1" w:rsidRDefault="00E9018F" w:rsidP="00FE17BC">
            <w:pPr>
              <w:pStyle w:val="TAC"/>
            </w:pPr>
            <w:r w:rsidRPr="00E062F1">
              <w:t>DC_1A_n257A</w:t>
            </w:r>
          </w:p>
          <w:p w14:paraId="7AC8576E" w14:textId="77777777" w:rsidR="00E9018F" w:rsidRPr="00E062F1" w:rsidRDefault="00E9018F" w:rsidP="00FE17BC">
            <w:pPr>
              <w:pStyle w:val="TAC"/>
              <w:rPr>
                <w:rFonts w:eastAsia="Yu Mincho"/>
              </w:rPr>
            </w:pPr>
            <w:r w:rsidRPr="00E062F1">
              <w:rPr>
                <w:rFonts w:eastAsia="Yu Mincho"/>
              </w:rPr>
              <w:t>DC_1A_n257G</w:t>
            </w:r>
          </w:p>
          <w:p w14:paraId="72CF1849" w14:textId="77777777" w:rsidR="00E9018F" w:rsidRPr="00E062F1" w:rsidRDefault="00E9018F" w:rsidP="00FE17BC">
            <w:pPr>
              <w:pStyle w:val="TAC"/>
              <w:rPr>
                <w:rFonts w:eastAsia="Yu Mincho"/>
              </w:rPr>
            </w:pPr>
            <w:r w:rsidRPr="00E062F1">
              <w:rPr>
                <w:rFonts w:eastAsia="Yu Mincho"/>
              </w:rPr>
              <w:t>DC_1A_n257H</w:t>
            </w:r>
          </w:p>
          <w:p w14:paraId="0DE39625" w14:textId="77777777" w:rsidR="00E9018F" w:rsidRPr="00E062F1" w:rsidRDefault="00E9018F" w:rsidP="00FE17BC">
            <w:pPr>
              <w:pStyle w:val="TAC"/>
              <w:rPr>
                <w:rFonts w:eastAsia="Yu Mincho"/>
              </w:rPr>
            </w:pPr>
            <w:r w:rsidRPr="00E062F1">
              <w:rPr>
                <w:rFonts w:eastAsia="Yu Mincho"/>
              </w:rPr>
              <w:t>DC_1A_n257I</w:t>
            </w:r>
          </w:p>
          <w:p w14:paraId="6F03B306" w14:textId="77777777" w:rsidR="00E9018F" w:rsidRPr="00E062F1" w:rsidRDefault="00E9018F" w:rsidP="00FE17BC">
            <w:pPr>
              <w:pStyle w:val="TAC"/>
            </w:pPr>
            <w:r w:rsidRPr="00E062F1">
              <w:t>DC_3A_n257A</w:t>
            </w:r>
          </w:p>
          <w:p w14:paraId="7BF7E61C" w14:textId="77777777" w:rsidR="00E9018F" w:rsidRPr="00E062F1" w:rsidRDefault="00E9018F" w:rsidP="00FE17BC">
            <w:pPr>
              <w:pStyle w:val="TAC"/>
              <w:rPr>
                <w:rFonts w:eastAsia="Yu Mincho"/>
              </w:rPr>
            </w:pPr>
            <w:r w:rsidRPr="00E062F1">
              <w:rPr>
                <w:rFonts w:eastAsia="Yu Mincho"/>
              </w:rPr>
              <w:t>DC_3A_n257G</w:t>
            </w:r>
          </w:p>
          <w:p w14:paraId="7043C6F7" w14:textId="77777777" w:rsidR="00E9018F" w:rsidRPr="00E062F1" w:rsidRDefault="00E9018F" w:rsidP="00FE17BC">
            <w:pPr>
              <w:pStyle w:val="TAC"/>
              <w:rPr>
                <w:rFonts w:eastAsia="Yu Mincho"/>
              </w:rPr>
            </w:pPr>
            <w:r w:rsidRPr="00E062F1">
              <w:rPr>
                <w:rFonts w:eastAsia="Yu Mincho"/>
              </w:rPr>
              <w:t>DC_3A_n257H</w:t>
            </w:r>
          </w:p>
          <w:p w14:paraId="7334E93D" w14:textId="77777777" w:rsidR="00E9018F" w:rsidRPr="00E062F1" w:rsidRDefault="00E9018F" w:rsidP="00FE17BC">
            <w:pPr>
              <w:pStyle w:val="TAC"/>
              <w:rPr>
                <w:rFonts w:eastAsia="Yu Mincho"/>
              </w:rPr>
            </w:pPr>
            <w:r w:rsidRPr="00E062F1">
              <w:rPr>
                <w:rFonts w:eastAsia="Yu Mincho"/>
              </w:rPr>
              <w:t>DC_3A_n257I</w:t>
            </w:r>
          </w:p>
          <w:p w14:paraId="4FE4BE92" w14:textId="77777777" w:rsidR="00E9018F" w:rsidRPr="00E062F1" w:rsidRDefault="00E9018F" w:rsidP="00FE17BC">
            <w:pPr>
              <w:pStyle w:val="TAC"/>
            </w:pPr>
            <w:r w:rsidRPr="00E062F1">
              <w:t>DC_18A_n257A</w:t>
            </w:r>
          </w:p>
          <w:p w14:paraId="156FD928" w14:textId="77777777" w:rsidR="00E9018F" w:rsidRPr="00E062F1" w:rsidRDefault="00E9018F" w:rsidP="00FE17BC">
            <w:pPr>
              <w:pStyle w:val="TAC"/>
              <w:rPr>
                <w:rFonts w:eastAsia="Yu Mincho"/>
              </w:rPr>
            </w:pPr>
            <w:r w:rsidRPr="00E062F1">
              <w:rPr>
                <w:rFonts w:eastAsia="Yu Mincho"/>
              </w:rPr>
              <w:t>DC_18A_n257G</w:t>
            </w:r>
          </w:p>
          <w:p w14:paraId="7EEA9F81" w14:textId="77777777" w:rsidR="00E9018F" w:rsidRPr="00E062F1" w:rsidRDefault="00E9018F" w:rsidP="00FE17BC">
            <w:pPr>
              <w:pStyle w:val="TAC"/>
              <w:rPr>
                <w:rFonts w:eastAsia="Yu Mincho"/>
              </w:rPr>
            </w:pPr>
            <w:r w:rsidRPr="00E062F1">
              <w:rPr>
                <w:rFonts w:eastAsia="Yu Mincho"/>
              </w:rPr>
              <w:t>DC_18A_n257H</w:t>
            </w:r>
          </w:p>
          <w:p w14:paraId="09F61F1D" w14:textId="77777777" w:rsidR="00E9018F" w:rsidRPr="00E062F1" w:rsidRDefault="00E9018F" w:rsidP="00FE17BC">
            <w:pPr>
              <w:pStyle w:val="TAC"/>
              <w:rPr>
                <w:rFonts w:eastAsia="Yu Mincho"/>
              </w:rPr>
            </w:pPr>
            <w:r w:rsidRPr="00E062F1">
              <w:rPr>
                <w:rFonts w:eastAsia="Yu Mincho"/>
              </w:rPr>
              <w:t>DC_18A_n257I</w:t>
            </w:r>
          </w:p>
          <w:p w14:paraId="421449C4" w14:textId="77777777" w:rsidR="00E9018F" w:rsidRPr="00E062F1" w:rsidRDefault="00E9018F" w:rsidP="00FE17BC">
            <w:pPr>
              <w:pStyle w:val="TAC"/>
            </w:pPr>
            <w:r w:rsidRPr="00E062F1">
              <w:t>DC_42A_n257A</w:t>
            </w:r>
          </w:p>
          <w:p w14:paraId="1F5EC0D1" w14:textId="77777777" w:rsidR="00E9018F" w:rsidRPr="00E062F1" w:rsidRDefault="00E9018F" w:rsidP="00FE17BC">
            <w:pPr>
              <w:pStyle w:val="TAC"/>
              <w:rPr>
                <w:rFonts w:eastAsia="Yu Mincho"/>
              </w:rPr>
            </w:pPr>
            <w:r w:rsidRPr="00E062F1">
              <w:rPr>
                <w:rFonts w:eastAsia="Yu Mincho"/>
              </w:rPr>
              <w:t>DC_42A_n257G</w:t>
            </w:r>
          </w:p>
          <w:p w14:paraId="1117D8E3" w14:textId="77777777" w:rsidR="00E9018F" w:rsidRPr="00E062F1" w:rsidRDefault="00E9018F" w:rsidP="00FE17BC">
            <w:pPr>
              <w:pStyle w:val="TAC"/>
              <w:rPr>
                <w:rFonts w:eastAsia="Yu Mincho"/>
              </w:rPr>
            </w:pPr>
            <w:r w:rsidRPr="00E062F1">
              <w:rPr>
                <w:rFonts w:eastAsia="Yu Mincho"/>
              </w:rPr>
              <w:t>DC_42A_n257H</w:t>
            </w:r>
          </w:p>
          <w:p w14:paraId="5AE83077" w14:textId="77777777" w:rsidR="00E9018F" w:rsidRPr="00E062F1" w:rsidRDefault="00E9018F" w:rsidP="00FE17BC">
            <w:pPr>
              <w:pStyle w:val="TAC"/>
              <w:rPr>
                <w:rFonts w:eastAsia="Yu Mincho"/>
              </w:rPr>
            </w:pPr>
            <w:r w:rsidRPr="00E062F1">
              <w:rPr>
                <w:rFonts w:eastAsia="Yu Mincho"/>
              </w:rPr>
              <w:t>DC_42A_n257I</w:t>
            </w:r>
          </w:p>
          <w:p w14:paraId="18982152" w14:textId="77777777" w:rsidR="00E9018F" w:rsidRPr="00E062F1" w:rsidRDefault="00E9018F" w:rsidP="00FE17BC">
            <w:pPr>
              <w:pStyle w:val="TAC"/>
              <w:rPr>
                <w:rFonts w:eastAsia="Yu Mincho"/>
              </w:rPr>
            </w:pPr>
            <w:r w:rsidRPr="00E062F1">
              <w:rPr>
                <w:rFonts w:eastAsia="Yu Mincho"/>
              </w:rPr>
              <w:t>DC_42C_n257A</w:t>
            </w:r>
          </w:p>
          <w:p w14:paraId="1F430355" w14:textId="77777777" w:rsidR="00E9018F" w:rsidRPr="00E062F1" w:rsidRDefault="00E9018F" w:rsidP="00FE17BC">
            <w:pPr>
              <w:pStyle w:val="TAC"/>
              <w:rPr>
                <w:rFonts w:eastAsia="Yu Mincho"/>
              </w:rPr>
            </w:pPr>
            <w:r w:rsidRPr="00E062F1">
              <w:rPr>
                <w:rFonts w:eastAsia="Yu Mincho"/>
              </w:rPr>
              <w:t>DC_42C_n257G</w:t>
            </w:r>
          </w:p>
          <w:p w14:paraId="68E3A4B9" w14:textId="77777777" w:rsidR="00E9018F" w:rsidRPr="00AA54EC" w:rsidRDefault="00E9018F" w:rsidP="00FE17BC">
            <w:pPr>
              <w:pStyle w:val="TAC"/>
              <w:rPr>
                <w:rFonts w:eastAsia="Yu Mincho"/>
                <w:lang w:val="sv-FI"/>
              </w:rPr>
            </w:pPr>
            <w:r w:rsidRPr="00AA54EC">
              <w:rPr>
                <w:rFonts w:eastAsia="Yu Mincho"/>
                <w:lang w:val="sv-FI"/>
              </w:rPr>
              <w:t>DC_42C_n257H</w:t>
            </w:r>
          </w:p>
          <w:p w14:paraId="00334D0A" w14:textId="77777777" w:rsidR="00E9018F" w:rsidRPr="00AA54EC" w:rsidRDefault="00E9018F" w:rsidP="00FE17BC">
            <w:pPr>
              <w:pStyle w:val="TAC"/>
              <w:rPr>
                <w:lang w:val="sv-FI"/>
              </w:rPr>
            </w:pPr>
            <w:r w:rsidRPr="00AA54EC">
              <w:rPr>
                <w:rFonts w:eastAsia="Yu Mincho"/>
                <w:lang w:val="sv-FI"/>
              </w:rPr>
              <w:t>DC_42C_n257I</w:t>
            </w:r>
          </w:p>
        </w:tc>
      </w:tr>
      <w:tr w:rsidR="00E9018F" w:rsidRPr="00E062F1" w:rsidDel="007C6F81" w14:paraId="3141AA1C"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0539C7DE"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4B54407"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08FF72C0"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4AE1D7B0" w14:textId="77777777" w:rsidR="00E9018F" w:rsidRPr="00E062F1" w:rsidDel="007C6F81" w:rsidRDefault="00E9018F" w:rsidP="00FE17BC">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551C4DA8" w14:textId="77777777" w:rsidR="00E9018F" w:rsidRPr="00E062F1" w:rsidRDefault="00E9018F" w:rsidP="00FE17BC">
            <w:pPr>
              <w:pStyle w:val="TAC"/>
            </w:pPr>
            <w:r w:rsidRPr="00E062F1">
              <w:t>DC_1A_n257A</w:t>
            </w:r>
          </w:p>
          <w:p w14:paraId="39DC1440" w14:textId="77777777" w:rsidR="00E9018F" w:rsidRPr="00E062F1" w:rsidRDefault="00E9018F" w:rsidP="00FE17BC">
            <w:pPr>
              <w:pStyle w:val="TAC"/>
            </w:pPr>
            <w:r w:rsidRPr="00E062F1">
              <w:t>DC_3A_n257A</w:t>
            </w:r>
          </w:p>
          <w:p w14:paraId="4B01BC82" w14:textId="77777777" w:rsidR="00E9018F" w:rsidRPr="00E062F1" w:rsidRDefault="00E9018F" w:rsidP="00FE17BC">
            <w:pPr>
              <w:pStyle w:val="TAC"/>
            </w:pPr>
            <w:r w:rsidRPr="00E062F1">
              <w:t>DC_19A_n257A</w:t>
            </w:r>
          </w:p>
          <w:p w14:paraId="1CA9983A" w14:textId="77777777" w:rsidR="00E9018F" w:rsidRPr="00E062F1" w:rsidDel="007C6F81" w:rsidRDefault="00E9018F" w:rsidP="00FE17BC">
            <w:pPr>
              <w:pStyle w:val="TAC"/>
              <w:rPr>
                <w:lang w:eastAsia="fi-FI"/>
              </w:rPr>
            </w:pPr>
            <w:r w:rsidRPr="00E062F1">
              <w:t>DC_21A_n257A</w:t>
            </w:r>
          </w:p>
        </w:tc>
      </w:tr>
      <w:tr w:rsidR="00E9018F" w:rsidRPr="00E062F1" w14:paraId="29B5559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3F27C120" w14:textId="77777777" w:rsidR="00E9018F" w:rsidRPr="00E062F1" w:rsidRDefault="00E9018F" w:rsidP="00FE17BC">
            <w:pPr>
              <w:pStyle w:val="TAC"/>
              <w:rPr>
                <w:lang w:eastAsia="fi-FI"/>
              </w:rPr>
            </w:pPr>
            <w:r w:rsidRPr="00E062F1">
              <w:rPr>
                <w:lang w:eastAsia="fi-FI"/>
              </w:rPr>
              <w:t>DC_1A-3A-19A-42A_n257A</w:t>
            </w:r>
          </w:p>
          <w:p w14:paraId="7328B101"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7B1B5F08"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6419B6DB" w14:textId="77777777" w:rsidR="00E9018F" w:rsidRPr="00E062F1" w:rsidRDefault="00E9018F" w:rsidP="00FE17BC">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4988E0A0" w14:textId="77777777" w:rsidR="00E9018F" w:rsidRPr="00E062F1" w:rsidRDefault="00E9018F" w:rsidP="00FE17BC">
            <w:pPr>
              <w:pStyle w:val="TAC"/>
              <w:rPr>
                <w:lang w:eastAsia="fi-FI"/>
              </w:rPr>
            </w:pPr>
            <w:r w:rsidRPr="00E062F1">
              <w:rPr>
                <w:lang w:eastAsia="fi-FI"/>
              </w:rPr>
              <w:t>DC_1A-3A-19A-42A_n257G</w:t>
            </w:r>
          </w:p>
          <w:p w14:paraId="231E37A3" w14:textId="77777777" w:rsidR="00E9018F" w:rsidRPr="00E062F1" w:rsidRDefault="00E9018F" w:rsidP="00FE17BC">
            <w:pPr>
              <w:pStyle w:val="TAC"/>
              <w:rPr>
                <w:lang w:eastAsia="fi-FI"/>
              </w:rPr>
            </w:pPr>
            <w:r w:rsidRPr="00E062F1">
              <w:rPr>
                <w:lang w:eastAsia="fi-FI"/>
              </w:rPr>
              <w:t>DC_1A-3A-19A-42A_n257H</w:t>
            </w:r>
          </w:p>
          <w:p w14:paraId="59493610" w14:textId="77777777" w:rsidR="00E9018F" w:rsidRPr="00E062F1" w:rsidRDefault="00E9018F" w:rsidP="00FE17BC">
            <w:pPr>
              <w:pStyle w:val="TAC"/>
              <w:rPr>
                <w:lang w:eastAsia="fi-FI"/>
              </w:rPr>
            </w:pPr>
            <w:r w:rsidRPr="00E062F1">
              <w:rPr>
                <w:lang w:eastAsia="fi-FI"/>
              </w:rPr>
              <w:t>DC_1A-3A-19A-42A_n257I</w:t>
            </w:r>
          </w:p>
          <w:p w14:paraId="68ABF973" w14:textId="77777777" w:rsidR="00E9018F" w:rsidRPr="00E062F1" w:rsidRDefault="00E9018F" w:rsidP="00FE17BC">
            <w:pPr>
              <w:pStyle w:val="TAC"/>
              <w:rPr>
                <w:lang w:eastAsia="fi-FI"/>
              </w:rPr>
            </w:pPr>
            <w:r w:rsidRPr="00E062F1">
              <w:rPr>
                <w:lang w:eastAsia="fi-FI"/>
              </w:rPr>
              <w:t>DC_1A-3A-19A-42A_n257J</w:t>
            </w:r>
          </w:p>
          <w:p w14:paraId="288D915D" w14:textId="77777777" w:rsidR="00E9018F" w:rsidRPr="00E062F1" w:rsidRDefault="00E9018F" w:rsidP="00FE17BC">
            <w:pPr>
              <w:pStyle w:val="TAC"/>
              <w:rPr>
                <w:lang w:eastAsia="fi-FI"/>
              </w:rPr>
            </w:pPr>
            <w:r w:rsidRPr="00E062F1">
              <w:rPr>
                <w:lang w:eastAsia="fi-FI"/>
              </w:rPr>
              <w:t>DC_1A-3A-19A-42A_n257K</w:t>
            </w:r>
          </w:p>
          <w:p w14:paraId="5A0E556E" w14:textId="77777777" w:rsidR="00E9018F" w:rsidRPr="00E062F1" w:rsidRDefault="00E9018F" w:rsidP="00FE17BC">
            <w:pPr>
              <w:pStyle w:val="TAC"/>
              <w:rPr>
                <w:lang w:eastAsia="fi-FI"/>
              </w:rPr>
            </w:pPr>
            <w:r w:rsidRPr="00E062F1">
              <w:rPr>
                <w:lang w:eastAsia="fi-FI"/>
              </w:rPr>
              <w:t>DC_1A-3A-19A-42A_n257L</w:t>
            </w:r>
          </w:p>
          <w:p w14:paraId="72F04316" w14:textId="77777777" w:rsidR="00E9018F" w:rsidRPr="00E062F1" w:rsidRDefault="00E9018F" w:rsidP="00FE17BC">
            <w:pPr>
              <w:pStyle w:val="TAC"/>
              <w:rPr>
                <w:rFonts w:cs="Arial"/>
                <w:lang w:eastAsia="zh-CN"/>
              </w:rPr>
            </w:pPr>
            <w:r w:rsidRPr="00E062F1">
              <w:rPr>
                <w:lang w:eastAsia="fi-FI"/>
              </w:rPr>
              <w:t>DC_1A-3A-19A-42A_n257M</w:t>
            </w:r>
          </w:p>
          <w:p w14:paraId="064A92F0"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75F3C30C"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238E969A"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30345382"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2747997" w14:textId="77777777" w:rsidR="00E9018F" w:rsidRPr="00E062F1" w:rsidRDefault="00E9018F" w:rsidP="00FE17BC">
            <w:pPr>
              <w:pStyle w:val="TAC"/>
              <w:rPr>
                <w:lang w:eastAsia="fi-FI"/>
              </w:rPr>
            </w:pPr>
            <w:r w:rsidRPr="00E062F1">
              <w:rPr>
                <w:lang w:eastAsia="fi-FI"/>
              </w:rPr>
              <w:t>DC_1A-3A-19A-42C_n257G</w:t>
            </w:r>
          </w:p>
          <w:p w14:paraId="29698E1E" w14:textId="77777777" w:rsidR="00E9018F" w:rsidRPr="00E062F1" w:rsidRDefault="00E9018F" w:rsidP="00FE17BC">
            <w:pPr>
              <w:pStyle w:val="TAC"/>
              <w:rPr>
                <w:lang w:eastAsia="fi-FI"/>
              </w:rPr>
            </w:pPr>
            <w:r w:rsidRPr="00E062F1">
              <w:rPr>
                <w:lang w:eastAsia="fi-FI"/>
              </w:rPr>
              <w:t>DC_1A-3A-19A-42C_n257H</w:t>
            </w:r>
          </w:p>
          <w:p w14:paraId="517DDCD4" w14:textId="77777777" w:rsidR="00E9018F" w:rsidRPr="00E062F1" w:rsidRDefault="00E9018F" w:rsidP="00FE17BC">
            <w:pPr>
              <w:pStyle w:val="TAC"/>
              <w:rPr>
                <w:lang w:eastAsia="fi-FI"/>
              </w:rPr>
            </w:pPr>
            <w:r w:rsidRPr="00E062F1">
              <w:rPr>
                <w:lang w:eastAsia="fi-FI"/>
              </w:rPr>
              <w:t>DC_1A-3A-19A-42C_n257I</w:t>
            </w:r>
          </w:p>
          <w:p w14:paraId="648D993D" w14:textId="77777777" w:rsidR="00E9018F" w:rsidRPr="00E062F1" w:rsidRDefault="00E9018F" w:rsidP="00FE17BC">
            <w:pPr>
              <w:pStyle w:val="TAC"/>
              <w:rPr>
                <w:lang w:eastAsia="fi-FI"/>
              </w:rPr>
            </w:pPr>
            <w:r w:rsidRPr="00E062F1">
              <w:rPr>
                <w:lang w:eastAsia="fi-FI"/>
              </w:rPr>
              <w:t>DC_1A-3A-19A-42C_n257J</w:t>
            </w:r>
          </w:p>
          <w:p w14:paraId="273CAC67" w14:textId="77777777" w:rsidR="00E9018F" w:rsidRPr="00E062F1" w:rsidRDefault="00E9018F" w:rsidP="00FE17BC">
            <w:pPr>
              <w:pStyle w:val="TAC"/>
              <w:rPr>
                <w:lang w:eastAsia="fi-FI"/>
              </w:rPr>
            </w:pPr>
            <w:r w:rsidRPr="00E062F1">
              <w:rPr>
                <w:lang w:eastAsia="fi-FI"/>
              </w:rPr>
              <w:t>DC_1A-3A-19A-42C_n257K</w:t>
            </w:r>
          </w:p>
          <w:p w14:paraId="5DAEACD4" w14:textId="77777777" w:rsidR="00E9018F" w:rsidRPr="00E062F1" w:rsidRDefault="00E9018F" w:rsidP="00FE17BC">
            <w:pPr>
              <w:pStyle w:val="TAC"/>
              <w:rPr>
                <w:lang w:eastAsia="fi-FI"/>
              </w:rPr>
            </w:pPr>
            <w:r w:rsidRPr="00E062F1">
              <w:rPr>
                <w:lang w:eastAsia="fi-FI"/>
              </w:rPr>
              <w:t>DC_1A-3A-19A-42C_n257L</w:t>
            </w:r>
          </w:p>
          <w:p w14:paraId="112930D0" w14:textId="77777777" w:rsidR="00E9018F" w:rsidRPr="00E062F1" w:rsidRDefault="00E9018F" w:rsidP="00FE17BC">
            <w:pPr>
              <w:pStyle w:val="TAC"/>
              <w:rPr>
                <w:lang w:eastAsia="fi-FI"/>
              </w:rPr>
            </w:pPr>
            <w:r w:rsidRPr="00E062F1">
              <w:rPr>
                <w:lang w:eastAsia="fi-FI"/>
              </w:rPr>
              <w:t>DC_1A-3A-19A-42C_n257M</w:t>
            </w:r>
          </w:p>
        </w:tc>
        <w:tc>
          <w:tcPr>
            <w:tcW w:w="4533" w:type="dxa"/>
            <w:tcMar>
              <w:top w:w="28" w:type="dxa"/>
              <w:left w:w="28" w:type="dxa"/>
              <w:bottom w:w="28" w:type="dxa"/>
              <w:right w:w="28" w:type="dxa"/>
            </w:tcMar>
            <w:vAlign w:val="center"/>
          </w:tcPr>
          <w:p w14:paraId="74424F56" w14:textId="77777777" w:rsidR="00E9018F" w:rsidRPr="00E062F1" w:rsidRDefault="00E9018F" w:rsidP="00FE17BC">
            <w:pPr>
              <w:pStyle w:val="TAC"/>
            </w:pPr>
            <w:r w:rsidRPr="00E062F1">
              <w:t>DC_1A_n257A</w:t>
            </w:r>
          </w:p>
          <w:p w14:paraId="2EEA83CA" w14:textId="77777777" w:rsidR="00E9018F" w:rsidRPr="00E062F1" w:rsidRDefault="00E9018F" w:rsidP="00FE17BC">
            <w:pPr>
              <w:pStyle w:val="TAC"/>
              <w:rPr>
                <w:lang w:eastAsia="ja-JP"/>
              </w:rPr>
            </w:pPr>
            <w:r w:rsidRPr="00E062F1">
              <w:rPr>
                <w:lang w:eastAsia="ja-JP"/>
              </w:rPr>
              <w:t>DC_1A_n257G</w:t>
            </w:r>
          </w:p>
          <w:p w14:paraId="75CEA56F" w14:textId="77777777" w:rsidR="00E9018F" w:rsidRPr="00E062F1" w:rsidRDefault="00E9018F" w:rsidP="00FE17BC">
            <w:pPr>
              <w:pStyle w:val="TAC"/>
              <w:rPr>
                <w:lang w:eastAsia="ja-JP"/>
              </w:rPr>
            </w:pPr>
            <w:r w:rsidRPr="00E062F1">
              <w:rPr>
                <w:lang w:eastAsia="ja-JP"/>
              </w:rPr>
              <w:t>DC_1A_n257H</w:t>
            </w:r>
          </w:p>
          <w:p w14:paraId="13AD975A" w14:textId="77777777" w:rsidR="00E9018F" w:rsidRPr="00E062F1" w:rsidRDefault="00E9018F" w:rsidP="00FE17BC">
            <w:pPr>
              <w:pStyle w:val="TAC"/>
              <w:rPr>
                <w:lang w:eastAsia="ja-JP"/>
              </w:rPr>
            </w:pPr>
            <w:r w:rsidRPr="00E062F1">
              <w:rPr>
                <w:lang w:eastAsia="ja-JP"/>
              </w:rPr>
              <w:t>DC_1A_n257I</w:t>
            </w:r>
          </w:p>
          <w:p w14:paraId="05940D46" w14:textId="77777777" w:rsidR="00E9018F" w:rsidRPr="00E062F1" w:rsidRDefault="00E9018F" w:rsidP="00FE17BC">
            <w:pPr>
              <w:pStyle w:val="TAC"/>
              <w:rPr>
                <w:lang w:eastAsia="ja-JP"/>
              </w:rPr>
            </w:pPr>
            <w:r w:rsidRPr="00E062F1">
              <w:rPr>
                <w:lang w:eastAsia="ja-JP"/>
              </w:rPr>
              <w:t>DC_3A_n257A</w:t>
            </w:r>
          </w:p>
          <w:p w14:paraId="1BCDE50A" w14:textId="77777777" w:rsidR="00E9018F" w:rsidRPr="00E062F1" w:rsidRDefault="00E9018F" w:rsidP="00FE17BC">
            <w:pPr>
              <w:pStyle w:val="TAC"/>
              <w:rPr>
                <w:lang w:eastAsia="ja-JP"/>
              </w:rPr>
            </w:pPr>
            <w:r w:rsidRPr="00E062F1">
              <w:rPr>
                <w:lang w:eastAsia="ja-JP"/>
              </w:rPr>
              <w:t>DC_3A_n257G</w:t>
            </w:r>
          </w:p>
          <w:p w14:paraId="44D8635C" w14:textId="77777777" w:rsidR="00E9018F" w:rsidRPr="00E062F1" w:rsidRDefault="00E9018F" w:rsidP="00FE17BC">
            <w:pPr>
              <w:pStyle w:val="TAC"/>
              <w:rPr>
                <w:lang w:eastAsia="ja-JP"/>
              </w:rPr>
            </w:pPr>
            <w:r w:rsidRPr="00E062F1">
              <w:rPr>
                <w:lang w:eastAsia="ja-JP"/>
              </w:rPr>
              <w:t>DC_3A_n257H</w:t>
            </w:r>
          </w:p>
          <w:p w14:paraId="3C689923" w14:textId="77777777" w:rsidR="00E9018F" w:rsidRPr="00E062F1" w:rsidRDefault="00E9018F" w:rsidP="00FE17BC">
            <w:pPr>
              <w:pStyle w:val="TAC"/>
              <w:rPr>
                <w:lang w:eastAsia="ja-JP"/>
              </w:rPr>
            </w:pPr>
            <w:r w:rsidRPr="00E062F1">
              <w:rPr>
                <w:lang w:eastAsia="ja-JP"/>
              </w:rPr>
              <w:t>DC_3A_n257I</w:t>
            </w:r>
          </w:p>
          <w:p w14:paraId="13C7AFF4" w14:textId="77777777" w:rsidR="00E9018F" w:rsidRPr="00E062F1" w:rsidRDefault="00E9018F" w:rsidP="00FE17BC">
            <w:pPr>
              <w:pStyle w:val="TAC"/>
              <w:rPr>
                <w:lang w:eastAsia="ja-JP"/>
              </w:rPr>
            </w:pPr>
            <w:r w:rsidRPr="00E062F1">
              <w:rPr>
                <w:lang w:eastAsia="ja-JP"/>
              </w:rPr>
              <w:t>DC_3A_n257J</w:t>
            </w:r>
          </w:p>
          <w:p w14:paraId="6EB5EE1E" w14:textId="77777777" w:rsidR="00E9018F" w:rsidRPr="00E062F1" w:rsidRDefault="00E9018F" w:rsidP="00FE17BC">
            <w:pPr>
              <w:pStyle w:val="TAC"/>
              <w:rPr>
                <w:lang w:eastAsia="ja-JP"/>
              </w:rPr>
            </w:pPr>
            <w:r w:rsidRPr="00E062F1">
              <w:rPr>
                <w:lang w:eastAsia="ja-JP"/>
              </w:rPr>
              <w:t>DC_3A_n257K</w:t>
            </w:r>
          </w:p>
          <w:p w14:paraId="547CE3DE" w14:textId="77777777" w:rsidR="00E9018F" w:rsidRPr="00E062F1" w:rsidRDefault="00E9018F" w:rsidP="00FE17BC">
            <w:pPr>
              <w:pStyle w:val="TAC"/>
              <w:rPr>
                <w:lang w:eastAsia="ja-JP"/>
              </w:rPr>
            </w:pPr>
            <w:r w:rsidRPr="00E062F1">
              <w:rPr>
                <w:lang w:eastAsia="ja-JP"/>
              </w:rPr>
              <w:t>DC_3A_n257L</w:t>
            </w:r>
          </w:p>
          <w:p w14:paraId="563E95F0" w14:textId="77777777" w:rsidR="00E9018F" w:rsidRPr="00E062F1" w:rsidRDefault="00E9018F" w:rsidP="00FE17BC">
            <w:pPr>
              <w:pStyle w:val="TAC"/>
              <w:rPr>
                <w:lang w:eastAsia="ja-JP"/>
              </w:rPr>
            </w:pPr>
            <w:r w:rsidRPr="00E062F1">
              <w:rPr>
                <w:lang w:eastAsia="ja-JP"/>
              </w:rPr>
              <w:t>DC_3A_n257M</w:t>
            </w:r>
          </w:p>
          <w:p w14:paraId="3A0AED4F" w14:textId="77777777" w:rsidR="00E9018F" w:rsidRPr="00E062F1" w:rsidRDefault="00E9018F" w:rsidP="00FE17BC">
            <w:pPr>
              <w:pStyle w:val="TAC"/>
            </w:pPr>
            <w:r w:rsidRPr="00E062F1">
              <w:t>DC_19A_n257A</w:t>
            </w:r>
          </w:p>
          <w:p w14:paraId="503EB05D" w14:textId="77777777" w:rsidR="00E9018F" w:rsidRPr="00E062F1" w:rsidRDefault="00E9018F" w:rsidP="00FE17BC">
            <w:pPr>
              <w:pStyle w:val="TAC"/>
              <w:rPr>
                <w:lang w:eastAsia="ja-JP"/>
              </w:rPr>
            </w:pPr>
            <w:r w:rsidRPr="00E062F1">
              <w:rPr>
                <w:lang w:eastAsia="ja-JP"/>
              </w:rPr>
              <w:t>DC_19A_n257G</w:t>
            </w:r>
          </w:p>
          <w:p w14:paraId="1000B043" w14:textId="77777777" w:rsidR="00E9018F" w:rsidRPr="00E062F1" w:rsidRDefault="00E9018F" w:rsidP="00FE17BC">
            <w:pPr>
              <w:pStyle w:val="TAC"/>
              <w:rPr>
                <w:lang w:eastAsia="ja-JP"/>
              </w:rPr>
            </w:pPr>
            <w:r w:rsidRPr="00E062F1">
              <w:rPr>
                <w:lang w:eastAsia="ja-JP"/>
              </w:rPr>
              <w:t>DC_19A_n257H</w:t>
            </w:r>
          </w:p>
          <w:p w14:paraId="0576B0F7" w14:textId="77777777" w:rsidR="00E9018F" w:rsidRPr="00E062F1" w:rsidRDefault="00E9018F" w:rsidP="00FE17BC">
            <w:pPr>
              <w:pStyle w:val="TAC"/>
              <w:rPr>
                <w:lang w:eastAsia="ja-JP"/>
              </w:rPr>
            </w:pPr>
            <w:r w:rsidRPr="00E062F1">
              <w:rPr>
                <w:lang w:eastAsia="ja-JP"/>
              </w:rPr>
              <w:t>DC_19A_n257I</w:t>
            </w:r>
          </w:p>
          <w:p w14:paraId="356FB72B" w14:textId="77777777" w:rsidR="00E9018F" w:rsidRPr="00E062F1" w:rsidRDefault="00E9018F" w:rsidP="00FE17BC">
            <w:pPr>
              <w:pStyle w:val="TAC"/>
            </w:pPr>
            <w:r w:rsidRPr="00E062F1">
              <w:t>DC_42A_n257A</w:t>
            </w:r>
          </w:p>
          <w:p w14:paraId="19D2B262" w14:textId="77777777" w:rsidR="00E9018F" w:rsidRPr="00E062F1" w:rsidRDefault="00E9018F" w:rsidP="00FE17BC">
            <w:pPr>
              <w:pStyle w:val="TAC"/>
              <w:rPr>
                <w:lang w:eastAsia="ja-JP"/>
              </w:rPr>
            </w:pPr>
            <w:r w:rsidRPr="00E062F1">
              <w:rPr>
                <w:lang w:eastAsia="ja-JP"/>
              </w:rPr>
              <w:t>DC_42A_n257G</w:t>
            </w:r>
          </w:p>
          <w:p w14:paraId="43121133" w14:textId="77777777" w:rsidR="00E9018F" w:rsidRPr="00E062F1" w:rsidRDefault="00E9018F" w:rsidP="00FE17BC">
            <w:pPr>
              <w:pStyle w:val="TAC"/>
              <w:rPr>
                <w:lang w:eastAsia="ja-JP"/>
              </w:rPr>
            </w:pPr>
            <w:r w:rsidRPr="00E062F1">
              <w:rPr>
                <w:lang w:eastAsia="ja-JP"/>
              </w:rPr>
              <w:t>DC_42A_n257H</w:t>
            </w:r>
          </w:p>
          <w:p w14:paraId="272AA2D4" w14:textId="77777777" w:rsidR="00E9018F" w:rsidRPr="00E062F1" w:rsidRDefault="00E9018F" w:rsidP="00FE17BC">
            <w:pPr>
              <w:pStyle w:val="TAC"/>
              <w:rPr>
                <w:lang w:eastAsia="fi-FI"/>
              </w:rPr>
            </w:pPr>
            <w:r w:rsidRPr="00E062F1">
              <w:rPr>
                <w:lang w:eastAsia="ja-JP"/>
              </w:rPr>
              <w:t>DC_42A_n257I</w:t>
            </w:r>
          </w:p>
        </w:tc>
      </w:tr>
      <w:tr w:rsidR="00E9018F" w:rsidRPr="00E062F1" w14:paraId="158CB570"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2CA05825" w14:textId="77777777" w:rsidR="00E9018F" w:rsidRPr="00E062F1" w:rsidRDefault="00E9018F" w:rsidP="00FE17BC">
            <w:pPr>
              <w:pStyle w:val="TAC"/>
              <w:rPr>
                <w:lang w:eastAsia="fi-FI"/>
              </w:rPr>
            </w:pPr>
            <w:r w:rsidRPr="00E062F1">
              <w:rPr>
                <w:rFonts w:cs="Arial"/>
              </w:rPr>
              <w:t>DC_1A-3A-21A-42A_n</w:t>
            </w:r>
            <w:r w:rsidRPr="00E062F1">
              <w:rPr>
                <w:rFonts w:cs="Arial"/>
                <w:lang w:eastAsia="zh-CN"/>
              </w:rPr>
              <w:t>25</w:t>
            </w:r>
            <w:r w:rsidRPr="00E062F1">
              <w:rPr>
                <w:rFonts w:cs="Arial"/>
              </w:rPr>
              <w:t>7A</w:t>
            </w:r>
          </w:p>
          <w:p w14:paraId="1E624D53" w14:textId="77777777" w:rsidR="00E9018F" w:rsidRPr="00E062F1" w:rsidRDefault="00E9018F" w:rsidP="00FE17BC">
            <w:pPr>
              <w:pStyle w:val="TAC"/>
              <w:rPr>
                <w:lang w:eastAsia="fi-FI"/>
              </w:rPr>
            </w:pPr>
            <w:r w:rsidRPr="00E062F1">
              <w:rPr>
                <w:lang w:eastAsia="fi-FI"/>
              </w:rPr>
              <w:t>DC_1A-3A-21A-42A_n257G</w:t>
            </w:r>
          </w:p>
          <w:p w14:paraId="3C3D2060" w14:textId="77777777" w:rsidR="00E9018F" w:rsidRPr="00E062F1" w:rsidRDefault="00E9018F" w:rsidP="00FE17BC">
            <w:pPr>
              <w:pStyle w:val="TAC"/>
              <w:rPr>
                <w:lang w:eastAsia="fi-FI"/>
              </w:rPr>
            </w:pPr>
            <w:r w:rsidRPr="00E062F1">
              <w:rPr>
                <w:lang w:eastAsia="fi-FI"/>
              </w:rPr>
              <w:t>DC_1A-3A-21A-42A_n257H</w:t>
            </w:r>
          </w:p>
          <w:p w14:paraId="100FD7B2" w14:textId="77777777" w:rsidR="00E9018F" w:rsidRPr="00E062F1" w:rsidRDefault="00E9018F" w:rsidP="00FE17BC">
            <w:pPr>
              <w:pStyle w:val="TAC"/>
              <w:rPr>
                <w:lang w:eastAsia="fi-FI"/>
              </w:rPr>
            </w:pPr>
            <w:r w:rsidRPr="00E062F1">
              <w:rPr>
                <w:lang w:eastAsia="fi-FI"/>
              </w:rPr>
              <w:t>DC_1A-3A-21A-42A_n257I</w:t>
            </w:r>
          </w:p>
          <w:p w14:paraId="4AD292D1" w14:textId="77777777" w:rsidR="00E9018F" w:rsidRPr="00E062F1" w:rsidRDefault="00E9018F" w:rsidP="00FE17BC">
            <w:pPr>
              <w:pStyle w:val="TAC"/>
              <w:rPr>
                <w:lang w:eastAsia="fi-FI"/>
              </w:rPr>
            </w:pPr>
            <w:r w:rsidRPr="00E062F1">
              <w:rPr>
                <w:lang w:eastAsia="fi-FI"/>
              </w:rPr>
              <w:t>DC_1A-3A-21A-42A_n257J</w:t>
            </w:r>
          </w:p>
          <w:p w14:paraId="0B573CE3" w14:textId="77777777" w:rsidR="00E9018F" w:rsidRPr="00E062F1" w:rsidRDefault="00E9018F" w:rsidP="00FE17BC">
            <w:pPr>
              <w:pStyle w:val="TAC"/>
              <w:rPr>
                <w:lang w:eastAsia="fi-FI"/>
              </w:rPr>
            </w:pPr>
            <w:r w:rsidRPr="00E062F1">
              <w:rPr>
                <w:lang w:eastAsia="fi-FI"/>
              </w:rPr>
              <w:t>DC_1A-3A-21A-42A_n257K</w:t>
            </w:r>
          </w:p>
          <w:p w14:paraId="2CC78597" w14:textId="77777777" w:rsidR="00E9018F" w:rsidRPr="00E062F1" w:rsidRDefault="00E9018F" w:rsidP="00FE17BC">
            <w:pPr>
              <w:pStyle w:val="TAC"/>
              <w:rPr>
                <w:lang w:eastAsia="fi-FI"/>
              </w:rPr>
            </w:pPr>
            <w:r w:rsidRPr="00E062F1">
              <w:rPr>
                <w:lang w:eastAsia="fi-FI"/>
              </w:rPr>
              <w:t>DC_1A-3A-21A-42A_n257L</w:t>
            </w:r>
          </w:p>
          <w:p w14:paraId="7D5CC360" w14:textId="77777777" w:rsidR="00E9018F" w:rsidRPr="00E062F1" w:rsidRDefault="00E9018F" w:rsidP="00FE17BC">
            <w:pPr>
              <w:pStyle w:val="TAC"/>
              <w:rPr>
                <w:lang w:eastAsia="fi-FI"/>
              </w:rPr>
            </w:pPr>
            <w:r w:rsidRPr="00E062F1">
              <w:rPr>
                <w:lang w:eastAsia="fi-FI"/>
              </w:rPr>
              <w:t>DC_1A-3A-21A-42A_n257M</w:t>
            </w:r>
          </w:p>
          <w:p w14:paraId="6AC02BB0" w14:textId="77777777" w:rsidR="00E9018F" w:rsidRPr="00E062F1" w:rsidRDefault="00E9018F" w:rsidP="00FE17BC">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6958FBD7" w14:textId="77777777" w:rsidR="00E9018F" w:rsidRPr="00E062F1" w:rsidRDefault="00E9018F" w:rsidP="00FE17BC">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15C25F71" w14:textId="77777777" w:rsidR="00E9018F" w:rsidRPr="00E062F1" w:rsidRDefault="00E9018F" w:rsidP="00FE17BC">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5CD440F3" w14:textId="77777777" w:rsidR="00E9018F" w:rsidRPr="00E062F1" w:rsidRDefault="00E9018F" w:rsidP="00FE17BC">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5CC8E61" w14:textId="77777777" w:rsidR="00E9018F" w:rsidRPr="00E062F1" w:rsidRDefault="00E9018F" w:rsidP="00FE17BC">
            <w:pPr>
              <w:pStyle w:val="TAC"/>
              <w:rPr>
                <w:lang w:eastAsia="fi-FI"/>
              </w:rPr>
            </w:pPr>
            <w:r w:rsidRPr="00E062F1">
              <w:rPr>
                <w:lang w:eastAsia="fi-FI"/>
              </w:rPr>
              <w:t>DC_1A-3A-21A-42C_n257G</w:t>
            </w:r>
          </w:p>
          <w:p w14:paraId="237F12DB" w14:textId="77777777" w:rsidR="00E9018F" w:rsidRPr="00E062F1" w:rsidRDefault="00E9018F" w:rsidP="00FE17BC">
            <w:pPr>
              <w:pStyle w:val="TAC"/>
              <w:rPr>
                <w:lang w:eastAsia="fi-FI"/>
              </w:rPr>
            </w:pPr>
            <w:r w:rsidRPr="00E062F1">
              <w:rPr>
                <w:lang w:eastAsia="fi-FI"/>
              </w:rPr>
              <w:t>DC_1A-3A-21A-42C_n257H</w:t>
            </w:r>
          </w:p>
          <w:p w14:paraId="5D031973" w14:textId="77777777" w:rsidR="00E9018F" w:rsidRPr="00E062F1" w:rsidRDefault="00E9018F" w:rsidP="00FE17BC">
            <w:pPr>
              <w:pStyle w:val="TAC"/>
              <w:rPr>
                <w:lang w:eastAsia="fi-FI"/>
              </w:rPr>
            </w:pPr>
            <w:r w:rsidRPr="00E062F1">
              <w:rPr>
                <w:lang w:eastAsia="fi-FI"/>
              </w:rPr>
              <w:t>DC_1A-3A-21A-42C_n257I</w:t>
            </w:r>
          </w:p>
          <w:p w14:paraId="5AF42BF7" w14:textId="77777777" w:rsidR="00E9018F" w:rsidRPr="00E062F1" w:rsidRDefault="00E9018F" w:rsidP="00FE17BC">
            <w:pPr>
              <w:pStyle w:val="TAC"/>
              <w:rPr>
                <w:lang w:eastAsia="fi-FI"/>
              </w:rPr>
            </w:pPr>
            <w:r w:rsidRPr="00E062F1">
              <w:rPr>
                <w:lang w:eastAsia="fi-FI"/>
              </w:rPr>
              <w:t>DC_1A-3A-21A-42C_n257J</w:t>
            </w:r>
          </w:p>
          <w:p w14:paraId="64477EBE" w14:textId="77777777" w:rsidR="00E9018F" w:rsidRPr="00E062F1" w:rsidRDefault="00E9018F" w:rsidP="00FE17BC">
            <w:pPr>
              <w:pStyle w:val="TAC"/>
              <w:rPr>
                <w:lang w:eastAsia="fi-FI"/>
              </w:rPr>
            </w:pPr>
            <w:r w:rsidRPr="00E062F1">
              <w:rPr>
                <w:lang w:eastAsia="fi-FI"/>
              </w:rPr>
              <w:t>DC_1A-3A-21A-42C_n257K</w:t>
            </w:r>
          </w:p>
          <w:p w14:paraId="25D61AF6" w14:textId="77777777" w:rsidR="00E9018F" w:rsidRPr="00E062F1" w:rsidRDefault="00E9018F" w:rsidP="00FE17BC">
            <w:pPr>
              <w:pStyle w:val="TAC"/>
              <w:rPr>
                <w:lang w:eastAsia="fi-FI"/>
              </w:rPr>
            </w:pPr>
            <w:r w:rsidRPr="00E062F1">
              <w:rPr>
                <w:lang w:eastAsia="fi-FI"/>
              </w:rPr>
              <w:t>DC_1A-3A-21A-42C_n257L</w:t>
            </w:r>
          </w:p>
          <w:p w14:paraId="21D52457" w14:textId="77777777" w:rsidR="00E9018F" w:rsidRPr="00E062F1" w:rsidRDefault="00E9018F" w:rsidP="00FE17BC">
            <w:pPr>
              <w:pStyle w:val="TAC"/>
              <w:rPr>
                <w:lang w:eastAsia="fi-FI"/>
              </w:rPr>
            </w:pPr>
            <w:r w:rsidRPr="00E062F1">
              <w:rPr>
                <w:lang w:eastAsia="fi-FI"/>
              </w:rPr>
              <w:t>DC_1A-3A-21A-42C_n257M</w:t>
            </w:r>
          </w:p>
        </w:tc>
        <w:tc>
          <w:tcPr>
            <w:tcW w:w="4533" w:type="dxa"/>
            <w:tcMar>
              <w:top w:w="28" w:type="dxa"/>
              <w:left w:w="28" w:type="dxa"/>
              <w:bottom w:w="28" w:type="dxa"/>
              <w:right w:w="28" w:type="dxa"/>
            </w:tcMar>
            <w:vAlign w:val="center"/>
          </w:tcPr>
          <w:p w14:paraId="08DFD056"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257</w:t>
            </w:r>
            <w:r w:rsidRPr="00E062F1">
              <w:t>A</w:t>
            </w:r>
          </w:p>
          <w:p w14:paraId="0D482599" w14:textId="77777777" w:rsidR="00E9018F" w:rsidRPr="00E062F1" w:rsidRDefault="00E9018F" w:rsidP="00FE17BC">
            <w:pPr>
              <w:pStyle w:val="TAC"/>
              <w:rPr>
                <w:lang w:eastAsia="ja-JP"/>
              </w:rPr>
            </w:pPr>
            <w:r w:rsidRPr="00E062F1">
              <w:rPr>
                <w:lang w:eastAsia="ja-JP"/>
              </w:rPr>
              <w:t>DC_1A_n257G</w:t>
            </w:r>
          </w:p>
          <w:p w14:paraId="23D71475" w14:textId="77777777" w:rsidR="00E9018F" w:rsidRPr="00E062F1" w:rsidRDefault="00E9018F" w:rsidP="00FE17BC">
            <w:pPr>
              <w:pStyle w:val="TAC"/>
              <w:rPr>
                <w:lang w:eastAsia="ja-JP"/>
              </w:rPr>
            </w:pPr>
            <w:r w:rsidRPr="00E062F1">
              <w:rPr>
                <w:lang w:eastAsia="ja-JP"/>
              </w:rPr>
              <w:t>DC_1A_n257H</w:t>
            </w:r>
          </w:p>
          <w:p w14:paraId="0D3896FC" w14:textId="77777777" w:rsidR="00E9018F" w:rsidRPr="00E062F1" w:rsidRDefault="00E9018F" w:rsidP="00FE17BC">
            <w:pPr>
              <w:pStyle w:val="TAC"/>
              <w:rPr>
                <w:lang w:eastAsia="ja-JP"/>
              </w:rPr>
            </w:pPr>
            <w:r w:rsidRPr="00E062F1">
              <w:rPr>
                <w:lang w:eastAsia="ja-JP"/>
              </w:rPr>
              <w:t>DC_1A_n257I</w:t>
            </w:r>
          </w:p>
          <w:p w14:paraId="4F050A27" w14:textId="77777777" w:rsidR="00E9018F" w:rsidRPr="00E062F1" w:rsidRDefault="00E9018F" w:rsidP="00FE17BC">
            <w:pPr>
              <w:pStyle w:val="TAC"/>
              <w:rPr>
                <w:lang w:eastAsia="ja-JP"/>
              </w:rPr>
            </w:pPr>
            <w:r w:rsidRPr="00E062F1">
              <w:rPr>
                <w:lang w:eastAsia="ja-JP"/>
              </w:rPr>
              <w:t>DC_3A_n257A</w:t>
            </w:r>
          </w:p>
          <w:p w14:paraId="0F635463" w14:textId="77777777" w:rsidR="00E9018F" w:rsidRPr="00E062F1" w:rsidRDefault="00E9018F" w:rsidP="00FE17BC">
            <w:pPr>
              <w:pStyle w:val="TAC"/>
              <w:rPr>
                <w:lang w:eastAsia="ja-JP"/>
              </w:rPr>
            </w:pPr>
            <w:r w:rsidRPr="00E062F1">
              <w:rPr>
                <w:lang w:eastAsia="ja-JP"/>
              </w:rPr>
              <w:t>DC_3A_n257G</w:t>
            </w:r>
          </w:p>
          <w:p w14:paraId="70A901C0" w14:textId="77777777" w:rsidR="00E9018F" w:rsidRPr="00E062F1" w:rsidRDefault="00E9018F" w:rsidP="00FE17BC">
            <w:pPr>
              <w:pStyle w:val="TAC"/>
              <w:rPr>
                <w:lang w:eastAsia="ja-JP"/>
              </w:rPr>
            </w:pPr>
            <w:r w:rsidRPr="00E062F1">
              <w:rPr>
                <w:lang w:eastAsia="ja-JP"/>
              </w:rPr>
              <w:t>DC_3A_n257H</w:t>
            </w:r>
          </w:p>
          <w:p w14:paraId="1EB50DE6" w14:textId="77777777" w:rsidR="00E9018F" w:rsidRPr="00E062F1" w:rsidRDefault="00E9018F" w:rsidP="00FE17BC">
            <w:pPr>
              <w:pStyle w:val="TAC"/>
              <w:rPr>
                <w:lang w:eastAsia="ja-JP"/>
              </w:rPr>
            </w:pPr>
            <w:r w:rsidRPr="00E062F1">
              <w:rPr>
                <w:lang w:eastAsia="ja-JP"/>
              </w:rPr>
              <w:t>DC_3A_n257I</w:t>
            </w:r>
          </w:p>
          <w:p w14:paraId="22E300CE" w14:textId="77777777" w:rsidR="00E9018F" w:rsidRPr="00E062F1" w:rsidRDefault="00E9018F" w:rsidP="00FE17BC">
            <w:pPr>
              <w:pStyle w:val="TAC"/>
              <w:rPr>
                <w:lang w:eastAsia="ja-JP"/>
              </w:rPr>
            </w:pPr>
            <w:r w:rsidRPr="00E062F1">
              <w:rPr>
                <w:lang w:eastAsia="ja-JP"/>
              </w:rPr>
              <w:t>DC_3A_n257J</w:t>
            </w:r>
          </w:p>
          <w:p w14:paraId="79A2A6EA" w14:textId="77777777" w:rsidR="00E9018F" w:rsidRPr="00E062F1" w:rsidRDefault="00E9018F" w:rsidP="00FE17BC">
            <w:pPr>
              <w:pStyle w:val="TAC"/>
              <w:rPr>
                <w:lang w:eastAsia="ja-JP"/>
              </w:rPr>
            </w:pPr>
            <w:r w:rsidRPr="00E062F1">
              <w:rPr>
                <w:lang w:eastAsia="ja-JP"/>
              </w:rPr>
              <w:t>DC_3A_n257K</w:t>
            </w:r>
          </w:p>
          <w:p w14:paraId="6FEA552B" w14:textId="77777777" w:rsidR="00E9018F" w:rsidRPr="00E062F1" w:rsidRDefault="00E9018F" w:rsidP="00FE17BC">
            <w:pPr>
              <w:pStyle w:val="TAC"/>
              <w:rPr>
                <w:lang w:eastAsia="ja-JP"/>
              </w:rPr>
            </w:pPr>
            <w:r w:rsidRPr="00E062F1">
              <w:rPr>
                <w:lang w:eastAsia="ja-JP"/>
              </w:rPr>
              <w:t>DC_3A_n257L</w:t>
            </w:r>
          </w:p>
          <w:p w14:paraId="0BD23DB2" w14:textId="77777777" w:rsidR="00E9018F" w:rsidRPr="00E062F1" w:rsidRDefault="00E9018F" w:rsidP="00FE17BC">
            <w:pPr>
              <w:pStyle w:val="TAC"/>
              <w:rPr>
                <w:lang w:eastAsia="ja-JP"/>
              </w:rPr>
            </w:pPr>
            <w:r w:rsidRPr="00E062F1">
              <w:rPr>
                <w:lang w:eastAsia="ja-JP"/>
              </w:rPr>
              <w:t>DC_3A_n257M</w:t>
            </w:r>
          </w:p>
          <w:p w14:paraId="1B959EDF" w14:textId="77777777" w:rsidR="00E9018F" w:rsidRPr="00E062F1" w:rsidRDefault="00E9018F" w:rsidP="00FE17BC">
            <w:pPr>
              <w:pStyle w:val="TAC"/>
            </w:pPr>
            <w:r w:rsidRPr="00E062F1">
              <w:t>DC_</w:t>
            </w:r>
            <w:r w:rsidRPr="00E062F1">
              <w:rPr>
                <w:rFonts w:eastAsia="Malgun Gothic"/>
              </w:rPr>
              <w:t>21A_</w:t>
            </w:r>
            <w:r w:rsidRPr="00E062F1">
              <w:t>n</w:t>
            </w:r>
            <w:r w:rsidRPr="00E062F1">
              <w:rPr>
                <w:lang w:eastAsia="zh-CN"/>
              </w:rPr>
              <w:t>257</w:t>
            </w:r>
            <w:r w:rsidRPr="00E062F1">
              <w:t>A</w:t>
            </w:r>
          </w:p>
          <w:p w14:paraId="55FC963F" w14:textId="77777777" w:rsidR="00E9018F" w:rsidRPr="00E062F1" w:rsidRDefault="00E9018F" w:rsidP="00FE17BC">
            <w:pPr>
              <w:pStyle w:val="TAC"/>
              <w:rPr>
                <w:lang w:eastAsia="ja-JP"/>
              </w:rPr>
            </w:pPr>
            <w:r w:rsidRPr="00E062F1">
              <w:rPr>
                <w:lang w:eastAsia="ja-JP"/>
              </w:rPr>
              <w:t>DC_21A_n257G</w:t>
            </w:r>
          </w:p>
          <w:p w14:paraId="561CC26E" w14:textId="77777777" w:rsidR="00E9018F" w:rsidRPr="00E062F1" w:rsidRDefault="00E9018F" w:rsidP="00FE17BC">
            <w:pPr>
              <w:pStyle w:val="TAC"/>
              <w:rPr>
                <w:lang w:eastAsia="ja-JP"/>
              </w:rPr>
            </w:pPr>
            <w:r w:rsidRPr="00E062F1">
              <w:rPr>
                <w:lang w:eastAsia="ja-JP"/>
              </w:rPr>
              <w:t>DC_21A_n257H</w:t>
            </w:r>
          </w:p>
          <w:p w14:paraId="285BE41B" w14:textId="77777777" w:rsidR="00E9018F" w:rsidRPr="00E062F1" w:rsidRDefault="00E9018F" w:rsidP="00FE17BC">
            <w:pPr>
              <w:pStyle w:val="TAC"/>
              <w:rPr>
                <w:lang w:eastAsia="ja-JP"/>
              </w:rPr>
            </w:pPr>
            <w:r w:rsidRPr="00E062F1">
              <w:rPr>
                <w:lang w:eastAsia="ja-JP"/>
              </w:rPr>
              <w:t>DC_21A_n257I</w:t>
            </w:r>
          </w:p>
          <w:p w14:paraId="684ABA18" w14:textId="77777777" w:rsidR="00E9018F" w:rsidRPr="00E062F1" w:rsidRDefault="00E9018F" w:rsidP="00FE17BC">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15D22634" w14:textId="77777777" w:rsidR="00E9018F" w:rsidRPr="00E062F1" w:rsidRDefault="00E9018F" w:rsidP="00FE17BC">
            <w:pPr>
              <w:pStyle w:val="TAC"/>
              <w:rPr>
                <w:lang w:eastAsia="ja-JP"/>
              </w:rPr>
            </w:pPr>
            <w:r w:rsidRPr="00E062F1">
              <w:rPr>
                <w:lang w:eastAsia="ja-JP"/>
              </w:rPr>
              <w:t>DC_42A_n257G</w:t>
            </w:r>
          </w:p>
          <w:p w14:paraId="3A10598E" w14:textId="77777777" w:rsidR="00E9018F" w:rsidRPr="00E062F1" w:rsidRDefault="00E9018F" w:rsidP="00FE17BC">
            <w:pPr>
              <w:pStyle w:val="TAC"/>
              <w:rPr>
                <w:lang w:eastAsia="ja-JP"/>
              </w:rPr>
            </w:pPr>
            <w:r w:rsidRPr="00E062F1">
              <w:rPr>
                <w:lang w:eastAsia="ja-JP"/>
              </w:rPr>
              <w:t>DC_42A_n257H</w:t>
            </w:r>
          </w:p>
          <w:p w14:paraId="20486D10" w14:textId="77777777" w:rsidR="00E9018F" w:rsidRPr="00E062F1" w:rsidRDefault="00E9018F" w:rsidP="00FE17BC">
            <w:pPr>
              <w:pStyle w:val="TAC"/>
              <w:rPr>
                <w:lang w:eastAsia="fi-FI"/>
              </w:rPr>
            </w:pPr>
            <w:r w:rsidRPr="00E062F1">
              <w:rPr>
                <w:lang w:eastAsia="ja-JP"/>
              </w:rPr>
              <w:t>DC_42A_n257I</w:t>
            </w:r>
          </w:p>
        </w:tc>
      </w:tr>
      <w:tr w:rsidR="00E9018F" w:rsidRPr="00AA54EC" w14:paraId="10AD0D22"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52194D1F" w14:textId="77777777" w:rsidR="00E9018F" w:rsidRPr="00E062F1" w:rsidRDefault="00E9018F" w:rsidP="00FE17BC">
            <w:pPr>
              <w:pStyle w:val="TAC"/>
              <w:rPr>
                <w:lang w:eastAsia="fi-FI"/>
              </w:rPr>
            </w:pPr>
            <w:r w:rsidRPr="00E062F1">
              <w:rPr>
                <w:rFonts w:cs="Arial"/>
                <w:szCs w:val="18"/>
                <w:lang w:eastAsia="ja-JP"/>
              </w:rPr>
              <w:t>DC_1A-3A-28A-42A_n257A</w:t>
            </w:r>
          </w:p>
          <w:p w14:paraId="2FB08A62" w14:textId="77777777" w:rsidR="00E9018F" w:rsidRPr="00E062F1" w:rsidRDefault="00E9018F" w:rsidP="00FE17BC">
            <w:pPr>
              <w:pStyle w:val="TAC"/>
              <w:rPr>
                <w:lang w:eastAsia="fi-FI"/>
              </w:rPr>
            </w:pPr>
            <w:r w:rsidRPr="00E062F1">
              <w:rPr>
                <w:lang w:eastAsia="fi-FI"/>
              </w:rPr>
              <w:t>DC_1A-3A-28A-42A_n257G</w:t>
            </w:r>
          </w:p>
          <w:p w14:paraId="22B9AF90" w14:textId="77777777" w:rsidR="00E9018F" w:rsidRPr="00E062F1" w:rsidRDefault="00E9018F" w:rsidP="00FE17BC">
            <w:pPr>
              <w:pStyle w:val="TAC"/>
              <w:rPr>
                <w:lang w:eastAsia="fi-FI"/>
              </w:rPr>
            </w:pPr>
            <w:r w:rsidRPr="00E062F1">
              <w:rPr>
                <w:lang w:eastAsia="fi-FI"/>
              </w:rPr>
              <w:t>DC_1A-3A-28A-42A_n257H</w:t>
            </w:r>
          </w:p>
          <w:p w14:paraId="4890F89C" w14:textId="77777777" w:rsidR="00E9018F" w:rsidRPr="00E062F1" w:rsidRDefault="00E9018F" w:rsidP="00FE17BC">
            <w:pPr>
              <w:pStyle w:val="TAC"/>
              <w:rPr>
                <w:lang w:eastAsia="fi-FI"/>
              </w:rPr>
            </w:pPr>
            <w:r w:rsidRPr="00E062F1">
              <w:rPr>
                <w:lang w:eastAsia="fi-FI"/>
              </w:rPr>
              <w:t>DC_1A-3A-28A-42A_n257I</w:t>
            </w:r>
          </w:p>
          <w:p w14:paraId="7C9E5594" w14:textId="77777777" w:rsidR="00E9018F" w:rsidRPr="00E062F1" w:rsidRDefault="00E9018F" w:rsidP="00FE17BC">
            <w:pPr>
              <w:pStyle w:val="TAC"/>
              <w:rPr>
                <w:lang w:eastAsia="fi-FI"/>
              </w:rPr>
            </w:pPr>
            <w:r w:rsidRPr="00E062F1">
              <w:rPr>
                <w:lang w:eastAsia="fi-FI"/>
              </w:rPr>
              <w:t>DC_1A-3A-28A-42A_n257J</w:t>
            </w:r>
          </w:p>
          <w:p w14:paraId="614617F5" w14:textId="77777777" w:rsidR="00E9018F" w:rsidRPr="00E062F1" w:rsidRDefault="00E9018F" w:rsidP="00FE17BC">
            <w:pPr>
              <w:pStyle w:val="TAC"/>
              <w:rPr>
                <w:lang w:eastAsia="fi-FI"/>
              </w:rPr>
            </w:pPr>
            <w:r w:rsidRPr="00E062F1">
              <w:rPr>
                <w:lang w:eastAsia="fi-FI"/>
              </w:rPr>
              <w:t>DC_1A-3A-28A-42A_n257K</w:t>
            </w:r>
          </w:p>
          <w:p w14:paraId="59120252" w14:textId="77777777" w:rsidR="00E9018F" w:rsidRPr="00E062F1" w:rsidRDefault="00E9018F" w:rsidP="00FE17BC">
            <w:pPr>
              <w:pStyle w:val="TAC"/>
              <w:rPr>
                <w:lang w:eastAsia="fi-FI"/>
              </w:rPr>
            </w:pPr>
            <w:r w:rsidRPr="00E062F1">
              <w:rPr>
                <w:lang w:eastAsia="fi-FI"/>
              </w:rPr>
              <w:t>DC_1A-3A-28A-42A_n257L</w:t>
            </w:r>
          </w:p>
          <w:p w14:paraId="22EFE858" w14:textId="77777777" w:rsidR="00E9018F" w:rsidRPr="00E062F1" w:rsidRDefault="00E9018F" w:rsidP="00FE17BC">
            <w:pPr>
              <w:pStyle w:val="TAC"/>
              <w:rPr>
                <w:lang w:eastAsia="fi-FI"/>
              </w:rPr>
            </w:pPr>
            <w:r w:rsidRPr="00E062F1">
              <w:rPr>
                <w:lang w:eastAsia="fi-FI"/>
              </w:rPr>
              <w:t>DC_1A-3A-28A-42A_n257M</w:t>
            </w:r>
          </w:p>
          <w:p w14:paraId="68B148AA" w14:textId="77777777" w:rsidR="00E9018F" w:rsidRPr="00E062F1" w:rsidRDefault="00E9018F" w:rsidP="00FE17BC">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743D93A5" w14:textId="77777777" w:rsidR="00E9018F" w:rsidRPr="00E062F1" w:rsidRDefault="00E9018F" w:rsidP="00FE17BC">
            <w:pPr>
              <w:pStyle w:val="TAC"/>
              <w:rPr>
                <w:lang w:eastAsia="fi-FI"/>
              </w:rPr>
            </w:pPr>
            <w:r w:rsidRPr="00E062F1">
              <w:rPr>
                <w:lang w:eastAsia="fi-FI"/>
              </w:rPr>
              <w:t>DC_1A-3A-28A-42C_n257G</w:t>
            </w:r>
          </w:p>
          <w:p w14:paraId="795624BD" w14:textId="77777777" w:rsidR="00E9018F" w:rsidRPr="00E062F1" w:rsidRDefault="00E9018F" w:rsidP="00FE17BC">
            <w:pPr>
              <w:pStyle w:val="TAC"/>
              <w:rPr>
                <w:lang w:eastAsia="fi-FI"/>
              </w:rPr>
            </w:pPr>
            <w:r w:rsidRPr="00E062F1">
              <w:rPr>
                <w:lang w:eastAsia="fi-FI"/>
              </w:rPr>
              <w:t>DC_1A-3A-28A-42C_n257H</w:t>
            </w:r>
          </w:p>
          <w:p w14:paraId="78CC53FA" w14:textId="77777777" w:rsidR="00E9018F" w:rsidRPr="00E062F1" w:rsidRDefault="00E9018F" w:rsidP="00FE17BC">
            <w:pPr>
              <w:pStyle w:val="TAC"/>
              <w:rPr>
                <w:lang w:eastAsia="fi-FI"/>
              </w:rPr>
            </w:pPr>
            <w:r w:rsidRPr="00E062F1">
              <w:rPr>
                <w:lang w:eastAsia="fi-FI"/>
              </w:rPr>
              <w:t>DC_1A-3A-28A-42C_n257I</w:t>
            </w:r>
          </w:p>
          <w:p w14:paraId="51BE9E9F" w14:textId="77777777" w:rsidR="00E9018F" w:rsidRPr="00E062F1" w:rsidRDefault="00E9018F" w:rsidP="00FE17BC">
            <w:pPr>
              <w:pStyle w:val="TAC"/>
              <w:rPr>
                <w:lang w:eastAsia="fi-FI"/>
              </w:rPr>
            </w:pPr>
            <w:r w:rsidRPr="00E062F1">
              <w:rPr>
                <w:lang w:eastAsia="fi-FI"/>
              </w:rPr>
              <w:t>DC_1A-3A-28A-42C_n257J</w:t>
            </w:r>
          </w:p>
          <w:p w14:paraId="18D81CE5" w14:textId="77777777" w:rsidR="00E9018F" w:rsidRPr="00E062F1" w:rsidRDefault="00E9018F" w:rsidP="00FE17BC">
            <w:pPr>
              <w:pStyle w:val="TAC"/>
              <w:rPr>
                <w:lang w:eastAsia="fi-FI"/>
              </w:rPr>
            </w:pPr>
            <w:r w:rsidRPr="00E062F1">
              <w:rPr>
                <w:lang w:eastAsia="fi-FI"/>
              </w:rPr>
              <w:t>DC_1A-3A-28A-42C_n257K</w:t>
            </w:r>
          </w:p>
          <w:p w14:paraId="35D93C95" w14:textId="77777777" w:rsidR="00E9018F" w:rsidRPr="00E062F1" w:rsidRDefault="00E9018F" w:rsidP="00FE17BC">
            <w:pPr>
              <w:pStyle w:val="TAC"/>
              <w:rPr>
                <w:lang w:eastAsia="fi-FI"/>
              </w:rPr>
            </w:pPr>
            <w:r w:rsidRPr="00E062F1">
              <w:rPr>
                <w:lang w:eastAsia="fi-FI"/>
              </w:rPr>
              <w:t>DC_1A-3A-28A-42C_n257L</w:t>
            </w:r>
          </w:p>
          <w:p w14:paraId="69F5ED3A" w14:textId="77777777" w:rsidR="00E9018F" w:rsidRPr="00E062F1" w:rsidRDefault="00E9018F" w:rsidP="00FE17BC">
            <w:pPr>
              <w:pStyle w:val="TAC"/>
              <w:rPr>
                <w:lang w:eastAsia="fi-FI"/>
              </w:rPr>
            </w:pPr>
            <w:r w:rsidRPr="00E062F1">
              <w:rPr>
                <w:lang w:eastAsia="fi-FI"/>
              </w:rPr>
              <w:t>DC_1A-3A-28A-42C_n257M</w:t>
            </w:r>
          </w:p>
        </w:tc>
        <w:tc>
          <w:tcPr>
            <w:tcW w:w="4533" w:type="dxa"/>
            <w:tcMar>
              <w:top w:w="28" w:type="dxa"/>
              <w:left w:w="28" w:type="dxa"/>
              <w:bottom w:w="28" w:type="dxa"/>
              <w:right w:w="28" w:type="dxa"/>
            </w:tcMar>
            <w:vAlign w:val="center"/>
          </w:tcPr>
          <w:p w14:paraId="1A9AC6C1"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257</w:t>
            </w:r>
            <w:r w:rsidRPr="00E062F1">
              <w:t>A</w:t>
            </w:r>
          </w:p>
          <w:p w14:paraId="3EC7972E" w14:textId="77777777" w:rsidR="00E9018F" w:rsidRPr="00E062F1" w:rsidRDefault="00E9018F" w:rsidP="00FE17BC">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09FF9AFA" w14:textId="77777777" w:rsidR="00E9018F" w:rsidRPr="00E062F1" w:rsidRDefault="00E9018F" w:rsidP="00FE17BC">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DE92570" w14:textId="77777777" w:rsidR="00E9018F" w:rsidRPr="00E062F1" w:rsidRDefault="00E9018F" w:rsidP="00FE17BC">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644E1180" w14:textId="77777777" w:rsidR="00E9018F" w:rsidRPr="00E062F1" w:rsidRDefault="00E9018F" w:rsidP="00FE17BC">
            <w:pPr>
              <w:pStyle w:val="TAC"/>
              <w:rPr>
                <w:lang w:eastAsia="ja-JP"/>
              </w:rPr>
            </w:pPr>
            <w:r w:rsidRPr="00E062F1">
              <w:rPr>
                <w:lang w:eastAsia="ja-JP"/>
              </w:rPr>
              <w:t>DC_3A_n257A</w:t>
            </w:r>
          </w:p>
          <w:p w14:paraId="22025735" w14:textId="77777777" w:rsidR="00E9018F" w:rsidRPr="00E062F1" w:rsidRDefault="00E9018F" w:rsidP="00FE17BC">
            <w:pPr>
              <w:pStyle w:val="TAC"/>
              <w:rPr>
                <w:lang w:eastAsia="ja-JP"/>
              </w:rPr>
            </w:pPr>
            <w:r w:rsidRPr="00E062F1">
              <w:rPr>
                <w:lang w:eastAsia="ja-JP"/>
              </w:rPr>
              <w:t>DC_3A_n257G</w:t>
            </w:r>
          </w:p>
          <w:p w14:paraId="4ED861D2" w14:textId="77777777" w:rsidR="00E9018F" w:rsidRPr="00E062F1" w:rsidRDefault="00E9018F" w:rsidP="00FE17BC">
            <w:pPr>
              <w:pStyle w:val="TAC"/>
              <w:rPr>
                <w:lang w:eastAsia="ja-JP"/>
              </w:rPr>
            </w:pPr>
            <w:r w:rsidRPr="00E062F1">
              <w:rPr>
                <w:lang w:eastAsia="ja-JP"/>
              </w:rPr>
              <w:t>DC_3A_n257H</w:t>
            </w:r>
          </w:p>
          <w:p w14:paraId="5E2D9FC3" w14:textId="77777777" w:rsidR="00E9018F" w:rsidRPr="00E062F1" w:rsidRDefault="00E9018F" w:rsidP="00FE17BC">
            <w:pPr>
              <w:pStyle w:val="TAC"/>
              <w:rPr>
                <w:lang w:eastAsia="ja-JP"/>
              </w:rPr>
            </w:pPr>
            <w:r w:rsidRPr="00E062F1">
              <w:rPr>
                <w:lang w:eastAsia="ja-JP"/>
              </w:rPr>
              <w:t>DC_3A_n257I</w:t>
            </w:r>
          </w:p>
          <w:p w14:paraId="1756D9F4" w14:textId="77777777" w:rsidR="00E9018F" w:rsidRPr="00E062F1" w:rsidRDefault="00E9018F" w:rsidP="00FE17BC">
            <w:pPr>
              <w:pStyle w:val="TAC"/>
              <w:rPr>
                <w:lang w:eastAsia="ja-JP"/>
              </w:rPr>
            </w:pPr>
            <w:r w:rsidRPr="00E062F1">
              <w:rPr>
                <w:lang w:eastAsia="ja-JP"/>
              </w:rPr>
              <w:t>DC_3A_n257J</w:t>
            </w:r>
          </w:p>
          <w:p w14:paraId="79F41E82" w14:textId="77777777" w:rsidR="00E9018F" w:rsidRPr="00E062F1" w:rsidRDefault="00E9018F" w:rsidP="00FE17BC">
            <w:pPr>
              <w:pStyle w:val="TAC"/>
              <w:rPr>
                <w:lang w:eastAsia="ja-JP"/>
              </w:rPr>
            </w:pPr>
            <w:r w:rsidRPr="00E062F1">
              <w:rPr>
                <w:lang w:eastAsia="ja-JP"/>
              </w:rPr>
              <w:t>DC_3A_n257K</w:t>
            </w:r>
          </w:p>
          <w:p w14:paraId="25435C43" w14:textId="77777777" w:rsidR="00E9018F" w:rsidRPr="00E062F1" w:rsidRDefault="00E9018F" w:rsidP="00FE17BC">
            <w:pPr>
              <w:pStyle w:val="TAC"/>
              <w:rPr>
                <w:lang w:eastAsia="ja-JP"/>
              </w:rPr>
            </w:pPr>
            <w:r w:rsidRPr="00E062F1">
              <w:rPr>
                <w:lang w:eastAsia="ja-JP"/>
              </w:rPr>
              <w:t>DC_3A_n257L</w:t>
            </w:r>
          </w:p>
          <w:p w14:paraId="243733B5" w14:textId="77777777" w:rsidR="00E9018F" w:rsidRPr="00E062F1" w:rsidRDefault="00E9018F" w:rsidP="00FE17BC">
            <w:pPr>
              <w:pStyle w:val="TAC"/>
              <w:rPr>
                <w:lang w:eastAsia="ja-JP"/>
              </w:rPr>
            </w:pPr>
            <w:r w:rsidRPr="00E062F1">
              <w:rPr>
                <w:lang w:eastAsia="ja-JP"/>
              </w:rPr>
              <w:t>DC_3A_n257M</w:t>
            </w:r>
          </w:p>
          <w:p w14:paraId="74C77786" w14:textId="77777777" w:rsidR="00E9018F" w:rsidRPr="00E062F1" w:rsidRDefault="00E9018F" w:rsidP="00FE17BC">
            <w:pPr>
              <w:pStyle w:val="TAC"/>
            </w:pPr>
            <w:r w:rsidRPr="00E062F1">
              <w:t>DC_</w:t>
            </w:r>
            <w:r w:rsidRPr="00E062F1">
              <w:rPr>
                <w:rFonts w:eastAsia="Malgun Gothic"/>
              </w:rPr>
              <w:t>28A_</w:t>
            </w:r>
            <w:r w:rsidRPr="00E062F1">
              <w:t>n</w:t>
            </w:r>
            <w:r w:rsidRPr="00E062F1">
              <w:rPr>
                <w:lang w:eastAsia="zh-CN"/>
              </w:rPr>
              <w:t>257</w:t>
            </w:r>
            <w:r w:rsidRPr="00E062F1">
              <w:t>A</w:t>
            </w:r>
          </w:p>
          <w:p w14:paraId="2341488B" w14:textId="77777777" w:rsidR="00E9018F" w:rsidRPr="00E062F1" w:rsidRDefault="00E9018F" w:rsidP="00FE17BC">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1A88AF86" w14:textId="77777777" w:rsidR="00E9018F" w:rsidRPr="00E062F1" w:rsidRDefault="00E9018F" w:rsidP="00FE17BC">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08C275E9" w14:textId="77777777" w:rsidR="00E9018F" w:rsidRPr="00E062F1" w:rsidRDefault="00E9018F" w:rsidP="00FE17BC">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27321109" w14:textId="77777777" w:rsidR="00E9018F" w:rsidRPr="00E062F1" w:rsidRDefault="00E9018F" w:rsidP="00FE17BC">
            <w:pPr>
              <w:pStyle w:val="TAC"/>
              <w:rPr>
                <w:rFonts w:eastAsia="Yu Mincho"/>
              </w:rPr>
            </w:pPr>
            <w:r w:rsidRPr="00E062F1">
              <w:t>DC_42A_n257A</w:t>
            </w:r>
          </w:p>
          <w:p w14:paraId="46C4523F" w14:textId="77777777" w:rsidR="00E9018F" w:rsidRPr="00E062F1" w:rsidRDefault="00E9018F" w:rsidP="00FE17BC">
            <w:pPr>
              <w:pStyle w:val="TAC"/>
              <w:rPr>
                <w:rFonts w:eastAsia="Yu Mincho"/>
              </w:rPr>
            </w:pPr>
            <w:r w:rsidRPr="00E062F1">
              <w:rPr>
                <w:rFonts w:eastAsia="Yu Mincho"/>
              </w:rPr>
              <w:t>DC_42</w:t>
            </w:r>
            <w:r w:rsidRPr="00E062F1">
              <w:t>A_</w:t>
            </w:r>
            <w:r w:rsidRPr="00E062F1">
              <w:rPr>
                <w:rFonts w:eastAsia="Yu Mincho"/>
              </w:rPr>
              <w:t>n257G</w:t>
            </w:r>
          </w:p>
          <w:p w14:paraId="74941BC4" w14:textId="77777777" w:rsidR="00E9018F" w:rsidRPr="00E062F1" w:rsidRDefault="00E9018F" w:rsidP="00FE17BC">
            <w:pPr>
              <w:pStyle w:val="TAC"/>
              <w:rPr>
                <w:rFonts w:eastAsia="Yu Mincho"/>
              </w:rPr>
            </w:pPr>
            <w:r w:rsidRPr="00E062F1">
              <w:rPr>
                <w:rFonts w:eastAsia="Yu Mincho"/>
              </w:rPr>
              <w:t>DC_42</w:t>
            </w:r>
            <w:r w:rsidRPr="00E062F1">
              <w:t>A_</w:t>
            </w:r>
            <w:r w:rsidRPr="00E062F1">
              <w:rPr>
                <w:rFonts w:eastAsia="Yu Mincho"/>
              </w:rPr>
              <w:t>n257H</w:t>
            </w:r>
          </w:p>
          <w:p w14:paraId="70FA2915" w14:textId="77777777" w:rsidR="00E9018F" w:rsidRPr="00E062F1" w:rsidRDefault="00E9018F" w:rsidP="00FE17BC">
            <w:pPr>
              <w:pStyle w:val="TAC"/>
              <w:rPr>
                <w:rFonts w:eastAsia="Yu Mincho"/>
              </w:rPr>
            </w:pPr>
            <w:r w:rsidRPr="00E062F1">
              <w:rPr>
                <w:rFonts w:eastAsia="Yu Mincho"/>
              </w:rPr>
              <w:t>DC_42</w:t>
            </w:r>
            <w:r w:rsidRPr="00E062F1">
              <w:t>A_</w:t>
            </w:r>
            <w:r w:rsidRPr="00E062F1">
              <w:rPr>
                <w:rFonts w:eastAsia="Yu Mincho"/>
              </w:rPr>
              <w:t>n257I</w:t>
            </w:r>
          </w:p>
          <w:p w14:paraId="480706A3" w14:textId="77777777" w:rsidR="00E9018F" w:rsidRPr="00E062F1" w:rsidRDefault="00E9018F" w:rsidP="00FE17BC">
            <w:pPr>
              <w:pStyle w:val="TAC"/>
              <w:rPr>
                <w:rFonts w:eastAsia="Yu Mincho"/>
              </w:rPr>
            </w:pPr>
            <w:r w:rsidRPr="00E062F1">
              <w:rPr>
                <w:rFonts w:eastAsia="Yu Mincho"/>
              </w:rPr>
              <w:t>DC_42</w:t>
            </w:r>
            <w:r w:rsidRPr="00E062F1">
              <w:t>C_</w:t>
            </w:r>
            <w:r w:rsidRPr="00E062F1">
              <w:rPr>
                <w:rFonts w:eastAsia="Yu Mincho"/>
              </w:rPr>
              <w:t>n257A</w:t>
            </w:r>
          </w:p>
          <w:p w14:paraId="5096665E" w14:textId="77777777" w:rsidR="00E9018F" w:rsidRPr="00AA54EC" w:rsidRDefault="00E9018F" w:rsidP="00FE17BC">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34E2051B" w14:textId="77777777" w:rsidR="00E9018F" w:rsidRPr="00AA54EC" w:rsidRDefault="00E9018F" w:rsidP="00FE17BC">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5DEAB84B" w14:textId="77777777" w:rsidR="00E9018F" w:rsidRPr="00AA54EC" w:rsidRDefault="00E9018F" w:rsidP="00FE17BC">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E9018F" w:rsidRPr="00AA54EC" w14:paraId="5F896A9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59DD9CCE" w14:textId="77777777" w:rsidR="00E9018F" w:rsidRPr="00E062F1" w:rsidRDefault="00E9018F" w:rsidP="00FE17BC">
            <w:pPr>
              <w:pStyle w:val="TAC"/>
            </w:pPr>
            <w:r w:rsidRPr="00E062F1">
              <w:t>DC_1A-3A-41A-42A_n257A</w:t>
            </w:r>
          </w:p>
          <w:p w14:paraId="25D5614E" w14:textId="77777777" w:rsidR="00E9018F" w:rsidRPr="00E062F1" w:rsidRDefault="00E9018F" w:rsidP="00FE17BC">
            <w:pPr>
              <w:pStyle w:val="TAC"/>
              <w:rPr>
                <w:lang w:eastAsia="ja-JP"/>
              </w:rPr>
            </w:pPr>
            <w:r w:rsidRPr="00E062F1">
              <w:rPr>
                <w:lang w:eastAsia="ja-JP"/>
              </w:rPr>
              <w:t>DC_1A-3A-41A-42A_n257D</w:t>
            </w:r>
          </w:p>
          <w:p w14:paraId="0602B858" w14:textId="77777777" w:rsidR="00E9018F" w:rsidRPr="00E062F1" w:rsidRDefault="00E9018F" w:rsidP="00FE17BC">
            <w:pPr>
              <w:pStyle w:val="TAC"/>
              <w:rPr>
                <w:lang w:eastAsia="ja-JP"/>
              </w:rPr>
            </w:pPr>
            <w:r w:rsidRPr="00E062F1">
              <w:rPr>
                <w:lang w:eastAsia="ja-JP"/>
              </w:rPr>
              <w:t>DC_1A-3A-41A-42A_n257E</w:t>
            </w:r>
          </w:p>
          <w:p w14:paraId="3166B4A1" w14:textId="77777777" w:rsidR="00E9018F" w:rsidRPr="00E062F1" w:rsidRDefault="00E9018F" w:rsidP="00FE17BC">
            <w:pPr>
              <w:pStyle w:val="TAC"/>
            </w:pPr>
            <w:r w:rsidRPr="00E062F1">
              <w:t>DC_1A-3A-41A-42A_n257F</w:t>
            </w:r>
          </w:p>
          <w:p w14:paraId="4C2C41DB" w14:textId="77777777" w:rsidR="00E9018F" w:rsidRPr="00E062F1" w:rsidRDefault="00E9018F" w:rsidP="00FE17BC">
            <w:pPr>
              <w:pStyle w:val="TAC"/>
              <w:rPr>
                <w:lang w:eastAsia="ja-JP"/>
              </w:rPr>
            </w:pPr>
            <w:r w:rsidRPr="00E062F1">
              <w:rPr>
                <w:lang w:eastAsia="ja-JP"/>
              </w:rPr>
              <w:t>DC_1A-3A-41A-42A_n257G</w:t>
            </w:r>
          </w:p>
          <w:p w14:paraId="58E73F55" w14:textId="77777777" w:rsidR="00E9018F" w:rsidRPr="00E062F1" w:rsidRDefault="00E9018F" w:rsidP="00FE17BC">
            <w:pPr>
              <w:pStyle w:val="TAC"/>
              <w:rPr>
                <w:lang w:eastAsia="ja-JP"/>
              </w:rPr>
            </w:pPr>
            <w:r w:rsidRPr="00E062F1">
              <w:rPr>
                <w:lang w:eastAsia="ja-JP"/>
              </w:rPr>
              <w:t>DC_1A-3A-41A-42A_n257H</w:t>
            </w:r>
          </w:p>
          <w:p w14:paraId="3A757260" w14:textId="77777777" w:rsidR="00E9018F" w:rsidRPr="00E062F1" w:rsidRDefault="00E9018F" w:rsidP="00FE17BC">
            <w:pPr>
              <w:pStyle w:val="TAC"/>
              <w:rPr>
                <w:lang w:eastAsia="ja-JP"/>
              </w:rPr>
            </w:pPr>
            <w:r w:rsidRPr="00E062F1">
              <w:rPr>
                <w:lang w:eastAsia="ja-JP"/>
              </w:rPr>
              <w:t>DC_1A-3A-41A-42A_n257I</w:t>
            </w:r>
          </w:p>
          <w:p w14:paraId="46B1A630" w14:textId="77777777" w:rsidR="00E9018F" w:rsidRPr="00E062F1" w:rsidRDefault="00E9018F" w:rsidP="00FE17BC">
            <w:pPr>
              <w:pStyle w:val="TAC"/>
              <w:rPr>
                <w:lang w:eastAsia="ja-JP"/>
              </w:rPr>
            </w:pPr>
            <w:r w:rsidRPr="00E062F1">
              <w:rPr>
                <w:lang w:eastAsia="ja-JP"/>
              </w:rPr>
              <w:t>DC_1A-3A-41A-42A_n257J</w:t>
            </w:r>
          </w:p>
          <w:p w14:paraId="28416D0F" w14:textId="77777777" w:rsidR="00E9018F" w:rsidRPr="00E062F1" w:rsidRDefault="00E9018F" w:rsidP="00FE17BC">
            <w:pPr>
              <w:pStyle w:val="TAC"/>
              <w:rPr>
                <w:lang w:eastAsia="ja-JP"/>
              </w:rPr>
            </w:pPr>
            <w:r w:rsidRPr="00E062F1">
              <w:rPr>
                <w:lang w:eastAsia="ja-JP"/>
              </w:rPr>
              <w:t>DC_1A-3A-41A-42A_n257K</w:t>
            </w:r>
          </w:p>
          <w:p w14:paraId="7101A852" w14:textId="77777777" w:rsidR="00E9018F" w:rsidRPr="00E062F1" w:rsidRDefault="00E9018F" w:rsidP="00FE17BC">
            <w:pPr>
              <w:pStyle w:val="TAC"/>
              <w:rPr>
                <w:lang w:eastAsia="ja-JP"/>
              </w:rPr>
            </w:pPr>
            <w:r w:rsidRPr="00E062F1">
              <w:rPr>
                <w:lang w:eastAsia="ja-JP"/>
              </w:rPr>
              <w:t>DC_1A-3A-41A-42A_n257L</w:t>
            </w:r>
          </w:p>
          <w:p w14:paraId="67A343C1" w14:textId="77777777" w:rsidR="00E9018F" w:rsidRPr="00E062F1" w:rsidRDefault="00E9018F" w:rsidP="00FE17BC">
            <w:pPr>
              <w:pStyle w:val="TAC"/>
            </w:pPr>
            <w:r w:rsidRPr="00E062F1">
              <w:t>DC_1A-3A-41A-42A_n257M</w:t>
            </w:r>
          </w:p>
          <w:p w14:paraId="7D6B2797" w14:textId="77777777" w:rsidR="00E9018F" w:rsidRPr="00E062F1" w:rsidRDefault="00E9018F" w:rsidP="00FE17BC">
            <w:pPr>
              <w:pStyle w:val="TAC"/>
            </w:pPr>
            <w:r w:rsidRPr="00E062F1">
              <w:t>DC_1A-3A-41A-42C_n257A</w:t>
            </w:r>
          </w:p>
          <w:p w14:paraId="12DABBF4" w14:textId="77777777" w:rsidR="00E9018F" w:rsidRPr="00E062F1" w:rsidRDefault="00E9018F" w:rsidP="00FE17BC">
            <w:pPr>
              <w:pStyle w:val="TAC"/>
              <w:rPr>
                <w:lang w:eastAsia="ja-JP"/>
              </w:rPr>
            </w:pPr>
            <w:r w:rsidRPr="00E062F1">
              <w:rPr>
                <w:lang w:eastAsia="ja-JP"/>
              </w:rPr>
              <w:t>DC_1A-3A-41A-42C_n257D</w:t>
            </w:r>
          </w:p>
          <w:p w14:paraId="6C6928EC" w14:textId="77777777" w:rsidR="00E9018F" w:rsidRPr="00E062F1" w:rsidRDefault="00E9018F" w:rsidP="00FE17BC">
            <w:pPr>
              <w:pStyle w:val="TAC"/>
              <w:rPr>
                <w:lang w:eastAsia="ja-JP"/>
              </w:rPr>
            </w:pPr>
            <w:r w:rsidRPr="00E062F1">
              <w:rPr>
                <w:lang w:eastAsia="ja-JP"/>
              </w:rPr>
              <w:t>DC_1A-3A-41A-42C_n257E</w:t>
            </w:r>
          </w:p>
          <w:p w14:paraId="1953E929" w14:textId="77777777" w:rsidR="00E9018F" w:rsidRPr="00E062F1" w:rsidRDefault="00E9018F" w:rsidP="00FE17BC">
            <w:pPr>
              <w:pStyle w:val="TAC"/>
            </w:pPr>
            <w:r w:rsidRPr="00E062F1">
              <w:t>DC_1A-3A-41A-42C_n257F</w:t>
            </w:r>
          </w:p>
          <w:p w14:paraId="43249473" w14:textId="77777777" w:rsidR="00E9018F" w:rsidRPr="00E062F1" w:rsidRDefault="00E9018F" w:rsidP="00FE17BC">
            <w:pPr>
              <w:pStyle w:val="TAC"/>
              <w:rPr>
                <w:lang w:eastAsia="ja-JP"/>
              </w:rPr>
            </w:pPr>
            <w:r w:rsidRPr="00E062F1">
              <w:rPr>
                <w:lang w:eastAsia="ja-JP"/>
              </w:rPr>
              <w:t>DC_1A-3A-41A-42C_n257G</w:t>
            </w:r>
          </w:p>
          <w:p w14:paraId="6D5FCF59" w14:textId="77777777" w:rsidR="00E9018F" w:rsidRPr="00E062F1" w:rsidRDefault="00E9018F" w:rsidP="00FE17BC">
            <w:pPr>
              <w:pStyle w:val="TAC"/>
              <w:rPr>
                <w:lang w:eastAsia="ja-JP"/>
              </w:rPr>
            </w:pPr>
            <w:r w:rsidRPr="00E062F1">
              <w:rPr>
                <w:lang w:eastAsia="ja-JP"/>
              </w:rPr>
              <w:t>DC_1A-3A-41A-42C_n257H</w:t>
            </w:r>
          </w:p>
          <w:p w14:paraId="0FA285CB" w14:textId="77777777" w:rsidR="00E9018F" w:rsidRPr="00E062F1" w:rsidRDefault="00E9018F" w:rsidP="00FE17BC">
            <w:pPr>
              <w:pStyle w:val="TAC"/>
              <w:rPr>
                <w:lang w:eastAsia="ja-JP"/>
              </w:rPr>
            </w:pPr>
            <w:r w:rsidRPr="00E062F1">
              <w:rPr>
                <w:lang w:eastAsia="ja-JP"/>
              </w:rPr>
              <w:t>DC_1A-3A-41A-42C_n257I</w:t>
            </w:r>
          </w:p>
          <w:p w14:paraId="68F364FB" w14:textId="77777777" w:rsidR="00E9018F" w:rsidRPr="00E062F1" w:rsidRDefault="00E9018F" w:rsidP="00FE17BC">
            <w:pPr>
              <w:pStyle w:val="TAC"/>
              <w:rPr>
                <w:lang w:eastAsia="ja-JP"/>
              </w:rPr>
            </w:pPr>
            <w:r w:rsidRPr="00E062F1">
              <w:rPr>
                <w:lang w:eastAsia="ja-JP"/>
              </w:rPr>
              <w:t>DC_1A-3A-41A-42C_n257J</w:t>
            </w:r>
          </w:p>
          <w:p w14:paraId="5C75DFC7" w14:textId="77777777" w:rsidR="00E9018F" w:rsidRPr="00E062F1" w:rsidRDefault="00E9018F" w:rsidP="00FE17BC">
            <w:pPr>
              <w:pStyle w:val="TAC"/>
              <w:rPr>
                <w:lang w:eastAsia="ja-JP"/>
              </w:rPr>
            </w:pPr>
            <w:r w:rsidRPr="00E062F1">
              <w:rPr>
                <w:lang w:eastAsia="ja-JP"/>
              </w:rPr>
              <w:t>DC_1A-3A-41A-42C_n257K</w:t>
            </w:r>
          </w:p>
          <w:p w14:paraId="3116B308" w14:textId="77777777" w:rsidR="00E9018F" w:rsidRPr="00E062F1" w:rsidRDefault="00E9018F" w:rsidP="00FE17BC">
            <w:pPr>
              <w:pStyle w:val="TAC"/>
              <w:rPr>
                <w:lang w:eastAsia="ja-JP"/>
              </w:rPr>
            </w:pPr>
            <w:r w:rsidRPr="00E062F1">
              <w:rPr>
                <w:lang w:eastAsia="ja-JP"/>
              </w:rPr>
              <w:t>DC_1A-3A-41A-42C_n257L</w:t>
            </w:r>
          </w:p>
          <w:p w14:paraId="4EDEF64C" w14:textId="77777777" w:rsidR="00E9018F" w:rsidRPr="00E062F1" w:rsidRDefault="00E9018F" w:rsidP="00FE17BC">
            <w:pPr>
              <w:pStyle w:val="TAC"/>
            </w:pPr>
            <w:r w:rsidRPr="00E062F1">
              <w:t>DC_1A-3A-41A-42C_n257M</w:t>
            </w:r>
          </w:p>
          <w:p w14:paraId="5A9BAAE2" w14:textId="77777777" w:rsidR="00E9018F" w:rsidRPr="00E062F1" w:rsidRDefault="00E9018F" w:rsidP="00FE17BC">
            <w:pPr>
              <w:pStyle w:val="TAC"/>
              <w:rPr>
                <w:lang w:eastAsia="fi-FI"/>
              </w:rPr>
            </w:pPr>
            <w:r w:rsidRPr="00E062F1">
              <w:t>DC_1A-3A-41C-42A_n257A</w:t>
            </w:r>
          </w:p>
          <w:p w14:paraId="20F781CF" w14:textId="77777777" w:rsidR="00E9018F" w:rsidRPr="00E062F1" w:rsidRDefault="00E9018F" w:rsidP="00FE17BC">
            <w:pPr>
              <w:pStyle w:val="TAC"/>
              <w:rPr>
                <w:lang w:eastAsia="ja-JP"/>
              </w:rPr>
            </w:pPr>
            <w:r w:rsidRPr="00E062F1">
              <w:rPr>
                <w:lang w:eastAsia="ja-JP"/>
              </w:rPr>
              <w:t>DC_1A-3A-41C-42A_n257D</w:t>
            </w:r>
          </w:p>
          <w:p w14:paraId="523BB6A5" w14:textId="77777777" w:rsidR="00E9018F" w:rsidRPr="00E062F1" w:rsidRDefault="00E9018F" w:rsidP="00FE17BC">
            <w:pPr>
              <w:pStyle w:val="TAC"/>
              <w:rPr>
                <w:lang w:eastAsia="ja-JP"/>
              </w:rPr>
            </w:pPr>
            <w:r w:rsidRPr="00E062F1">
              <w:rPr>
                <w:lang w:eastAsia="ja-JP"/>
              </w:rPr>
              <w:t>DC_1A-3A-41C-42A_n257E</w:t>
            </w:r>
          </w:p>
          <w:p w14:paraId="57DAA69D" w14:textId="77777777" w:rsidR="00E9018F" w:rsidRPr="00E062F1" w:rsidRDefault="00E9018F" w:rsidP="00FE17BC">
            <w:pPr>
              <w:pStyle w:val="TAC"/>
              <w:rPr>
                <w:lang w:eastAsia="fi-FI"/>
              </w:rPr>
            </w:pPr>
            <w:r w:rsidRPr="00E062F1">
              <w:t>DC_1A-3A-41C-42A_n257F</w:t>
            </w:r>
          </w:p>
          <w:p w14:paraId="7A36CA98" w14:textId="77777777" w:rsidR="00E9018F" w:rsidRPr="00E062F1" w:rsidRDefault="00E9018F" w:rsidP="00FE17BC">
            <w:pPr>
              <w:pStyle w:val="TAC"/>
              <w:rPr>
                <w:lang w:eastAsia="ja-JP"/>
              </w:rPr>
            </w:pPr>
            <w:r w:rsidRPr="00E062F1">
              <w:rPr>
                <w:lang w:eastAsia="ja-JP"/>
              </w:rPr>
              <w:t>DC_1A-3A-41C-42A_n257G</w:t>
            </w:r>
          </w:p>
          <w:p w14:paraId="23072933" w14:textId="77777777" w:rsidR="00E9018F" w:rsidRPr="00E062F1" w:rsidRDefault="00E9018F" w:rsidP="00FE17BC">
            <w:pPr>
              <w:pStyle w:val="TAC"/>
              <w:rPr>
                <w:lang w:eastAsia="ja-JP"/>
              </w:rPr>
            </w:pPr>
            <w:r w:rsidRPr="00E062F1">
              <w:rPr>
                <w:lang w:eastAsia="ja-JP"/>
              </w:rPr>
              <w:t>DC_1A-3A-41C-42A_n257H</w:t>
            </w:r>
          </w:p>
          <w:p w14:paraId="64C4464B" w14:textId="77777777" w:rsidR="00E9018F" w:rsidRPr="00E062F1" w:rsidRDefault="00E9018F" w:rsidP="00FE17BC">
            <w:pPr>
              <w:pStyle w:val="TAC"/>
              <w:rPr>
                <w:lang w:eastAsia="ja-JP"/>
              </w:rPr>
            </w:pPr>
            <w:r w:rsidRPr="00E062F1">
              <w:rPr>
                <w:lang w:eastAsia="ja-JP"/>
              </w:rPr>
              <w:t>DC_1A-3A-41C-42A_n257I</w:t>
            </w:r>
          </w:p>
          <w:p w14:paraId="58C990FF" w14:textId="77777777" w:rsidR="00E9018F" w:rsidRPr="00E062F1" w:rsidRDefault="00E9018F" w:rsidP="00FE17BC">
            <w:pPr>
              <w:pStyle w:val="TAC"/>
              <w:rPr>
                <w:lang w:eastAsia="ja-JP"/>
              </w:rPr>
            </w:pPr>
            <w:r w:rsidRPr="00E062F1">
              <w:rPr>
                <w:lang w:eastAsia="ja-JP"/>
              </w:rPr>
              <w:t>DC_1A-3A-41C-42A_n257J</w:t>
            </w:r>
          </w:p>
          <w:p w14:paraId="47CC7A1A" w14:textId="77777777" w:rsidR="00E9018F" w:rsidRPr="00E062F1" w:rsidRDefault="00E9018F" w:rsidP="00FE17BC">
            <w:pPr>
              <w:pStyle w:val="TAC"/>
              <w:rPr>
                <w:lang w:eastAsia="ja-JP"/>
              </w:rPr>
            </w:pPr>
            <w:r w:rsidRPr="00E062F1">
              <w:rPr>
                <w:lang w:eastAsia="ja-JP"/>
              </w:rPr>
              <w:t>DC_1A-3A-41C-42A_n257K</w:t>
            </w:r>
          </w:p>
          <w:p w14:paraId="0A750DC4" w14:textId="77777777" w:rsidR="00E9018F" w:rsidRPr="00E062F1" w:rsidRDefault="00E9018F" w:rsidP="00FE17BC">
            <w:pPr>
              <w:pStyle w:val="TAC"/>
              <w:rPr>
                <w:lang w:eastAsia="ja-JP"/>
              </w:rPr>
            </w:pPr>
            <w:r w:rsidRPr="00E062F1">
              <w:rPr>
                <w:lang w:eastAsia="ja-JP"/>
              </w:rPr>
              <w:t>DC_1A-3A-41C-42A_n257L</w:t>
            </w:r>
          </w:p>
          <w:p w14:paraId="479DD545" w14:textId="77777777" w:rsidR="00E9018F" w:rsidRPr="00E062F1" w:rsidRDefault="00E9018F" w:rsidP="00FE17BC">
            <w:pPr>
              <w:pStyle w:val="TAC"/>
              <w:rPr>
                <w:lang w:eastAsia="fi-FI"/>
              </w:rPr>
            </w:pPr>
            <w:r w:rsidRPr="00E062F1">
              <w:t>DC_1A-3A-41C-42A_n257M</w:t>
            </w:r>
          </w:p>
          <w:p w14:paraId="0D0B9355" w14:textId="77777777" w:rsidR="00E9018F" w:rsidRPr="00E062F1" w:rsidRDefault="00E9018F" w:rsidP="00FE17BC">
            <w:pPr>
              <w:pStyle w:val="TAC"/>
              <w:rPr>
                <w:lang w:eastAsia="fi-FI"/>
              </w:rPr>
            </w:pPr>
            <w:r w:rsidRPr="00E062F1">
              <w:t>DC_1A-3A-41C-42C_n257A</w:t>
            </w:r>
          </w:p>
          <w:p w14:paraId="101FE080" w14:textId="77777777" w:rsidR="00E9018F" w:rsidRPr="00E062F1" w:rsidRDefault="00E9018F" w:rsidP="00FE17BC">
            <w:pPr>
              <w:pStyle w:val="TAC"/>
              <w:rPr>
                <w:lang w:eastAsia="ja-JP"/>
              </w:rPr>
            </w:pPr>
            <w:r w:rsidRPr="00E062F1">
              <w:rPr>
                <w:lang w:eastAsia="ja-JP"/>
              </w:rPr>
              <w:t>DC_1A-3A-41C-42C_n257D</w:t>
            </w:r>
          </w:p>
          <w:p w14:paraId="31F43FF4" w14:textId="77777777" w:rsidR="00E9018F" w:rsidRPr="00E062F1" w:rsidRDefault="00E9018F" w:rsidP="00FE17BC">
            <w:pPr>
              <w:pStyle w:val="TAC"/>
              <w:rPr>
                <w:lang w:eastAsia="ja-JP"/>
              </w:rPr>
            </w:pPr>
            <w:r w:rsidRPr="00E062F1">
              <w:rPr>
                <w:lang w:eastAsia="ja-JP"/>
              </w:rPr>
              <w:t>DC_1A-3A-41C-42C_n257E</w:t>
            </w:r>
          </w:p>
          <w:p w14:paraId="024648FD" w14:textId="77777777" w:rsidR="00E9018F" w:rsidRPr="00E062F1" w:rsidRDefault="00E9018F" w:rsidP="00FE17BC">
            <w:pPr>
              <w:pStyle w:val="TAC"/>
              <w:rPr>
                <w:lang w:eastAsia="fi-FI"/>
              </w:rPr>
            </w:pPr>
            <w:r w:rsidRPr="00E062F1">
              <w:t>DC_1A-3A-41C-42C_n257F</w:t>
            </w:r>
          </w:p>
          <w:p w14:paraId="5D6AC11D" w14:textId="77777777" w:rsidR="00E9018F" w:rsidRPr="00E062F1" w:rsidRDefault="00E9018F" w:rsidP="00FE17BC">
            <w:pPr>
              <w:pStyle w:val="TAC"/>
              <w:rPr>
                <w:lang w:eastAsia="ja-JP"/>
              </w:rPr>
            </w:pPr>
            <w:r w:rsidRPr="00E062F1">
              <w:rPr>
                <w:lang w:eastAsia="ja-JP"/>
              </w:rPr>
              <w:t>DC_1A-3A-41C-42C_n257G</w:t>
            </w:r>
          </w:p>
          <w:p w14:paraId="637F6002" w14:textId="77777777" w:rsidR="00E9018F" w:rsidRPr="00E062F1" w:rsidRDefault="00E9018F" w:rsidP="00FE17BC">
            <w:pPr>
              <w:pStyle w:val="TAC"/>
              <w:rPr>
                <w:lang w:eastAsia="ja-JP"/>
              </w:rPr>
            </w:pPr>
            <w:r w:rsidRPr="00E062F1">
              <w:rPr>
                <w:lang w:eastAsia="ja-JP"/>
              </w:rPr>
              <w:t>DC_1A-3A-41C-42C_n257H</w:t>
            </w:r>
          </w:p>
          <w:p w14:paraId="289321D7" w14:textId="77777777" w:rsidR="00E9018F" w:rsidRPr="00E062F1" w:rsidRDefault="00E9018F" w:rsidP="00FE17BC">
            <w:pPr>
              <w:pStyle w:val="TAC"/>
              <w:rPr>
                <w:lang w:eastAsia="ja-JP"/>
              </w:rPr>
            </w:pPr>
            <w:r w:rsidRPr="00E062F1">
              <w:rPr>
                <w:lang w:eastAsia="ja-JP"/>
              </w:rPr>
              <w:t>DC_1A-3A-41C-42C_n257I</w:t>
            </w:r>
          </w:p>
          <w:p w14:paraId="2F860B46" w14:textId="77777777" w:rsidR="00E9018F" w:rsidRPr="00E062F1" w:rsidRDefault="00E9018F" w:rsidP="00FE17BC">
            <w:pPr>
              <w:pStyle w:val="TAC"/>
              <w:rPr>
                <w:lang w:eastAsia="ja-JP"/>
              </w:rPr>
            </w:pPr>
            <w:r w:rsidRPr="00E062F1">
              <w:rPr>
                <w:lang w:eastAsia="ja-JP"/>
              </w:rPr>
              <w:t>DC_1A-3A-41C-42C_n257J</w:t>
            </w:r>
          </w:p>
          <w:p w14:paraId="446B51EC" w14:textId="77777777" w:rsidR="00E9018F" w:rsidRPr="00E062F1" w:rsidRDefault="00E9018F" w:rsidP="00FE17BC">
            <w:pPr>
              <w:pStyle w:val="TAC"/>
              <w:rPr>
                <w:lang w:eastAsia="ja-JP"/>
              </w:rPr>
            </w:pPr>
            <w:r w:rsidRPr="00E062F1">
              <w:rPr>
                <w:lang w:eastAsia="ja-JP"/>
              </w:rPr>
              <w:t>DC_1A-3A-41C-42C_n257K</w:t>
            </w:r>
          </w:p>
          <w:p w14:paraId="6432AE3D" w14:textId="77777777" w:rsidR="00E9018F" w:rsidRPr="00E062F1" w:rsidRDefault="00E9018F" w:rsidP="00FE17BC">
            <w:pPr>
              <w:pStyle w:val="TAC"/>
              <w:rPr>
                <w:lang w:eastAsia="ja-JP"/>
              </w:rPr>
            </w:pPr>
            <w:r w:rsidRPr="00E062F1">
              <w:rPr>
                <w:lang w:eastAsia="ja-JP"/>
              </w:rPr>
              <w:t>DC_1A-3A-41C-42C_n257L</w:t>
            </w:r>
          </w:p>
          <w:p w14:paraId="07533C65" w14:textId="77777777" w:rsidR="00E9018F" w:rsidRPr="00E062F1" w:rsidRDefault="00E9018F" w:rsidP="00FE17BC">
            <w:pPr>
              <w:pStyle w:val="TAC"/>
              <w:rPr>
                <w:lang w:eastAsia="fi-FI"/>
              </w:rPr>
            </w:pPr>
            <w:r w:rsidRPr="00E062F1">
              <w:t>DC_1A-3A-41C-42C_n257M</w:t>
            </w:r>
          </w:p>
        </w:tc>
        <w:tc>
          <w:tcPr>
            <w:tcW w:w="4533" w:type="dxa"/>
            <w:tcMar>
              <w:top w:w="28" w:type="dxa"/>
              <w:left w:w="28" w:type="dxa"/>
              <w:bottom w:w="28" w:type="dxa"/>
              <w:right w:w="28" w:type="dxa"/>
            </w:tcMar>
            <w:vAlign w:val="center"/>
          </w:tcPr>
          <w:p w14:paraId="1F40A731" w14:textId="77777777" w:rsidR="00E9018F" w:rsidRPr="00E062F1" w:rsidRDefault="00E9018F" w:rsidP="00FE17BC">
            <w:pPr>
              <w:pStyle w:val="TAC"/>
            </w:pPr>
            <w:r w:rsidRPr="00E062F1">
              <w:t>DC_1A_n257A</w:t>
            </w:r>
          </w:p>
          <w:p w14:paraId="0E5AB4A2" w14:textId="77777777" w:rsidR="00E9018F" w:rsidRPr="00E062F1" w:rsidRDefault="00E9018F" w:rsidP="00FE17BC">
            <w:pPr>
              <w:pStyle w:val="TAC"/>
              <w:rPr>
                <w:rFonts w:eastAsia="Yu Mincho"/>
              </w:rPr>
            </w:pPr>
            <w:r w:rsidRPr="00E062F1">
              <w:rPr>
                <w:rFonts w:eastAsia="Yu Mincho"/>
              </w:rPr>
              <w:t>DC_1A_n257G</w:t>
            </w:r>
          </w:p>
          <w:p w14:paraId="48D0564F" w14:textId="77777777" w:rsidR="00E9018F" w:rsidRPr="00E062F1" w:rsidRDefault="00E9018F" w:rsidP="00FE17BC">
            <w:pPr>
              <w:pStyle w:val="TAC"/>
              <w:rPr>
                <w:rFonts w:eastAsia="Yu Mincho"/>
              </w:rPr>
            </w:pPr>
            <w:r w:rsidRPr="00E062F1">
              <w:rPr>
                <w:rFonts w:eastAsia="Yu Mincho"/>
              </w:rPr>
              <w:t>DC_1A_n257H</w:t>
            </w:r>
          </w:p>
          <w:p w14:paraId="7B8BFC06" w14:textId="77777777" w:rsidR="00E9018F" w:rsidRPr="00E062F1" w:rsidRDefault="00E9018F" w:rsidP="00FE17BC">
            <w:pPr>
              <w:pStyle w:val="TAC"/>
              <w:rPr>
                <w:rFonts w:eastAsia="Yu Mincho"/>
              </w:rPr>
            </w:pPr>
            <w:r w:rsidRPr="00E062F1">
              <w:rPr>
                <w:rFonts w:eastAsia="Yu Mincho"/>
              </w:rPr>
              <w:t>DC_1A_n257I</w:t>
            </w:r>
          </w:p>
          <w:p w14:paraId="44505E87" w14:textId="77777777" w:rsidR="00E9018F" w:rsidRPr="00E062F1" w:rsidRDefault="00E9018F" w:rsidP="00FE17BC">
            <w:pPr>
              <w:pStyle w:val="TAC"/>
            </w:pPr>
            <w:r w:rsidRPr="00E062F1">
              <w:t>DC_3A_n257A</w:t>
            </w:r>
          </w:p>
          <w:p w14:paraId="5A472DB1" w14:textId="77777777" w:rsidR="00E9018F" w:rsidRPr="00E062F1" w:rsidRDefault="00E9018F" w:rsidP="00FE17BC">
            <w:pPr>
              <w:pStyle w:val="TAC"/>
              <w:rPr>
                <w:rFonts w:eastAsia="Yu Mincho"/>
              </w:rPr>
            </w:pPr>
            <w:r w:rsidRPr="00E062F1">
              <w:rPr>
                <w:rFonts w:eastAsia="Yu Mincho"/>
              </w:rPr>
              <w:t>DC_3A_n257G</w:t>
            </w:r>
          </w:p>
          <w:p w14:paraId="77B0D888" w14:textId="77777777" w:rsidR="00E9018F" w:rsidRPr="00E062F1" w:rsidRDefault="00E9018F" w:rsidP="00FE17BC">
            <w:pPr>
              <w:pStyle w:val="TAC"/>
              <w:rPr>
                <w:rFonts w:eastAsia="Yu Mincho"/>
              </w:rPr>
            </w:pPr>
            <w:r w:rsidRPr="00E062F1">
              <w:rPr>
                <w:rFonts w:eastAsia="Yu Mincho"/>
              </w:rPr>
              <w:t>DC_3A_n257H</w:t>
            </w:r>
          </w:p>
          <w:p w14:paraId="566FD590" w14:textId="77777777" w:rsidR="00E9018F" w:rsidRPr="00E062F1" w:rsidRDefault="00E9018F" w:rsidP="00FE17BC">
            <w:pPr>
              <w:pStyle w:val="TAC"/>
              <w:rPr>
                <w:rFonts w:eastAsia="Yu Mincho"/>
              </w:rPr>
            </w:pPr>
            <w:r w:rsidRPr="00E062F1">
              <w:rPr>
                <w:rFonts w:eastAsia="Yu Mincho"/>
              </w:rPr>
              <w:t>DC_3A_n257I</w:t>
            </w:r>
          </w:p>
          <w:p w14:paraId="1B60CE68" w14:textId="77777777" w:rsidR="00E9018F" w:rsidRPr="00E062F1" w:rsidRDefault="00E9018F" w:rsidP="00FE17BC">
            <w:pPr>
              <w:pStyle w:val="TAC"/>
            </w:pPr>
            <w:r w:rsidRPr="00E062F1">
              <w:t>DC_41A_n257A</w:t>
            </w:r>
          </w:p>
          <w:p w14:paraId="6BDB1E21" w14:textId="77777777" w:rsidR="00E9018F" w:rsidRPr="00E062F1" w:rsidRDefault="00E9018F" w:rsidP="00FE17BC">
            <w:pPr>
              <w:pStyle w:val="TAC"/>
              <w:rPr>
                <w:rFonts w:eastAsia="Yu Mincho"/>
              </w:rPr>
            </w:pPr>
            <w:r w:rsidRPr="00E062F1">
              <w:rPr>
                <w:rFonts w:eastAsia="Yu Mincho"/>
              </w:rPr>
              <w:t>DC_41A_n257G</w:t>
            </w:r>
          </w:p>
          <w:p w14:paraId="501FDA96" w14:textId="77777777" w:rsidR="00E9018F" w:rsidRPr="00E062F1" w:rsidRDefault="00E9018F" w:rsidP="00FE17BC">
            <w:pPr>
              <w:pStyle w:val="TAC"/>
              <w:rPr>
                <w:rFonts w:eastAsia="Yu Mincho"/>
              </w:rPr>
            </w:pPr>
            <w:r w:rsidRPr="00E062F1">
              <w:rPr>
                <w:rFonts w:eastAsia="Yu Mincho"/>
              </w:rPr>
              <w:t>DC_41A_n257H</w:t>
            </w:r>
          </w:p>
          <w:p w14:paraId="71119D68" w14:textId="77777777" w:rsidR="00E9018F" w:rsidRPr="00E062F1" w:rsidRDefault="00E9018F" w:rsidP="00FE17BC">
            <w:pPr>
              <w:pStyle w:val="TAC"/>
              <w:rPr>
                <w:rFonts w:eastAsia="Yu Mincho"/>
              </w:rPr>
            </w:pPr>
            <w:r w:rsidRPr="00E062F1">
              <w:rPr>
                <w:rFonts w:eastAsia="Yu Mincho"/>
              </w:rPr>
              <w:t>DC_41A_n257I</w:t>
            </w:r>
          </w:p>
          <w:p w14:paraId="4BD094B8" w14:textId="77777777" w:rsidR="00E9018F" w:rsidRPr="00E062F1" w:rsidRDefault="00E9018F" w:rsidP="00FE17BC">
            <w:pPr>
              <w:pStyle w:val="TAC"/>
              <w:rPr>
                <w:rFonts w:eastAsia="Yu Mincho"/>
              </w:rPr>
            </w:pPr>
            <w:r w:rsidRPr="00E062F1">
              <w:rPr>
                <w:rFonts w:eastAsia="Yu Mincho"/>
              </w:rPr>
              <w:t>DC_41C_n257A</w:t>
            </w:r>
          </w:p>
          <w:p w14:paraId="1BE62D17" w14:textId="77777777" w:rsidR="00E9018F" w:rsidRPr="00E062F1" w:rsidRDefault="00E9018F" w:rsidP="00FE17BC">
            <w:pPr>
              <w:pStyle w:val="TAC"/>
              <w:rPr>
                <w:rFonts w:eastAsia="Yu Mincho"/>
              </w:rPr>
            </w:pPr>
            <w:r w:rsidRPr="00E062F1">
              <w:rPr>
                <w:rFonts w:eastAsia="Yu Mincho"/>
              </w:rPr>
              <w:t>DC_41C_n257G</w:t>
            </w:r>
          </w:p>
          <w:p w14:paraId="685C8174" w14:textId="77777777" w:rsidR="00E9018F" w:rsidRPr="00E062F1" w:rsidRDefault="00E9018F" w:rsidP="00FE17BC">
            <w:pPr>
              <w:pStyle w:val="TAC"/>
              <w:rPr>
                <w:rFonts w:eastAsia="Yu Mincho"/>
              </w:rPr>
            </w:pPr>
            <w:r w:rsidRPr="00E062F1">
              <w:rPr>
                <w:rFonts w:eastAsia="Yu Mincho"/>
              </w:rPr>
              <w:t>DC_41C_n257H</w:t>
            </w:r>
          </w:p>
          <w:p w14:paraId="3FDF1E86" w14:textId="77777777" w:rsidR="00E9018F" w:rsidRPr="00E062F1" w:rsidRDefault="00E9018F" w:rsidP="00FE17BC">
            <w:pPr>
              <w:pStyle w:val="TAC"/>
              <w:rPr>
                <w:rFonts w:eastAsia="Yu Mincho"/>
              </w:rPr>
            </w:pPr>
            <w:r w:rsidRPr="00E062F1">
              <w:rPr>
                <w:rFonts w:eastAsia="Yu Mincho"/>
              </w:rPr>
              <w:t>DC_41C_n257I</w:t>
            </w:r>
          </w:p>
          <w:p w14:paraId="6DA2DD48" w14:textId="77777777" w:rsidR="00E9018F" w:rsidRPr="00E062F1" w:rsidRDefault="00E9018F" w:rsidP="00FE17BC">
            <w:pPr>
              <w:pStyle w:val="TAC"/>
            </w:pPr>
            <w:r w:rsidRPr="00E062F1">
              <w:t>DC_42A_n257A</w:t>
            </w:r>
          </w:p>
          <w:p w14:paraId="1C1014DC" w14:textId="77777777" w:rsidR="00E9018F" w:rsidRPr="00E062F1" w:rsidRDefault="00E9018F" w:rsidP="00FE17BC">
            <w:pPr>
              <w:pStyle w:val="TAC"/>
              <w:rPr>
                <w:rFonts w:eastAsia="Yu Mincho"/>
              </w:rPr>
            </w:pPr>
            <w:r w:rsidRPr="00E062F1">
              <w:rPr>
                <w:rFonts w:eastAsia="Yu Mincho"/>
              </w:rPr>
              <w:t>DC_42A_n257G</w:t>
            </w:r>
          </w:p>
          <w:p w14:paraId="2FFCFF95" w14:textId="77777777" w:rsidR="00E9018F" w:rsidRPr="00E062F1" w:rsidRDefault="00E9018F" w:rsidP="00FE17BC">
            <w:pPr>
              <w:pStyle w:val="TAC"/>
              <w:rPr>
                <w:rFonts w:eastAsia="Yu Mincho"/>
              </w:rPr>
            </w:pPr>
            <w:r w:rsidRPr="00E062F1">
              <w:rPr>
                <w:rFonts w:eastAsia="Yu Mincho"/>
              </w:rPr>
              <w:t>DC_42A_n257H</w:t>
            </w:r>
          </w:p>
          <w:p w14:paraId="17E5D1CB" w14:textId="77777777" w:rsidR="00E9018F" w:rsidRPr="00E062F1" w:rsidRDefault="00E9018F" w:rsidP="00FE17BC">
            <w:pPr>
              <w:pStyle w:val="TAC"/>
              <w:rPr>
                <w:rFonts w:eastAsia="Yu Mincho"/>
              </w:rPr>
            </w:pPr>
            <w:r w:rsidRPr="00E062F1">
              <w:rPr>
                <w:rFonts w:eastAsia="Yu Mincho"/>
              </w:rPr>
              <w:t>DC_42A_n257I</w:t>
            </w:r>
          </w:p>
          <w:p w14:paraId="66AE2A57" w14:textId="77777777" w:rsidR="00E9018F" w:rsidRPr="00E062F1" w:rsidRDefault="00E9018F" w:rsidP="00FE17BC">
            <w:pPr>
              <w:pStyle w:val="TAC"/>
              <w:rPr>
                <w:rFonts w:eastAsia="Yu Mincho"/>
              </w:rPr>
            </w:pPr>
            <w:r w:rsidRPr="00E062F1">
              <w:rPr>
                <w:rFonts w:eastAsia="Yu Mincho"/>
              </w:rPr>
              <w:t>DC_42C_n257A</w:t>
            </w:r>
          </w:p>
          <w:p w14:paraId="429B4464" w14:textId="77777777" w:rsidR="00E9018F" w:rsidRPr="00AA54EC" w:rsidRDefault="00E9018F" w:rsidP="00FE17BC">
            <w:pPr>
              <w:pStyle w:val="TAC"/>
              <w:rPr>
                <w:rFonts w:eastAsia="Yu Mincho"/>
                <w:lang w:val="sv-FI"/>
              </w:rPr>
            </w:pPr>
            <w:r w:rsidRPr="00AA54EC">
              <w:rPr>
                <w:rFonts w:eastAsia="Yu Mincho"/>
                <w:lang w:val="sv-FI"/>
              </w:rPr>
              <w:t>DC_42C_n257G</w:t>
            </w:r>
          </w:p>
          <w:p w14:paraId="599B82AC" w14:textId="77777777" w:rsidR="00E9018F" w:rsidRPr="00AA54EC" w:rsidRDefault="00E9018F" w:rsidP="00FE17BC">
            <w:pPr>
              <w:pStyle w:val="TAC"/>
              <w:rPr>
                <w:rFonts w:eastAsia="Yu Mincho"/>
                <w:lang w:val="sv-FI"/>
              </w:rPr>
            </w:pPr>
            <w:r w:rsidRPr="00AA54EC">
              <w:rPr>
                <w:rFonts w:eastAsia="Yu Mincho"/>
                <w:lang w:val="sv-FI"/>
              </w:rPr>
              <w:t>DC_42C_n257H</w:t>
            </w:r>
          </w:p>
          <w:p w14:paraId="3DF0F23A" w14:textId="77777777" w:rsidR="00E9018F" w:rsidRPr="00AA54EC" w:rsidRDefault="00E9018F" w:rsidP="00FE17BC">
            <w:pPr>
              <w:pStyle w:val="TAC"/>
              <w:rPr>
                <w:lang w:val="sv-FI" w:eastAsia="ja-JP"/>
              </w:rPr>
            </w:pPr>
            <w:r w:rsidRPr="00AA54EC">
              <w:rPr>
                <w:rFonts w:eastAsia="Yu Mincho"/>
                <w:lang w:val="sv-FI"/>
              </w:rPr>
              <w:t>DC_42C_n257I</w:t>
            </w:r>
          </w:p>
        </w:tc>
      </w:tr>
      <w:tr w:rsidR="00E9018F" w:rsidRPr="00E062F1" w14:paraId="3F1F539D"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35CA322A"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28F347E8"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181A502C"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44826700" w14:textId="77777777" w:rsidR="00E9018F" w:rsidRPr="00E062F1" w:rsidRDefault="00E9018F" w:rsidP="00FE17BC">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59B63B9F" w14:textId="77777777" w:rsidR="00E9018F" w:rsidRPr="00E062F1" w:rsidRDefault="00E9018F" w:rsidP="00FE17BC">
            <w:pPr>
              <w:pStyle w:val="TAC"/>
              <w:rPr>
                <w:lang w:eastAsia="fi-FI"/>
              </w:rPr>
            </w:pPr>
            <w:r w:rsidRPr="00E062F1">
              <w:rPr>
                <w:lang w:eastAsia="fi-FI"/>
              </w:rPr>
              <w:t>DC_1A-19A-21A-42A_n257G</w:t>
            </w:r>
          </w:p>
          <w:p w14:paraId="3F1A2DAF" w14:textId="77777777" w:rsidR="00E9018F" w:rsidRPr="00E062F1" w:rsidRDefault="00E9018F" w:rsidP="00FE17BC">
            <w:pPr>
              <w:pStyle w:val="TAC"/>
              <w:rPr>
                <w:lang w:eastAsia="ja-JP"/>
              </w:rPr>
            </w:pPr>
            <w:r w:rsidRPr="00E062F1">
              <w:rPr>
                <w:lang w:eastAsia="ja-JP"/>
              </w:rPr>
              <w:t>DC_1A-19A-21A-42A_n257H</w:t>
            </w:r>
          </w:p>
          <w:p w14:paraId="6A577421" w14:textId="77777777" w:rsidR="00E9018F" w:rsidRPr="00E062F1" w:rsidRDefault="00E9018F" w:rsidP="00FE17BC">
            <w:pPr>
              <w:pStyle w:val="TAC"/>
              <w:rPr>
                <w:lang w:eastAsia="ja-JP"/>
              </w:rPr>
            </w:pPr>
            <w:r w:rsidRPr="00E062F1">
              <w:rPr>
                <w:lang w:eastAsia="ja-JP"/>
              </w:rPr>
              <w:t>DC_1A-19A-21A-42A_n257I</w:t>
            </w:r>
          </w:p>
          <w:p w14:paraId="380F02DC" w14:textId="77777777" w:rsidR="00E9018F" w:rsidRPr="00E062F1" w:rsidRDefault="00E9018F" w:rsidP="00FE17BC">
            <w:pPr>
              <w:pStyle w:val="TAC"/>
              <w:rPr>
                <w:lang w:eastAsia="ja-JP"/>
              </w:rPr>
            </w:pPr>
            <w:r w:rsidRPr="00E062F1">
              <w:rPr>
                <w:lang w:eastAsia="ja-JP"/>
              </w:rPr>
              <w:t>DC_1A-19A-21A-42A_n257J</w:t>
            </w:r>
          </w:p>
          <w:p w14:paraId="32ED88D7" w14:textId="77777777" w:rsidR="00E9018F" w:rsidRPr="00E062F1" w:rsidRDefault="00E9018F" w:rsidP="00FE17BC">
            <w:pPr>
              <w:pStyle w:val="TAC"/>
              <w:rPr>
                <w:lang w:eastAsia="ja-JP"/>
              </w:rPr>
            </w:pPr>
            <w:r w:rsidRPr="00E062F1">
              <w:rPr>
                <w:lang w:eastAsia="ja-JP"/>
              </w:rPr>
              <w:t>DC_1A-19A-21A-42A_n257K</w:t>
            </w:r>
          </w:p>
          <w:p w14:paraId="5DA76E8E" w14:textId="77777777" w:rsidR="00E9018F" w:rsidRPr="00E062F1" w:rsidRDefault="00E9018F" w:rsidP="00FE17BC">
            <w:pPr>
              <w:pStyle w:val="TAC"/>
              <w:rPr>
                <w:lang w:eastAsia="ja-JP"/>
              </w:rPr>
            </w:pPr>
            <w:r w:rsidRPr="00E062F1">
              <w:rPr>
                <w:lang w:eastAsia="ja-JP"/>
              </w:rPr>
              <w:t>DC_1A-19A-21A-42A_n257L</w:t>
            </w:r>
          </w:p>
          <w:p w14:paraId="7B491E3D" w14:textId="77777777" w:rsidR="00E9018F" w:rsidRPr="00E062F1" w:rsidRDefault="00E9018F" w:rsidP="00FE17BC">
            <w:pPr>
              <w:pStyle w:val="TAC"/>
              <w:rPr>
                <w:lang w:eastAsia="ja-JP"/>
              </w:rPr>
            </w:pPr>
            <w:r w:rsidRPr="00E062F1">
              <w:rPr>
                <w:lang w:eastAsia="ja-JP"/>
              </w:rPr>
              <w:t>DC_1A-19A-21A-42A_n257M</w:t>
            </w:r>
          </w:p>
          <w:p w14:paraId="3F1A1680" w14:textId="77777777" w:rsidR="00E9018F" w:rsidRPr="00E062F1" w:rsidRDefault="00E9018F" w:rsidP="00FE17BC">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66DE0E94" w14:textId="77777777" w:rsidR="00E9018F" w:rsidRPr="00E062F1" w:rsidRDefault="00E9018F" w:rsidP="00FE17BC">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6FE23B0D" w14:textId="77777777" w:rsidR="00E9018F" w:rsidRPr="00E062F1" w:rsidRDefault="00E9018F" w:rsidP="00FE17BC">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55004228" w14:textId="77777777" w:rsidR="00E9018F" w:rsidRPr="00E062F1" w:rsidRDefault="00E9018F" w:rsidP="00FE17BC">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05F6C9AF" w14:textId="77777777" w:rsidR="00E9018F" w:rsidRPr="00E062F1" w:rsidRDefault="00E9018F" w:rsidP="00FE17BC">
            <w:pPr>
              <w:pStyle w:val="TAC"/>
              <w:rPr>
                <w:lang w:eastAsia="ja-JP"/>
              </w:rPr>
            </w:pPr>
            <w:r w:rsidRPr="00E062F1">
              <w:rPr>
                <w:lang w:eastAsia="ja-JP"/>
              </w:rPr>
              <w:t>DC_1A-19A-21A-42C_n257G</w:t>
            </w:r>
          </w:p>
          <w:p w14:paraId="67A3E72F" w14:textId="77777777" w:rsidR="00E9018F" w:rsidRPr="00E062F1" w:rsidRDefault="00E9018F" w:rsidP="00FE17BC">
            <w:pPr>
              <w:pStyle w:val="TAC"/>
              <w:rPr>
                <w:lang w:eastAsia="ja-JP"/>
              </w:rPr>
            </w:pPr>
            <w:r w:rsidRPr="00E062F1">
              <w:rPr>
                <w:lang w:eastAsia="ja-JP"/>
              </w:rPr>
              <w:t>DC_1A-19A-21A-42C_n257H</w:t>
            </w:r>
          </w:p>
          <w:p w14:paraId="15E8E126" w14:textId="77777777" w:rsidR="00E9018F" w:rsidRPr="00E062F1" w:rsidRDefault="00E9018F" w:rsidP="00FE17BC">
            <w:pPr>
              <w:pStyle w:val="TAC"/>
              <w:rPr>
                <w:lang w:eastAsia="ja-JP"/>
              </w:rPr>
            </w:pPr>
            <w:r w:rsidRPr="00E062F1">
              <w:rPr>
                <w:lang w:eastAsia="ja-JP"/>
              </w:rPr>
              <w:t>DC_1A-19A-21A-42C_n257I</w:t>
            </w:r>
          </w:p>
          <w:p w14:paraId="221237F0" w14:textId="77777777" w:rsidR="00E9018F" w:rsidRPr="00E062F1" w:rsidRDefault="00E9018F" w:rsidP="00FE17BC">
            <w:pPr>
              <w:pStyle w:val="TAC"/>
              <w:rPr>
                <w:lang w:eastAsia="ja-JP"/>
              </w:rPr>
            </w:pPr>
            <w:r w:rsidRPr="00E062F1">
              <w:rPr>
                <w:lang w:eastAsia="ja-JP"/>
              </w:rPr>
              <w:t>DC_1A-19A-21A-42C_n257J</w:t>
            </w:r>
          </w:p>
          <w:p w14:paraId="2FF8B074" w14:textId="77777777" w:rsidR="00E9018F" w:rsidRPr="00E062F1" w:rsidRDefault="00E9018F" w:rsidP="00FE17BC">
            <w:pPr>
              <w:pStyle w:val="TAC"/>
              <w:rPr>
                <w:lang w:eastAsia="ja-JP"/>
              </w:rPr>
            </w:pPr>
            <w:r w:rsidRPr="00E062F1">
              <w:rPr>
                <w:lang w:eastAsia="ja-JP"/>
              </w:rPr>
              <w:t>DC_1A-19A-21A-42C_n257K</w:t>
            </w:r>
          </w:p>
          <w:p w14:paraId="729629CE" w14:textId="77777777" w:rsidR="00E9018F" w:rsidRPr="00E062F1" w:rsidRDefault="00E9018F" w:rsidP="00FE17BC">
            <w:pPr>
              <w:pStyle w:val="TAC"/>
              <w:rPr>
                <w:lang w:eastAsia="ja-JP"/>
              </w:rPr>
            </w:pPr>
            <w:r w:rsidRPr="00E062F1">
              <w:rPr>
                <w:lang w:eastAsia="ja-JP"/>
              </w:rPr>
              <w:t>DC_1A-19A-21A-42C_n257L</w:t>
            </w:r>
          </w:p>
          <w:p w14:paraId="05CEB19C" w14:textId="77777777" w:rsidR="00E9018F" w:rsidRPr="00E062F1" w:rsidRDefault="00E9018F" w:rsidP="00FE17BC">
            <w:pPr>
              <w:pStyle w:val="TAC"/>
              <w:rPr>
                <w:lang w:eastAsia="ja-JP"/>
              </w:rPr>
            </w:pPr>
            <w:r w:rsidRPr="00E062F1">
              <w:rPr>
                <w:lang w:eastAsia="ja-JP"/>
              </w:rPr>
              <w:t>DC_1A-19A-21A-42C_n257M</w:t>
            </w:r>
          </w:p>
        </w:tc>
        <w:tc>
          <w:tcPr>
            <w:tcW w:w="4533" w:type="dxa"/>
            <w:tcMar>
              <w:top w:w="28" w:type="dxa"/>
              <w:left w:w="28" w:type="dxa"/>
              <w:bottom w:w="28" w:type="dxa"/>
              <w:right w:w="28" w:type="dxa"/>
            </w:tcMar>
            <w:vAlign w:val="center"/>
          </w:tcPr>
          <w:p w14:paraId="65806531" w14:textId="77777777" w:rsidR="00E9018F" w:rsidRPr="00E062F1" w:rsidRDefault="00E9018F" w:rsidP="00FE17BC">
            <w:pPr>
              <w:pStyle w:val="TAC"/>
              <w:rPr>
                <w:lang w:eastAsia="ja-JP"/>
              </w:rPr>
            </w:pPr>
            <w:r w:rsidRPr="00E062F1">
              <w:rPr>
                <w:lang w:eastAsia="ja-JP"/>
              </w:rPr>
              <w:t>DC_1A_n257A</w:t>
            </w:r>
          </w:p>
          <w:p w14:paraId="09B6F97F" w14:textId="77777777" w:rsidR="00E9018F" w:rsidRPr="00E062F1" w:rsidRDefault="00E9018F" w:rsidP="00FE17BC">
            <w:pPr>
              <w:pStyle w:val="TAC"/>
              <w:rPr>
                <w:lang w:eastAsia="ja-JP"/>
              </w:rPr>
            </w:pPr>
            <w:r w:rsidRPr="00E062F1">
              <w:rPr>
                <w:lang w:eastAsia="ja-JP"/>
              </w:rPr>
              <w:t>DC_1A_n257G</w:t>
            </w:r>
          </w:p>
          <w:p w14:paraId="4B8E37CE" w14:textId="77777777" w:rsidR="00E9018F" w:rsidRPr="00E062F1" w:rsidRDefault="00E9018F" w:rsidP="00FE17BC">
            <w:pPr>
              <w:pStyle w:val="TAC"/>
              <w:rPr>
                <w:lang w:eastAsia="ja-JP"/>
              </w:rPr>
            </w:pPr>
            <w:r w:rsidRPr="00E062F1">
              <w:rPr>
                <w:lang w:eastAsia="ja-JP"/>
              </w:rPr>
              <w:t>DC_1A_n257H</w:t>
            </w:r>
          </w:p>
          <w:p w14:paraId="29FFBC4B" w14:textId="77777777" w:rsidR="00E9018F" w:rsidRPr="00E062F1" w:rsidRDefault="00E9018F" w:rsidP="00FE17BC">
            <w:pPr>
              <w:pStyle w:val="TAC"/>
              <w:rPr>
                <w:lang w:eastAsia="ja-JP"/>
              </w:rPr>
            </w:pPr>
            <w:r w:rsidRPr="00E062F1">
              <w:rPr>
                <w:lang w:eastAsia="ja-JP"/>
              </w:rPr>
              <w:t>DC_1A_n257I</w:t>
            </w:r>
          </w:p>
          <w:p w14:paraId="52E756A5" w14:textId="77777777" w:rsidR="00E9018F" w:rsidRPr="00E062F1" w:rsidRDefault="00E9018F" w:rsidP="00FE17BC">
            <w:pPr>
              <w:pStyle w:val="TAC"/>
              <w:rPr>
                <w:lang w:eastAsia="ja-JP"/>
              </w:rPr>
            </w:pPr>
            <w:r w:rsidRPr="00E062F1">
              <w:rPr>
                <w:lang w:eastAsia="ja-JP"/>
              </w:rPr>
              <w:t>DC_1A_n257J</w:t>
            </w:r>
          </w:p>
          <w:p w14:paraId="0FF3EA23" w14:textId="77777777" w:rsidR="00E9018F" w:rsidRPr="00E062F1" w:rsidRDefault="00E9018F" w:rsidP="00FE17BC">
            <w:pPr>
              <w:pStyle w:val="TAC"/>
              <w:rPr>
                <w:lang w:eastAsia="ja-JP"/>
              </w:rPr>
            </w:pPr>
            <w:r w:rsidRPr="00E062F1">
              <w:rPr>
                <w:lang w:eastAsia="ja-JP"/>
              </w:rPr>
              <w:t>DC_1A_n257K</w:t>
            </w:r>
          </w:p>
          <w:p w14:paraId="1B69ED4D" w14:textId="77777777" w:rsidR="00E9018F" w:rsidRPr="00E062F1" w:rsidRDefault="00E9018F" w:rsidP="00FE17BC">
            <w:pPr>
              <w:pStyle w:val="TAC"/>
              <w:rPr>
                <w:lang w:eastAsia="ja-JP"/>
              </w:rPr>
            </w:pPr>
            <w:r w:rsidRPr="00E062F1">
              <w:rPr>
                <w:lang w:eastAsia="ja-JP"/>
              </w:rPr>
              <w:t>DC_1A_n257L</w:t>
            </w:r>
          </w:p>
          <w:p w14:paraId="49C1595F" w14:textId="77777777" w:rsidR="00E9018F" w:rsidRPr="00E062F1" w:rsidRDefault="00E9018F" w:rsidP="00FE17BC">
            <w:pPr>
              <w:pStyle w:val="TAC"/>
              <w:rPr>
                <w:lang w:eastAsia="ja-JP"/>
              </w:rPr>
            </w:pPr>
            <w:r w:rsidRPr="00E062F1">
              <w:rPr>
                <w:lang w:eastAsia="ja-JP"/>
              </w:rPr>
              <w:t>DC_1A_n257M</w:t>
            </w:r>
          </w:p>
          <w:p w14:paraId="198E6668" w14:textId="77777777" w:rsidR="00E9018F" w:rsidRPr="00E062F1" w:rsidRDefault="00E9018F" w:rsidP="00FE17BC">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06FB75E8" w14:textId="77777777" w:rsidR="00E9018F" w:rsidRPr="00E062F1" w:rsidRDefault="00E9018F" w:rsidP="00FE17BC">
            <w:pPr>
              <w:pStyle w:val="TAC"/>
              <w:rPr>
                <w:lang w:eastAsia="ja-JP"/>
              </w:rPr>
            </w:pPr>
            <w:r w:rsidRPr="00E062F1">
              <w:rPr>
                <w:lang w:eastAsia="ja-JP"/>
              </w:rPr>
              <w:t>DC_19A_n257G</w:t>
            </w:r>
          </w:p>
          <w:p w14:paraId="77E6FBC0" w14:textId="77777777" w:rsidR="00E9018F" w:rsidRPr="00E062F1" w:rsidRDefault="00E9018F" w:rsidP="00FE17BC">
            <w:pPr>
              <w:pStyle w:val="TAC"/>
              <w:rPr>
                <w:lang w:eastAsia="ja-JP"/>
              </w:rPr>
            </w:pPr>
            <w:r w:rsidRPr="00E062F1">
              <w:rPr>
                <w:lang w:eastAsia="ja-JP"/>
              </w:rPr>
              <w:t>DC_19A_n257H</w:t>
            </w:r>
          </w:p>
          <w:p w14:paraId="7354F6F9" w14:textId="77777777" w:rsidR="00E9018F" w:rsidRPr="00E062F1" w:rsidRDefault="00E9018F" w:rsidP="00FE17BC">
            <w:pPr>
              <w:pStyle w:val="TAC"/>
              <w:rPr>
                <w:lang w:eastAsia="ja-JP"/>
              </w:rPr>
            </w:pPr>
            <w:r w:rsidRPr="00E062F1">
              <w:rPr>
                <w:lang w:eastAsia="ja-JP"/>
              </w:rPr>
              <w:t>DC_19A_n257I</w:t>
            </w:r>
          </w:p>
          <w:p w14:paraId="1D93A2F9" w14:textId="77777777" w:rsidR="00E9018F" w:rsidRPr="00E062F1" w:rsidRDefault="00E9018F" w:rsidP="00FE17BC">
            <w:pPr>
              <w:pStyle w:val="TAC"/>
              <w:rPr>
                <w:lang w:eastAsia="ja-JP"/>
              </w:rPr>
            </w:pPr>
            <w:r w:rsidRPr="00E062F1">
              <w:rPr>
                <w:lang w:eastAsia="ja-JP"/>
              </w:rPr>
              <w:t>DC_21A_n257A</w:t>
            </w:r>
          </w:p>
          <w:p w14:paraId="43DFEF51" w14:textId="77777777" w:rsidR="00E9018F" w:rsidRPr="00E062F1" w:rsidRDefault="00E9018F" w:rsidP="00FE17BC">
            <w:pPr>
              <w:pStyle w:val="TAC"/>
              <w:rPr>
                <w:lang w:eastAsia="ja-JP"/>
              </w:rPr>
            </w:pPr>
            <w:r w:rsidRPr="00E062F1">
              <w:rPr>
                <w:lang w:eastAsia="ja-JP"/>
              </w:rPr>
              <w:t>DC_21A_n257G</w:t>
            </w:r>
          </w:p>
          <w:p w14:paraId="00ECCD7F" w14:textId="77777777" w:rsidR="00E9018F" w:rsidRPr="00E062F1" w:rsidRDefault="00E9018F" w:rsidP="00FE17BC">
            <w:pPr>
              <w:pStyle w:val="TAC"/>
              <w:rPr>
                <w:lang w:eastAsia="ja-JP"/>
              </w:rPr>
            </w:pPr>
            <w:r w:rsidRPr="00E062F1">
              <w:rPr>
                <w:lang w:eastAsia="ja-JP"/>
              </w:rPr>
              <w:t>DC_21A_n257H</w:t>
            </w:r>
          </w:p>
          <w:p w14:paraId="1794372A" w14:textId="77777777" w:rsidR="00E9018F" w:rsidRPr="00E062F1" w:rsidRDefault="00E9018F" w:rsidP="00FE17BC">
            <w:pPr>
              <w:pStyle w:val="TAC"/>
              <w:rPr>
                <w:lang w:eastAsia="ja-JP"/>
              </w:rPr>
            </w:pPr>
            <w:r w:rsidRPr="00E062F1">
              <w:rPr>
                <w:lang w:eastAsia="ja-JP"/>
              </w:rPr>
              <w:t>DC_21A_n257I</w:t>
            </w:r>
          </w:p>
          <w:p w14:paraId="2C14F850" w14:textId="77777777" w:rsidR="00E9018F" w:rsidRPr="00E062F1" w:rsidRDefault="00E9018F" w:rsidP="00FE17BC">
            <w:pPr>
              <w:pStyle w:val="TAC"/>
              <w:rPr>
                <w:lang w:eastAsia="ja-JP"/>
              </w:rPr>
            </w:pPr>
            <w:r w:rsidRPr="00E062F1">
              <w:rPr>
                <w:lang w:eastAsia="ja-JP"/>
              </w:rPr>
              <w:t>DC_21A_n257J</w:t>
            </w:r>
          </w:p>
          <w:p w14:paraId="3B86E0EE" w14:textId="77777777" w:rsidR="00E9018F" w:rsidRPr="00E062F1" w:rsidRDefault="00E9018F" w:rsidP="00FE17BC">
            <w:pPr>
              <w:pStyle w:val="TAC"/>
              <w:rPr>
                <w:lang w:eastAsia="ja-JP"/>
              </w:rPr>
            </w:pPr>
            <w:r w:rsidRPr="00E062F1">
              <w:rPr>
                <w:lang w:eastAsia="ja-JP"/>
              </w:rPr>
              <w:t>DC_21A_n257K</w:t>
            </w:r>
          </w:p>
          <w:p w14:paraId="406FCDB6" w14:textId="77777777" w:rsidR="00E9018F" w:rsidRPr="00E062F1" w:rsidRDefault="00E9018F" w:rsidP="00FE17BC">
            <w:pPr>
              <w:pStyle w:val="TAC"/>
              <w:rPr>
                <w:lang w:eastAsia="ja-JP"/>
              </w:rPr>
            </w:pPr>
            <w:r w:rsidRPr="00E062F1">
              <w:rPr>
                <w:lang w:eastAsia="ja-JP"/>
              </w:rPr>
              <w:t>DC_21A_n257L</w:t>
            </w:r>
          </w:p>
          <w:p w14:paraId="1C33869A" w14:textId="77777777" w:rsidR="00E9018F" w:rsidRPr="00E062F1" w:rsidRDefault="00E9018F" w:rsidP="00FE17BC">
            <w:pPr>
              <w:pStyle w:val="TAC"/>
              <w:rPr>
                <w:lang w:eastAsia="ja-JP"/>
              </w:rPr>
            </w:pPr>
            <w:r w:rsidRPr="00E062F1">
              <w:rPr>
                <w:lang w:eastAsia="ja-JP"/>
              </w:rPr>
              <w:t>DC_21A_n257M</w:t>
            </w:r>
          </w:p>
          <w:p w14:paraId="7FBF805B" w14:textId="77777777" w:rsidR="00E9018F" w:rsidRPr="00E062F1" w:rsidRDefault="00E9018F" w:rsidP="00FE17BC">
            <w:pPr>
              <w:pStyle w:val="TAC"/>
              <w:rPr>
                <w:lang w:eastAsia="ja-JP"/>
              </w:rPr>
            </w:pPr>
            <w:r w:rsidRPr="00E062F1">
              <w:rPr>
                <w:lang w:eastAsia="ja-JP"/>
              </w:rPr>
              <w:t>DC_42A_n257A</w:t>
            </w:r>
          </w:p>
          <w:p w14:paraId="70AC2F06" w14:textId="77777777" w:rsidR="00E9018F" w:rsidRPr="00E062F1" w:rsidRDefault="00E9018F" w:rsidP="00FE17BC">
            <w:pPr>
              <w:pStyle w:val="TAC"/>
              <w:rPr>
                <w:lang w:eastAsia="ja-JP"/>
              </w:rPr>
            </w:pPr>
            <w:r w:rsidRPr="00E062F1">
              <w:rPr>
                <w:lang w:eastAsia="ja-JP"/>
              </w:rPr>
              <w:t>DC_42A_n257G</w:t>
            </w:r>
          </w:p>
          <w:p w14:paraId="1894DEB6" w14:textId="77777777" w:rsidR="00E9018F" w:rsidRPr="00E062F1" w:rsidRDefault="00E9018F" w:rsidP="00FE17BC">
            <w:pPr>
              <w:pStyle w:val="TAC"/>
              <w:rPr>
                <w:lang w:eastAsia="ja-JP"/>
              </w:rPr>
            </w:pPr>
            <w:r w:rsidRPr="00E062F1">
              <w:rPr>
                <w:lang w:eastAsia="ja-JP"/>
              </w:rPr>
              <w:t>DC_42A_n257H</w:t>
            </w:r>
          </w:p>
          <w:p w14:paraId="2230A464" w14:textId="77777777" w:rsidR="00E9018F" w:rsidRPr="00E062F1" w:rsidRDefault="00E9018F" w:rsidP="00FE17BC">
            <w:pPr>
              <w:pStyle w:val="TAC"/>
              <w:rPr>
                <w:lang w:eastAsia="ja-JP"/>
              </w:rPr>
            </w:pPr>
            <w:r w:rsidRPr="00E062F1">
              <w:rPr>
                <w:lang w:eastAsia="ja-JP"/>
              </w:rPr>
              <w:t>DC_42A_n257I</w:t>
            </w:r>
          </w:p>
        </w:tc>
      </w:tr>
      <w:tr w:rsidR="00E9018F" w:rsidRPr="00E062F1" w:rsidDel="007C6F81" w14:paraId="7F5ED1D7"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2FD78C39" w14:textId="77777777" w:rsidR="00E9018F" w:rsidRPr="00E062F1" w:rsidDel="007C6F81" w:rsidRDefault="00E9018F" w:rsidP="00FE17BC">
            <w:pPr>
              <w:pStyle w:val="TAC"/>
              <w:keepNext w:val="0"/>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7B2B268B"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41729968" w14:textId="77777777" w:rsidR="00E9018F" w:rsidRPr="00E062F1" w:rsidRDefault="00E9018F" w:rsidP="00FE17BC">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4740ECF" w14:textId="77777777" w:rsidR="00E9018F" w:rsidRPr="00E062F1" w:rsidRDefault="00E9018F" w:rsidP="00FE17BC">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36907D8" w14:textId="77777777" w:rsidR="00E9018F" w:rsidRPr="00E062F1" w:rsidDel="007C6F81" w:rsidRDefault="00E9018F" w:rsidP="00FE17BC">
            <w:pPr>
              <w:pStyle w:val="TAC"/>
              <w:keepNext w:val="0"/>
              <w:rPr>
                <w:rFonts w:cs="Arial"/>
                <w:lang w:eastAsia="ja-JP"/>
              </w:rPr>
            </w:pPr>
            <w:r w:rsidRPr="00E062F1">
              <w:rPr>
                <w:rFonts w:eastAsia="Malgun Gothic"/>
              </w:rPr>
              <w:t>DC_42A_n257A</w:t>
            </w:r>
          </w:p>
        </w:tc>
      </w:tr>
      <w:tr w:rsidR="00E9018F" w:rsidRPr="00E062F1" w:rsidDel="007C6F81" w14:paraId="4FD5392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73A52647" w14:textId="77777777" w:rsidR="00E9018F" w:rsidRPr="00E062F1" w:rsidDel="007C6F81" w:rsidRDefault="00E9018F" w:rsidP="00FE17BC">
            <w:pPr>
              <w:pStyle w:val="TAC"/>
              <w:keepNext w:val="0"/>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21BA77B1"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098E8B8F" w14:textId="77777777" w:rsidR="00E9018F" w:rsidRPr="00E062F1" w:rsidRDefault="00E9018F" w:rsidP="00FE17BC">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3C8CA0A6" w14:textId="77777777" w:rsidR="00E9018F" w:rsidRPr="00E062F1" w:rsidRDefault="00E9018F" w:rsidP="00FE17BC">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79FBE6E1" w14:textId="77777777" w:rsidR="00E9018F" w:rsidRPr="00E062F1" w:rsidDel="007C6F81" w:rsidRDefault="00E9018F" w:rsidP="00FE17BC">
            <w:pPr>
              <w:pStyle w:val="TAC"/>
              <w:keepNext w:val="0"/>
              <w:rPr>
                <w:rFonts w:cs="Arial"/>
                <w:lang w:eastAsia="ja-JP"/>
              </w:rPr>
            </w:pPr>
            <w:r w:rsidRPr="00E062F1">
              <w:t>DC_42A_n257A</w:t>
            </w:r>
          </w:p>
        </w:tc>
      </w:tr>
      <w:tr w:rsidR="00E9018F" w:rsidRPr="00E062F1" w14:paraId="6BD3527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41FD7656" w14:textId="77777777" w:rsidR="00E9018F" w:rsidRPr="00E062F1" w:rsidRDefault="00E9018F" w:rsidP="00FE17BC">
            <w:pPr>
              <w:pStyle w:val="TAC"/>
              <w:keepNext w:val="0"/>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vAlign w:val="center"/>
          </w:tcPr>
          <w:p w14:paraId="33B1A8CB" w14:textId="77777777" w:rsidR="00E9018F" w:rsidRPr="00E062F1" w:rsidRDefault="00E9018F" w:rsidP="00FE17BC">
            <w:pPr>
              <w:pStyle w:val="TAH"/>
              <w:rPr>
                <w:b w:val="0"/>
                <w:lang w:eastAsia="fi-FI"/>
              </w:rPr>
            </w:pPr>
            <w:r w:rsidRPr="00E062F1">
              <w:rPr>
                <w:b w:val="0"/>
                <w:lang w:eastAsia="fi-FI"/>
              </w:rPr>
              <w:t>DC_2A_n260A</w:t>
            </w:r>
          </w:p>
          <w:p w14:paraId="41A54EA2" w14:textId="77777777" w:rsidR="00E9018F" w:rsidRPr="00E062F1" w:rsidRDefault="00E9018F" w:rsidP="00FE17BC">
            <w:pPr>
              <w:pStyle w:val="TAH"/>
              <w:rPr>
                <w:b w:val="0"/>
                <w:lang w:eastAsia="fi-FI"/>
              </w:rPr>
            </w:pPr>
            <w:r w:rsidRPr="00E062F1">
              <w:rPr>
                <w:b w:val="0"/>
                <w:lang w:eastAsia="fi-FI"/>
              </w:rPr>
              <w:t>DC_5A_n260A</w:t>
            </w:r>
          </w:p>
          <w:p w14:paraId="7DC6835A" w14:textId="77777777" w:rsidR="00E9018F" w:rsidRPr="00E062F1" w:rsidRDefault="00E9018F" w:rsidP="00FE17BC">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43AA001E" w14:textId="77777777" w:rsidR="00E9018F" w:rsidRPr="00E062F1" w:rsidRDefault="00E9018F" w:rsidP="00FE17BC">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E9018F" w:rsidRPr="00E062F1" w14:paraId="4C36C456"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250EA733" w14:textId="77777777" w:rsidR="00E9018F" w:rsidRPr="00E062F1" w:rsidRDefault="00E9018F" w:rsidP="00FE17BC">
            <w:pPr>
              <w:pStyle w:val="TAC"/>
              <w:keepNext w:val="0"/>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vAlign w:val="center"/>
          </w:tcPr>
          <w:p w14:paraId="3E31039A" w14:textId="77777777" w:rsidR="00E9018F" w:rsidRPr="00E062F1" w:rsidRDefault="00E9018F" w:rsidP="00FE17BC">
            <w:pPr>
              <w:pStyle w:val="TAH"/>
              <w:rPr>
                <w:b w:val="0"/>
                <w:lang w:eastAsia="fi-FI"/>
              </w:rPr>
            </w:pPr>
            <w:r w:rsidRPr="00E062F1">
              <w:rPr>
                <w:b w:val="0"/>
                <w:lang w:eastAsia="fi-FI"/>
              </w:rPr>
              <w:t>DC_2A_n260A</w:t>
            </w:r>
          </w:p>
          <w:p w14:paraId="79640DFF" w14:textId="77777777" w:rsidR="00E9018F" w:rsidRPr="00E062F1" w:rsidRDefault="00E9018F" w:rsidP="00FE17BC">
            <w:pPr>
              <w:pStyle w:val="TAH"/>
              <w:rPr>
                <w:b w:val="0"/>
                <w:lang w:eastAsia="fi-FI"/>
              </w:rPr>
            </w:pPr>
            <w:r w:rsidRPr="00E062F1">
              <w:rPr>
                <w:b w:val="0"/>
                <w:lang w:eastAsia="fi-FI"/>
              </w:rPr>
              <w:t>DC_12A_n260A</w:t>
            </w:r>
          </w:p>
          <w:p w14:paraId="0E79F4CA" w14:textId="77777777" w:rsidR="00E9018F" w:rsidRPr="00E062F1" w:rsidRDefault="00E9018F" w:rsidP="00FE17BC">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77B09450" w14:textId="77777777" w:rsidR="00E9018F" w:rsidRPr="00E062F1" w:rsidRDefault="00E9018F" w:rsidP="00FE17BC">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E9018F" w:rsidRPr="00E062F1" w14:paraId="49187C6F"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6C16FA12" w14:textId="77777777" w:rsidR="00E9018F" w:rsidRPr="00E062F1" w:rsidRDefault="00E9018F" w:rsidP="00FE17BC">
            <w:pPr>
              <w:pStyle w:val="TAC"/>
              <w:rPr>
                <w:lang w:eastAsia="fi-FI"/>
              </w:rPr>
            </w:pPr>
            <w:r w:rsidRPr="00E062F1">
              <w:rPr>
                <w:lang w:eastAsia="fi-FI"/>
              </w:rPr>
              <w:t>DC_2A-14A-30A-66A_n260A</w:t>
            </w:r>
          </w:p>
          <w:p w14:paraId="488474C8" w14:textId="77777777" w:rsidR="00E9018F" w:rsidRPr="00E062F1" w:rsidRDefault="00E9018F" w:rsidP="00FE17BC">
            <w:pPr>
              <w:pStyle w:val="TAC"/>
              <w:rPr>
                <w:lang w:eastAsia="fi-FI"/>
              </w:rPr>
            </w:pPr>
            <w:r w:rsidRPr="00E062F1">
              <w:rPr>
                <w:lang w:eastAsia="fi-FI"/>
              </w:rPr>
              <w:t>DC_2A-14A-30A-66A_n260G</w:t>
            </w:r>
          </w:p>
          <w:p w14:paraId="1C80FA65" w14:textId="77777777" w:rsidR="00E9018F" w:rsidRPr="00E062F1" w:rsidRDefault="00E9018F" w:rsidP="00FE17BC">
            <w:pPr>
              <w:pStyle w:val="TAC"/>
              <w:rPr>
                <w:lang w:eastAsia="fi-FI"/>
              </w:rPr>
            </w:pPr>
            <w:r w:rsidRPr="00E062F1">
              <w:rPr>
                <w:lang w:eastAsia="fi-FI"/>
              </w:rPr>
              <w:t>DC_2A-14A-30A-66A_n260H</w:t>
            </w:r>
          </w:p>
          <w:p w14:paraId="1B12B116" w14:textId="77777777" w:rsidR="00E9018F" w:rsidRPr="00E062F1" w:rsidRDefault="00E9018F" w:rsidP="00FE17BC">
            <w:pPr>
              <w:pStyle w:val="TAC"/>
              <w:rPr>
                <w:lang w:eastAsia="fi-FI"/>
              </w:rPr>
            </w:pPr>
            <w:r w:rsidRPr="00E062F1">
              <w:rPr>
                <w:lang w:eastAsia="fi-FI"/>
              </w:rPr>
              <w:t>DC_2A-14A-30A-66A_n260I</w:t>
            </w:r>
          </w:p>
          <w:p w14:paraId="37205BE7" w14:textId="77777777" w:rsidR="00E9018F" w:rsidRPr="00E062F1" w:rsidRDefault="00E9018F" w:rsidP="00FE17BC">
            <w:pPr>
              <w:pStyle w:val="TAC"/>
              <w:rPr>
                <w:lang w:eastAsia="fi-FI"/>
              </w:rPr>
            </w:pPr>
            <w:r w:rsidRPr="00E062F1">
              <w:rPr>
                <w:lang w:eastAsia="fi-FI"/>
              </w:rPr>
              <w:t>DC_2A-14A-30A-66A_n260J</w:t>
            </w:r>
          </w:p>
          <w:p w14:paraId="6F728E9F" w14:textId="77777777" w:rsidR="00E9018F" w:rsidRPr="00E062F1" w:rsidRDefault="00E9018F" w:rsidP="00FE17BC">
            <w:pPr>
              <w:pStyle w:val="TAC"/>
              <w:rPr>
                <w:lang w:eastAsia="fi-FI"/>
              </w:rPr>
            </w:pPr>
            <w:r w:rsidRPr="00E062F1">
              <w:rPr>
                <w:lang w:eastAsia="fi-FI"/>
              </w:rPr>
              <w:t>DC_2A-14A-30A-66A_n260K</w:t>
            </w:r>
          </w:p>
          <w:p w14:paraId="18D66492" w14:textId="77777777" w:rsidR="00E9018F" w:rsidRPr="00E062F1" w:rsidRDefault="00E9018F" w:rsidP="00FE17BC">
            <w:pPr>
              <w:pStyle w:val="TAC"/>
              <w:rPr>
                <w:lang w:eastAsia="fi-FI"/>
              </w:rPr>
            </w:pPr>
            <w:r w:rsidRPr="00E062F1">
              <w:rPr>
                <w:lang w:eastAsia="fi-FI"/>
              </w:rPr>
              <w:t>DC_2A-14A-30A-66A_n260L</w:t>
            </w:r>
          </w:p>
          <w:p w14:paraId="73DD03C9" w14:textId="77777777" w:rsidR="00E9018F" w:rsidRPr="00E062F1" w:rsidRDefault="00E9018F" w:rsidP="00FE17BC">
            <w:pPr>
              <w:pStyle w:val="TAC"/>
              <w:rPr>
                <w:lang w:eastAsia="ja-JP"/>
              </w:rPr>
            </w:pPr>
            <w:r w:rsidRPr="00E062F1">
              <w:rPr>
                <w:lang w:eastAsia="fi-FI"/>
              </w:rPr>
              <w:t>DC_2A-14A-30A-66A_n260M</w:t>
            </w:r>
          </w:p>
        </w:tc>
        <w:tc>
          <w:tcPr>
            <w:tcW w:w="4533" w:type="dxa"/>
            <w:tcMar>
              <w:top w:w="28" w:type="dxa"/>
              <w:left w:w="28" w:type="dxa"/>
              <w:bottom w:w="28" w:type="dxa"/>
              <w:right w:w="28" w:type="dxa"/>
            </w:tcMar>
            <w:vAlign w:val="center"/>
          </w:tcPr>
          <w:p w14:paraId="00E7328E" w14:textId="77777777" w:rsidR="00E9018F" w:rsidRPr="00E062F1" w:rsidRDefault="00E9018F" w:rsidP="00FE17BC">
            <w:pPr>
              <w:pStyle w:val="TAC"/>
              <w:rPr>
                <w:lang w:eastAsia="fi-FI"/>
              </w:rPr>
            </w:pPr>
            <w:r w:rsidRPr="00E062F1">
              <w:rPr>
                <w:lang w:eastAsia="fi-FI"/>
              </w:rPr>
              <w:t>DC_2A_n260A</w:t>
            </w:r>
          </w:p>
          <w:p w14:paraId="408B20DE" w14:textId="77777777" w:rsidR="00E9018F" w:rsidRPr="00E062F1" w:rsidRDefault="00E9018F" w:rsidP="00FE17BC">
            <w:pPr>
              <w:pStyle w:val="TAC"/>
              <w:rPr>
                <w:lang w:eastAsia="fi-FI"/>
              </w:rPr>
            </w:pPr>
            <w:r w:rsidRPr="00E062F1">
              <w:rPr>
                <w:lang w:eastAsia="fi-FI"/>
              </w:rPr>
              <w:t>DC_2A_n260G</w:t>
            </w:r>
          </w:p>
          <w:p w14:paraId="3478AFBB" w14:textId="77777777" w:rsidR="00E9018F" w:rsidRPr="00E062F1" w:rsidRDefault="00E9018F" w:rsidP="00FE17BC">
            <w:pPr>
              <w:pStyle w:val="TAC"/>
              <w:rPr>
                <w:lang w:eastAsia="fi-FI"/>
              </w:rPr>
            </w:pPr>
            <w:r w:rsidRPr="00E062F1">
              <w:rPr>
                <w:lang w:eastAsia="fi-FI"/>
              </w:rPr>
              <w:t>DC_2A_n260H</w:t>
            </w:r>
          </w:p>
          <w:p w14:paraId="14FA5807" w14:textId="77777777" w:rsidR="00E9018F" w:rsidRPr="00E062F1" w:rsidRDefault="00E9018F" w:rsidP="00FE17BC">
            <w:pPr>
              <w:pStyle w:val="TAC"/>
              <w:rPr>
                <w:lang w:eastAsia="fi-FI"/>
              </w:rPr>
            </w:pPr>
            <w:r w:rsidRPr="00E062F1">
              <w:rPr>
                <w:lang w:eastAsia="fi-FI"/>
              </w:rPr>
              <w:t>DC_2A_n260I</w:t>
            </w:r>
          </w:p>
          <w:p w14:paraId="630FB5C5" w14:textId="77777777" w:rsidR="00E9018F" w:rsidRPr="00E062F1" w:rsidRDefault="00E9018F" w:rsidP="00FE17BC">
            <w:pPr>
              <w:pStyle w:val="TAC"/>
              <w:rPr>
                <w:lang w:eastAsia="fi-FI"/>
              </w:rPr>
            </w:pPr>
            <w:r w:rsidRPr="00E062F1">
              <w:rPr>
                <w:lang w:eastAsia="fi-FI"/>
              </w:rPr>
              <w:t>DC_2A_n260J</w:t>
            </w:r>
          </w:p>
          <w:p w14:paraId="6CBD2D5E" w14:textId="77777777" w:rsidR="00E9018F" w:rsidRPr="00E062F1" w:rsidRDefault="00E9018F" w:rsidP="00FE17BC">
            <w:pPr>
              <w:pStyle w:val="TAC"/>
              <w:rPr>
                <w:lang w:eastAsia="fi-FI"/>
              </w:rPr>
            </w:pPr>
            <w:r w:rsidRPr="00E062F1">
              <w:rPr>
                <w:lang w:eastAsia="fi-FI"/>
              </w:rPr>
              <w:t>DC_2A_n260K</w:t>
            </w:r>
          </w:p>
          <w:p w14:paraId="30825115" w14:textId="77777777" w:rsidR="00E9018F" w:rsidRPr="00E062F1" w:rsidRDefault="00E9018F" w:rsidP="00FE17BC">
            <w:pPr>
              <w:pStyle w:val="TAC"/>
              <w:rPr>
                <w:lang w:eastAsia="fi-FI"/>
              </w:rPr>
            </w:pPr>
            <w:r w:rsidRPr="00E062F1">
              <w:rPr>
                <w:lang w:eastAsia="fi-FI"/>
              </w:rPr>
              <w:t>DC_2A_n260L</w:t>
            </w:r>
          </w:p>
          <w:p w14:paraId="126D55B1" w14:textId="77777777" w:rsidR="00E9018F" w:rsidRPr="00E062F1" w:rsidRDefault="00E9018F" w:rsidP="00FE17BC">
            <w:pPr>
              <w:pStyle w:val="TAC"/>
              <w:rPr>
                <w:lang w:eastAsia="zh-TW"/>
              </w:rPr>
            </w:pPr>
            <w:r w:rsidRPr="00E062F1">
              <w:rPr>
                <w:lang w:eastAsia="fi-FI"/>
              </w:rPr>
              <w:t>DC_2A_n260M</w:t>
            </w:r>
          </w:p>
          <w:p w14:paraId="077D3096" w14:textId="77777777" w:rsidR="00E9018F" w:rsidRPr="00E062F1" w:rsidRDefault="00E9018F" w:rsidP="00FE17BC">
            <w:pPr>
              <w:pStyle w:val="TAC"/>
              <w:rPr>
                <w:lang w:eastAsia="fi-FI"/>
              </w:rPr>
            </w:pPr>
            <w:r w:rsidRPr="00E062F1">
              <w:rPr>
                <w:lang w:eastAsia="fi-FI"/>
              </w:rPr>
              <w:t>DC_14A_n260A</w:t>
            </w:r>
          </w:p>
          <w:p w14:paraId="68BD9054" w14:textId="77777777" w:rsidR="00E9018F" w:rsidRPr="00E062F1" w:rsidRDefault="00E9018F" w:rsidP="00FE17BC">
            <w:pPr>
              <w:pStyle w:val="TAC"/>
              <w:rPr>
                <w:lang w:eastAsia="fi-FI"/>
              </w:rPr>
            </w:pPr>
            <w:r w:rsidRPr="00E062F1">
              <w:rPr>
                <w:lang w:eastAsia="fi-FI"/>
              </w:rPr>
              <w:t>DC_14A_n260G</w:t>
            </w:r>
          </w:p>
          <w:p w14:paraId="4B56DC4D" w14:textId="77777777" w:rsidR="00E9018F" w:rsidRPr="00E062F1" w:rsidRDefault="00E9018F" w:rsidP="00FE17BC">
            <w:pPr>
              <w:pStyle w:val="TAC"/>
              <w:rPr>
                <w:lang w:eastAsia="fi-FI"/>
              </w:rPr>
            </w:pPr>
            <w:r w:rsidRPr="00E062F1">
              <w:rPr>
                <w:lang w:eastAsia="fi-FI"/>
              </w:rPr>
              <w:t>DC_14A_n260H</w:t>
            </w:r>
          </w:p>
          <w:p w14:paraId="5E4E647E" w14:textId="77777777" w:rsidR="00E9018F" w:rsidRPr="00E062F1" w:rsidRDefault="00E9018F" w:rsidP="00FE17BC">
            <w:pPr>
              <w:pStyle w:val="TAC"/>
              <w:rPr>
                <w:lang w:eastAsia="fi-FI"/>
              </w:rPr>
            </w:pPr>
            <w:r w:rsidRPr="00E062F1">
              <w:rPr>
                <w:lang w:eastAsia="fi-FI"/>
              </w:rPr>
              <w:t>DC_14A_n260I</w:t>
            </w:r>
          </w:p>
          <w:p w14:paraId="00720C8B" w14:textId="77777777" w:rsidR="00E9018F" w:rsidRPr="00E062F1" w:rsidRDefault="00E9018F" w:rsidP="00FE17BC">
            <w:pPr>
              <w:pStyle w:val="TAC"/>
              <w:rPr>
                <w:lang w:eastAsia="fi-FI"/>
              </w:rPr>
            </w:pPr>
            <w:r w:rsidRPr="00E062F1">
              <w:rPr>
                <w:lang w:eastAsia="fi-FI"/>
              </w:rPr>
              <w:t>DC_14A_n260J</w:t>
            </w:r>
          </w:p>
          <w:p w14:paraId="3257F103" w14:textId="77777777" w:rsidR="00E9018F" w:rsidRPr="00E062F1" w:rsidRDefault="00E9018F" w:rsidP="00FE17BC">
            <w:pPr>
              <w:pStyle w:val="TAC"/>
              <w:rPr>
                <w:lang w:eastAsia="fi-FI"/>
              </w:rPr>
            </w:pPr>
            <w:r w:rsidRPr="00E062F1">
              <w:rPr>
                <w:lang w:eastAsia="fi-FI"/>
              </w:rPr>
              <w:t>DC_14A_n260K</w:t>
            </w:r>
          </w:p>
          <w:p w14:paraId="72C5C2A0" w14:textId="77777777" w:rsidR="00E9018F" w:rsidRPr="00E062F1" w:rsidRDefault="00E9018F" w:rsidP="00FE17BC">
            <w:pPr>
              <w:pStyle w:val="TAC"/>
              <w:rPr>
                <w:lang w:eastAsia="fi-FI"/>
              </w:rPr>
            </w:pPr>
            <w:r w:rsidRPr="00E062F1">
              <w:rPr>
                <w:lang w:eastAsia="fi-FI"/>
              </w:rPr>
              <w:t>DC_14A_n260L</w:t>
            </w:r>
          </w:p>
          <w:p w14:paraId="27C864DB" w14:textId="77777777" w:rsidR="00E9018F" w:rsidRPr="00E062F1" w:rsidRDefault="00E9018F" w:rsidP="00FE17BC">
            <w:pPr>
              <w:pStyle w:val="TAC"/>
              <w:rPr>
                <w:lang w:eastAsia="zh-TW"/>
              </w:rPr>
            </w:pPr>
            <w:r w:rsidRPr="00E062F1">
              <w:rPr>
                <w:lang w:eastAsia="fi-FI"/>
              </w:rPr>
              <w:t>DC_14A_n260M</w:t>
            </w:r>
          </w:p>
          <w:p w14:paraId="4DD1F701" w14:textId="77777777" w:rsidR="00E9018F" w:rsidRPr="00E062F1" w:rsidRDefault="00E9018F" w:rsidP="00FE17BC">
            <w:pPr>
              <w:pStyle w:val="TAC"/>
              <w:rPr>
                <w:lang w:eastAsia="fi-FI"/>
              </w:rPr>
            </w:pPr>
            <w:r w:rsidRPr="00E062F1">
              <w:rPr>
                <w:lang w:eastAsia="fi-FI"/>
              </w:rPr>
              <w:t>DC_30A_n260A</w:t>
            </w:r>
          </w:p>
          <w:p w14:paraId="0AFDCC37" w14:textId="77777777" w:rsidR="00E9018F" w:rsidRPr="00E062F1" w:rsidRDefault="00E9018F" w:rsidP="00FE17BC">
            <w:pPr>
              <w:pStyle w:val="TAC"/>
              <w:rPr>
                <w:lang w:eastAsia="fi-FI"/>
              </w:rPr>
            </w:pPr>
            <w:r w:rsidRPr="00E062F1">
              <w:rPr>
                <w:lang w:eastAsia="fi-FI"/>
              </w:rPr>
              <w:t>DC_30A_n260G</w:t>
            </w:r>
          </w:p>
          <w:p w14:paraId="45900E35" w14:textId="77777777" w:rsidR="00E9018F" w:rsidRPr="00E062F1" w:rsidRDefault="00E9018F" w:rsidP="00FE17BC">
            <w:pPr>
              <w:pStyle w:val="TAC"/>
              <w:rPr>
                <w:lang w:eastAsia="fi-FI"/>
              </w:rPr>
            </w:pPr>
            <w:r w:rsidRPr="00E062F1">
              <w:rPr>
                <w:lang w:eastAsia="fi-FI"/>
              </w:rPr>
              <w:t>DC_30A_n260H</w:t>
            </w:r>
          </w:p>
          <w:p w14:paraId="427DD1E2" w14:textId="77777777" w:rsidR="00E9018F" w:rsidRPr="00E062F1" w:rsidRDefault="00E9018F" w:rsidP="00FE17BC">
            <w:pPr>
              <w:pStyle w:val="TAC"/>
              <w:rPr>
                <w:lang w:eastAsia="fi-FI"/>
              </w:rPr>
            </w:pPr>
            <w:r w:rsidRPr="00E062F1">
              <w:rPr>
                <w:lang w:eastAsia="fi-FI"/>
              </w:rPr>
              <w:t>DC_30A_n260I</w:t>
            </w:r>
          </w:p>
          <w:p w14:paraId="6FE9A1A4" w14:textId="77777777" w:rsidR="00E9018F" w:rsidRPr="00E062F1" w:rsidRDefault="00E9018F" w:rsidP="00FE17BC">
            <w:pPr>
              <w:pStyle w:val="TAC"/>
              <w:rPr>
                <w:lang w:eastAsia="fi-FI"/>
              </w:rPr>
            </w:pPr>
            <w:r w:rsidRPr="00E062F1">
              <w:rPr>
                <w:lang w:eastAsia="fi-FI"/>
              </w:rPr>
              <w:t>DC_30A_n260J</w:t>
            </w:r>
          </w:p>
          <w:p w14:paraId="70EB08E9" w14:textId="77777777" w:rsidR="00E9018F" w:rsidRPr="00E062F1" w:rsidRDefault="00E9018F" w:rsidP="00FE17BC">
            <w:pPr>
              <w:pStyle w:val="TAC"/>
              <w:rPr>
                <w:lang w:eastAsia="fi-FI"/>
              </w:rPr>
            </w:pPr>
            <w:r w:rsidRPr="00E062F1">
              <w:rPr>
                <w:lang w:eastAsia="fi-FI"/>
              </w:rPr>
              <w:t>DC_30A_n260K</w:t>
            </w:r>
          </w:p>
          <w:p w14:paraId="03C1C810" w14:textId="77777777" w:rsidR="00E9018F" w:rsidRPr="00E062F1" w:rsidRDefault="00E9018F" w:rsidP="00FE17BC">
            <w:pPr>
              <w:pStyle w:val="TAC"/>
              <w:rPr>
                <w:lang w:eastAsia="fi-FI"/>
              </w:rPr>
            </w:pPr>
            <w:r w:rsidRPr="00E062F1">
              <w:rPr>
                <w:lang w:eastAsia="fi-FI"/>
              </w:rPr>
              <w:t>DC_30A_n260L</w:t>
            </w:r>
          </w:p>
          <w:p w14:paraId="3C24B334" w14:textId="77777777" w:rsidR="00E9018F" w:rsidRPr="00E062F1" w:rsidRDefault="00E9018F" w:rsidP="00FE17BC">
            <w:pPr>
              <w:pStyle w:val="TAC"/>
              <w:rPr>
                <w:lang w:eastAsia="zh-TW"/>
              </w:rPr>
            </w:pPr>
            <w:r w:rsidRPr="00E062F1">
              <w:rPr>
                <w:lang w:eastAsia="fi-FI"/>
              </w:rPr>
              <w:t>DC_30A_n260M</w:t>
            </w:r>
          </w:p>
          <w:p w14:paraId="66FB9DDE" w14:textId="77777777" w:rsidR="00E9018F" w:rsidRPr="00E062F1" w:rsidRDefault="00E9018F" w:rsidP="00FE17BC">
            <w:pPr>
              <w:pStyle w:val="TAC"/>
              <w:rPr>
                <w:lang w:eastAsia="fi-FI"/>
              </w:rPr>
            </w:pPr>
            <w:r w:rsidRPr="00E062F1">
              <w:rPr>
                <w:lang w:eastAsia="fi-FI"/>
              </w:rPr>
              <w:t>DC_66A_n260A</w:t>
            </w:r>
          </w:p>
          <w:p w14:paraId="5DE42E87" w14:textId="77777777" w:rsidR="00E9018F" w:rsidRPr="00E062F1" w:rsidRDefault="00E9018F" w:rsidP="00FE17BC">
            <w:pPr>
              <w:pStyle w:val="TAC"/>
              <w:rPr>
                <w:lang w:eastAsia="fi-FI"/>
              </w:rPr>
            </w:pPr>
            <w:r w:rsidRPr="00E062F1">
              <w:rPr>
                <w:lang w:eastAsia="fi-FI"/>
              </w:rPr>
              <w:t>DC_66A_n260G</w:t>
            </w:r>
          </w:p>
          <w:p w14:paraId="15D9EBEE" w14:textId="77777777" w:rsidR="00E9018F" w:rsidRPr="00E062F1" w:rsidRDefault="00E9018F" w:rsidP="00FE17BC">
            <w:pPr>
              <w:pStyle w:val="TAC"/>
              <w:rPr>
                <w:lang w:eastAsia="fi-FI"/>
              </w:rPr>
            </w:pPr>
            <w:r w:rsidRPr="00E062F1">
              <w:rPr>
                <w:lang w:eastAsia="fi-FI"/>
              </w:rPr>
              <w:t>DC_66A_n260H</w:t>
            </w:r>
          </w:p>
          <w:p w14:paraId="643CB8BD" w14:textId="77777777" w:rsidR="00E9018F" w:rsidRPr="00E062F1" w:rsidRDefault="00E9018F" w:rsidP="00FE17BC">
            <w:pPr>
              <w:pStyle w:val="TAC"/>
              <w:rPr>
                <w:lang w:eastAsia="fi-FI"/>
              </w:rPr>
            </w:pPr>
            <w:r w:rsidRPr="00E062F1">
              <w:rPr>
                <w:lang w:eastAsia="fi-FI"/>
              </w:rPr>
              <w:t>DC_66A_n260I</w:t>
            </w:r>
          </w:p>
          <w:p w14:paraId="08881C1B" w14:textId="77777777" w:rsidR="00E9018F" w:rsidRPr="00E062F1" w:rsidRDefault="00E9018F" w:rsidP="00FE17BC">
            <w:pPr>
              <w:pStyle w:val="TAC"/>
              <w:rPr>
                <w:lang w:eastAsia="fi-FI"/>
              </w:rPr>
            </w:pPr>
            <w:r w:rsidRPr="00E062F1">
              <w:rPr>
                <w:lang w:eastAsia="fi-FI"/>
              </w:rPr>
              <w:t>DC_66A_n260J</w:t>
            </w:r>
          </w:p>
          <w:p w14:paraId="68AAEB6F" w14:textId="77777777" w:rsidR="00E9018F" w:rsidRPr="00E062F1" w:rsidRDefault="00E9018F" w:rsidP="00FE17BC">
            <w:pPr>
              <w:pStyle w:val="TAC"/>
              <w:rPr>
                <w:lang w:eastAsia="fi-FI"/>
              </w:rPr>
            </w:pPr>
            <w:r w:rsidRPr="00E062F1">
              <w:rPr>
                <w:lang w:eastAsia="fi-FI"/>
              </w:rPr>
              <w:t>DC_66A_n260K</w:t>
            </w:r>
          </w:p>
          <w:p w14:paraId="0016E0F0" w14:textId="77777777" w:rsidR="00E9018F" w:rsidRPr="00E062F1" w:rsidRDefault="00E9018F" w:rsidP="00FE17BC">
            <w:pPr>
              <w:pStyle w:val="TAC"/>
              <w:rPr>
                <w:lang w:eastAsia="fi-FI"/>
              </w:rPr>
            </w:pPr>
            <w:r w:rsidRPr="00E062F1">
              <w:rPr>
                <w:lang w:eastAsia="fi-FI"/>
              </w:rPr>
              <w:t>DC_66A_n260L</w:t>
            </w:r>
          </w:p>
          <w:p w14:paraId="08C001FA" w14:textId="77777777" w:rsidR="00E9018F" w:rsidRPr="00E062F1" w:rsidRDefault="00E9018F" w:rsidP="00FE17BC">
            <w:pPr>
              <w:pStyle w:val="TAC"/>
              <w:rPr>
                <w:lang w:eastAsia="fi-FI"/>
              </w:rPr>
            </w:pPr>
            <w:r w:rsidRPr="00E062F1">
              <w:rPr>
                <w:lang w:eastAsia="fi-FI"/>
              </w:rPr>
              <w:t>DC_66A_n260M</w:t>
            </w:r>
          </w:p>
        </w:tc>
      </w:tr>
      <w:tr w:rsidR="00E9018F" w:rsidRPr="00E062F1" w14:paraId="1A63D1D9"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4B6A80B0" w14:textId="77777777" w:rsidR="00E9018F" w:rsidRPr="00E062F1" w:rsidRDefault="00E9018F" w:rsidP="00FE17BC">
            <w:pPr>
              <w:pStyle w:val="TAC"/>
              <w:keepNext w:val="0"/>
            </w:pPr>
            <w:r w:rsidRPr="00E062F1">
              <w:t>DC_3A-19A-21A-42A_n257A</w:t>
            </w:r>
          </w:p>
          <w:p w14:paraId="4FD7C9CF" w14:textId="77777777" w:rsidR="00E9018F" w:rsidRPr="00E062F1" w:rsidRDefault="00E9018F" w:rsidP="00FE17BC">
            <w:pPr>
              <w:pStyle w:val="TAC"/>
              <w:rPr>
                <w:lang w:eastAsia="fi-FI"/>
              </w:rPr>
            </w:pPr>
            <w:r w:rsidRPr="00E062F1">
              <w:rPr>
                <w:lang w:eastAsia="fi-FI"/>
              </w:rPr>
              <w:t>DC_3A-19A-21A-42A_n257D</w:t>
            </w:r>
          </w:p>
          <w:p w14:paraId="2465FD4B" w14:textId="77777777" w:rsidR="00E9018F" w:rsidRPr="00E062F1" w:rsidRDefault="00E9018F" w:rsidP="00FE17BC">
            <w:pPr>
              <w:pStyle w:val="TAC"/>
              <w:rPr>
                <w:lang w:eastAsia="fi-FI"/>
              </w:rPr>
            </w:pPr>
            <w:r w:rsidRPr="00E062F1">
              <w:rPr>
                <w:lang w:eastAsia="fi-FI"/>
              </w:rPr>
              <w:t>DC_3A-19A-21A-42A_n257E</w:t>
            </w:r>
          </w:p>
          <w:p w14:paraId="77B2D9B8" w14:textId="77777777" w:rsidR="00E9018F" w:rsidRPr="00E062F1" w:rsidRDefault="00E9018F" w:rsidP="00FE17BC">
            <w:pPr>
              <w:pStyle w:val="TAC"/>
              <w:rPr>
                <w:lang w:eastAsia="fi-FI"/>
              </w:rPr>
            </w:pPr>
            <w:r w:rsidRPr="00E062F1">
              <w:rPr>
                <w:lang w:eastAsia="fi-FI"/>
              </w:rPr>
              <w:t>DC_3A-19A-21A-42A_n257F</w:t>
            </w:r>
          </w:p>
          <w:p w14:paraId="23575FE2" w14:textId="77777777" w:rsidR="00E9018F" w:rsidRPr="00E062F1" w:rsidRDefault="00E9018F" w:rsidP="00FE17BC">
            <w:pPr>
              <w:pStyle w:val="TAC"/>
              <w:rPr>
                <w:lang w:eastAsia="fi-FI"/>
              </w:rPr>
            </w:pPr>
            <w:r w:rsidRPr="00E062F1">
              <w:rPr>
                <w:lang w:eastAsia="fi-FI"/>
              </w:rPr>
              <w:t>DC_3A-19A-21A-42C_n257A</w:t>
            </w:r>
          </w:p>
          <w:p w14:paraId="6A061446" w14:textId="77777777" w:rsidR="00E9018F" w:rsidRPr="00E062F1" w:rsidRDefault="00E9018F" w:rsidP="00FE17BC">
            <w:pPr>
              <w:pStyle w:val="TAC"/>
              <w:rPr>
                <w:lang w:eastAsia="fi-FI"/>
              </w:rPr>
            </w:pPr>
            <w:r w:rsidRPr="00E062F1">
              <w:rPr>
                <w:lang w:eastAsia="fi-FI"/>
              </w:rPr>
              <w:t>DC_3A-19A-21A-42C_n257D</w:t>
            </w:r>
          </w:p>
          <w:p w14:paraId="0644C3F5" w14:textId="77777777" w:rsidR="00E9018F" w:rsidRPr="00E062F1" w:rsidRDefault="00E9018F" w:rsidP="00FE17BC">
            <w:pPr>
              <w:pStyle w:val="TAC"/>
              <w:rPr>
                <w:lang w:eastAsia="fi-FI"/>
              </w:rPr>
            </w:pPr>
            <w:r w:rsidRPr="00E062F1">
              <w:rPr>
                <w:lang w:eastAsia="fi-FI"/>
              </w:rPr>
              <w:t>DC_3A-19A-21A-42C_n257E</w:t>
            </w:r>
          </w:p>
          <w:p w14:paraId="171E5184" w14:textId="77777777" w:rsidR="00E9018F" w:rsidRPr="00E062F1" w:rsidRDefault="00E9018F" w:rsidP="00FE17BC">
            <w:pPr>
              <w:pStyle w:val="TAC"/>
              <w:keepNext w:val="0"/>
              <w:rPr>
                <w:lang w:eastAsia="fi-FI"/>
              </w:rPr>
            </w:pPr>
            <w:r w:rsidRPr="00E062F1">
              <w:rPr>
                <w:lang w:eastAsia="fi-FI"/>
              </w:rPr>
              <w:t>DC_3A-19A-21A-42C_n257F</w:t>
            </w:r>
          </w:p>
        </w:tc>
        <w:tc>
          <w:tcPr>
            <w:tcW w:w="4533" w:type="dxa"/>
            <w:tcMar>
              <w:top w:w="28" w:type="dxa"/>
              <w:left w:w="28" w:type="dxa"/>
              <w:bottom w:w="28" w:type="dxa"/>
              <w:right w:w="28" w:type="dxa"/>
            </w:tcMar>
            <w:vAlign w:val="center"/>
          </w:tcPr>
          <w:p w14:paraId="012A01AF" w14:textId="77777777" w:rsidR="00E9018F" w:rsidRPr="00E062F1" w:rsidRDefault="00E9018F" w:rsidP="00FE17BC">
            <w:pPr>
              <w:pStyle w:val="TAC"/>
              <w:rPr>
                <w:lang w:eastAsia="fi-FI"/>
              </w:rPr>
            </w:pPr>
            <w:r w:rsidRPr="00E062F1">
              <w:rPr>
                <w:lang w:eastAsia="fi-FI"/>
              </w:rPr>
              <w:t>DC_3A_n257A</w:t>
            </w:r>
          </w:p>
          <w:p w14:paraId="438F4A0D" w14:textId="77777777" w:rsidR="00E9018F" w:rsidRPr="00E062F1" w:rsidRDefault="00E9018F" w:rsidP="00FE17BC">
            <w:pPr>
              <w:pStyle w:val="TAC"/>
              <w:rPr>
                <w:lang w:eastAsia="fi-FI"/>
              </w:rPr>
            </w:pPr>
            <w:r w:rsidRPr="00E062F1">
              <w:rPr>
                <w:lang w:eastAsia="fi-FI"/>
              </w:rPr>
              <w:t>DC_19A_n257A</w:t>
            </w:r>
          </w:p>
          <w:p w14:paraId="6B18A665" w14:textId="77777777" w:rsidR="00E9018F" w:rsidRPr="00E062F1" w:rsidRDefault="00E9018F" w:rsidP="00FE17BC">
            <w:pPr>
              <w:pStyle w:val="TAC"/>
              <w:rPr>
                <w:lang w:eastAsia="fi-FI"/>
              </w:rPr>
            </w:pPr>
            <w:r w:rsidRPr="00E062F1">
              <w:rPr>
                <w:lang w:eastAsia="fi-FI"/>
              </w:rPr>
              <w:t>DC_21A_n257A</w:t>
            </w:r>
          </w:p>
          <w:p w14:paraId="2BB4558C" w14:textId="77777777" w:rsidR="00E9018F" w:rsidRPr="00E062F1" w:rsidRDefault="00E9018F" w:rsidP="00FE17BC">
            <w:pPr>
              <w:pStyle w:val="TAC"/>
              <w:rPr>
                <w:lang w:eastAsia="fi-FI"/>
              </w:rPr>
            </w:pPr>
            <w:r w:rsidRPr="00E062F1">
              <w:rPr>
                <w:lang w:eastAsia="fi-FI"/>
              </w:rPr>
              <w:t>DC_3A_n257D</w:t>
            </w:r>
          </w:p>
          <w:p w14:paraId="4042A238" w14:textId="77777777" w:rsidR="00E9018F" w:rsidRPr="00E062F1" w:rsidRDefault="00E9018F" w:rsidP="00FE17BC">
            <w:pPr>
              <w:pStyle w:val="TAC"/>
              <w:rPr>
                <w:lang w:eastAsia="fi-FI"/>
              </w:rPr>
            </w:pPr>
            <w:r w:rsidRPr="00E062F1">
              <w:rPr>
                <w:lang w:eastAsia="fi-FI"/>
              </w:rPr>
              <w:t>DC_19A_n257D</w:t>
            </w:r>
          </w:p>
          <w:p w14:paraId="57560753" w14:textId="77777777" w:rsidR="00E9018F" w:rsidRPr="00E062F1" w:rsidRDefault="00E9018F" w:rsidP="00FE17BC">
            <w:pPr>
              <w:pStyle w:val="TAC"/>
              <w:keepNext w:val="0"/>
              <w:rPr>
                <w:lang w:eastAsia="fi-FI"/>
              </w:rPr>
            </w:pPr>
            <w:r w:rsidRPr="00E062F1">
              <w:rPr>
                <w:lang w:eastAsia="fi-FI"/>
              </w:rPr>
              <w:t>DC_21A_n257D</w:t>
            </w:r>
          </w:p>
        </w:tc>
      </w:tr>
      <w:tr w:rsidR="00E9018F" w:rsidRPr="00AA54EC" w14:paraId="1EDC384C"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02762B62" w14:textId="77777777" w:rsidR="00E9018F" w:rsidRPr="00E062F1" w:rsidRDefault="00E9018F" w:rsidP="00FE17BC">
            <w:pPr>
              <w:pStyle w:val="TAC"/>
            </w:pPr>
            <w:r w:rsidRPr="00E062F1">
              <w:t>DC_3A-28A-41A-42A_n257A</w:t>
            </w:r>
          </w:p>
          <w:p w14:paraId="0A6AEEE6" w14:textId="77777777" w:rsidR="00E9018F" w:rsidRPr="00E062F1" w:rsidRDefault="00E9018F" w:rsidP="00FE17BC">
            <w:pPr>
              <w:pStyle w:val="TAC"/>
            </w:pPr>
            <w:r w:rsidRPr="00E062F1">
              <w:t>DC_3A-28A-41A-42A_n257G</w:t>
            </w:r>
          </w:p>
          <w:p w14:paraId="435BAC0C" w14:textId="77777777" w:rsidR="00E9018F" w:rsidRPr="00E062F1" w:rsidRDefault="00E9018F" w:rsidP="00FE17BC">
            <w:pPr>
              <w:pStyle w:val="TAC"/>
            </w:pPr>
            <w:r w:rsidRPr="00E062F1">
              <w:t>DC_3A-28A-41A-42A_n257H</w:t>
            </w:r>
          </w:p>
          <w:p w14:paraId="2EE42590" w14:textId="77777777" w:rsidR="00E9018F" w:rsidRPr="00E062F1" w:rsidRDefault="00E9018F" w:rsidP="00FE17BC">
            <w:pPr>
              <w:pStyle w:val="TAC"/>
            </w:pPr>
            <w:r w:rsidRPr="00E062F1">
              <w:t>DC_3A-28A-41A-42A_n257I</w:t>
            </w:r>
          </w:p>
          <w:p w14:paraId="0181CE5F" w14:textId="77777777" w:rsidR="00E9018F" w:rsidRPr="00E062F1" w:rsidRDefault="00E9018F" w:rsidP="00FE17BC">
            <w:pPr>
              <w:pStyle w:val="TAC"/>
            </w:pPr>
            <w:r w:rsidRPr="00E062F1">
              <w:t>DC_3A-28A-41A-42C_n257A</w:t>
            </w:r>
          </w:p>
          <w:p w14:paraId="6BD6C9CE" w14:textId="77777777" w:rsidR="00E9018F" w:rsidRPr="00E062F1" w:rsidRDefault="00E9018F" w:rsidP="00FE17BC">
            <w:pPr>
              <w:pStyle w:val="TAC"/>
            </w:pPr>
            <w:r w:rsidRPr="00E062F1">
              <w:t xml:space="preserve">DC_3A-28A-41A-42C_n257G </w:t>
            </w:r>
          </w:p>
          <w:p w14:paraId="2A08E5FD" w14:textId="77777777" w:rsidR="00E9018F" w:rsidRPr="00E062F1" w:rsidRDefault="00E9018F" w:rsidP="00FE17BC">
            <w:pPr>
              <w:pStyle w:val="TAC"/>
            </w:pPr>
            <w:r w:rsidRPr="00E062F1">
              <w:t xml:space="preserve">DC_3A-28A-41A-42C_n257H </w:t>
            </w:r>
          </w:p>
          <w:p w14:paraId="326BED8F" w14:textId="77777777" w:rsidR="00E9018F" w:rsidRPr="00E062F1" w:rsidRDefault="00E9018F" w:rsidP="00FE17BC">
            <w:pPr>
              <w:pStyle w:val="TAC"/>
            </w:pPr>
            <w:r w:rsidRPr="00E062F1">
              <w:t xml:space="preserve">DC_3A-28A-41A-42C_n257I </w:t>
            </w:r>
          </w:p>
          <w:p w14:paraId="718547D6" w14:textId="77777777" w:rsidR="00E9018F" w:rsidRPr="00E062F1" w:rsidRDefault="00E9018F" w:rsidP="00FE17BC">
            <w:pPr>
              <w:pStyle w:val="TAC"/>
            </w:pPr>
            <w:r w:rsidRPr="00E062F1">
              <w:t>DC_3A-28A-41C-42A_n257A</w:t>
            </w:r>
          </w:p>
          <w:p w14:paraId="2121C21F" w14:textId="77777777" w:rsidR="00E9018F" w:rsidRPr="00E062F1" w:rsidRDefault="00E9018F" w:rsidP="00FE17BC">
            <w:pPr>
              <w:pStyle w:val="TAC"/>
            </w:pPr>
            <w:r w:rsidRPr="00E062F1">
              <w:t xml:space="preserve">DC_3A-28A-41C-42A_n257G </w:t>
            </w:r>
          </w:p>
          <w:p w14:paraId="2720EFF6" w14:textId="77777777" w:rsidR="00E9018F" w:rsidRPr="00E062F1" w:rsidRDefault="00E9018F" w:rsidP="00FE17BC">
            <w:pPr>
              <w:pStyle w:val="TAC"/>
            </w:pPr>
            <w:r w:rsidRPr="00E062F1">
              <w:t xml:space="preserve">DC_3A-28A-41C-42A_n257H </w:t>
            </w:r>
          </w:p>
          <w:p w14:paraId="35A27BE5" w14:textId="77777777" w:rsidR="00E9018F" w:rsidRPr="00E062F1" w:rsidRDefault="00E9018F" w:rsidP="00FE17BC">
            <w:pPr>
              <w:pStyle w:val="TAC"/>
            </w:pPr>
            <w:r w:rsidRPr="00E062F1">
              <w:t xml:space="preserve">DC_3A-28A-41C-42A_n257I </w:t>
            </w:r>
          </w:p>
          <w:p w14:paraId="3577DDA1" w14:textId="77777777" w:rsidR="00E9018F" w:rsidRPr="00E062F1" w:rsidRDefault="00E9018F" w:rsidP="00FE17BC">
            <w:pPr>
              <w:pStyle w:val="TAC"/>
            </w:pPr>
            <w:r w:rsidRPr="00E062F1">
              <w:t>DC_3A-28A-41C-42C_n257A</w:t>
            </w:r>
          </w:p>
          <w:p w14:paraId="527E305F" w14:textId="77777777" w:rsidR="00E9018F" w:rsidRPr="00E062F1" w:rsidRDefault="00E9018F" w:rsidP="00FE17BC">
            <w:pPr>
              <w:pStyle w:val="TAC"/>
            </w:pPr>
            <w:r w:rsidRPr="00E062F1">
              <w:t>DC_3A-28A-41C-42C_n257G</w:t>
            </w:r>
          </w:p>
          <w:p w14:paraId="4E127FE8" w14:textId="77777777" w:rsidR="00E9018F" w:rsidRPr="00E062F1" w:rsidRDefault="00E9018F" w:rsidP="00FE17BC">
            <w:pPr>
              <w:pStyle w:val="TAC"/>
            </w:pPr>
            <w:r w:rsidRPr="00E062F1">
              <w:t>DC_3A-28A-41C-42C_n257H</w:t>
            </w:r>
          </w:p>
          <w:p w14:paraId="36C1C77D" w14:textId="77777777" w:rsidR="00E9018F" w:rsidRPr="00E062F1" w:rsidRDefault="00E9018F" w:rsidP="00FE17BC">
            <w:pPr>
              <w:pStyle w:val="TAC"/>
              <w:keepNext w:val="0"/>
            </w:pPr>
            <w:r w:rsidRPr="00E062F1">
              <w:t>DC_3A-28A-41C-42C_n257I</w:t>
            </w:r>
          </w:p>
        </w:tc>
        <w:tc>
          <w:tcPr>
            <w:tcW w:w="4533" w:type="dxa"/>
            <w:tcMar>
              <w:top w:w="28" w:type="dxa"/>
              <w:left w:w="28" w:type="dxa"/>
              <w:bottom w:w="28" w:type="dxa"/>
              <w:right w:w="28" w:type="dxa"/>
            </w:tcMar>
            <w:vAlign w:val="center"/>
          </w:tcPr>
          <w:p w14:paraId="430EE8F1" w14:textId="77777777" w:rsidR="00E9018F" w:rsidRPr="00E062F1" w:rsidRDefault="00E9018F" w:rsidP="00FE17BC">
            <w:pPr>
              <w:pStyle w:val="TAC"/>
            </w:pPr>
            <w:r w:rsidRPr="00E062F1">
              <w:t>DC_1A_n257A</w:t>
            </w:r>
          </w:p>
          <w:p w14:paraId="2E0B39EC" w14:textId="77777777" w:rsidR="00E9018F" w:rsidRPr="00E062F1" w:rsidRDefault="00E9018F" w:rsidP="00FE17BC">
            <w:pPr>
              <w:pStyle w:val="TAC"/>
            </w:pPr>
            <w:r w:rsidRPr="00E062F1">
              <w:t>DC_1A_n257G</w:t>
            </w:r>
          </w:p>
          <w:p w14:paraId="7FB9DA70" w14:textId="77777777" w:rsidR="00E9018F" w:rsidRPr="00E062F1" w:rsidRDefault="00E9018F" w:rsidP="00FE17BC">
            <w:pPr>
              <w:pStyle w:val="TAC"/>
            </w:pPr>
            <w:r w:rsidRPr="00E062F1">
              <w:t>DC_1A_n257H</w:t>
            </w:r>
          </w:p>
          <w:p w14:paraId="17FDF460" w14:textId="77777777" w:rsidR="00E9018F" w:rsidRPr="00E062F1" w:rsidRDefault="00E9018F" w:rsidP="00FE17BC">
            <w:pPr>
              <w:pStyle w:val="TAC"/>
            </w:pPr>
            <w:r w:rsidRPr="00E062F1">
              <w:t>DC_1A_n257I</w:t>
            </w:r>
          </w:p>
          <w:p w14:paraId="0494B9C1" w14:textId="77777777" w:rsidR="00E9018F" w:rsidRPr="00E062F1" w:rsidRDefault="00E9018F" w:rsidP="00FE17BC">
            <w:pPr>
              <w:pStyle w:val="TAC"/>
            </w:pPr>
            <w:r w:rsidRPr="00E062F1">
              <w:t>DC_3A_n257A</w:t>
            </w:r>
          </w:p>
          <w:p w14:paraId="58A6E167" w14:textId="77777777" w:rsidR="00E9018F" w:rsidRPr="00E062F1" w:rsidRDefault="00E9018F" w:rsidP="00FE17BC">
            <w:pPr>
              <w:pStyle w:val="TAC"/>
            </w:pPr>
            <w:r w:rsidRPr="00E062F1">
              <w:t>DC_3A_n257G</w:t>
            </w:r>
          </w:p>
          <w:p w14:paraId="1522006A" w14:textId="77777777" w:rsidR="00E9018F" w:rsidRPr="00E062F1" w:rsidRDefault="00E9018F" w:rsidP="00FE17BC">
            <w:pPr>
              <w:pStyle w:val="TAC"/>
            </w:pPr>
            <w:r w:rsidRPr="00E062F1">
              <w:t>DC_3A_n257H</w:t>
            </w:r>
          </w:p>
          <w:p w14:paraId="5476ADBC" w14:textId="77777777" w:rsidR="00E9018F" w:rsidRPr="00E062F1" w:rsidRDefault="00E9018F" w:rsidP="00FE17BC">
            <w:pPr>
              <w:pStyle w:val="TAC"/>
            </w:pPr>
            <w:r w:rsidRPr="00E062F1">
              <w:t>DC_3A_n257I</w:t>
            </w:r>
          </w:p>
          <w:p w14:paraId="67F3ED38" w14:textId="77777777" w:rsidR="00E9018F" w:rsidRPr="00E062F1" w:rsidRDefault="00E9018F" w:rsidP="00FE17BC">
            <w:pPr>
              <w:pStyle w:val="TAC"/>
            </w:pPr>
            <w:r w:rsidRPr="00E062F1">
              <w:t>DC_41A_n257A</w:t>
            </w:r>
          </w:p>
          <w:p w14:paraId="13E07B14" w14:textId="77777777" w:rsidR="00E9018F" w:rsidRPr="00E062F1" w:rsidRDefault="00E9018F" w:rsidP="00FE17BC">
            <w:pPr>
              <w:pStyle w:val="TAC"/>
            </w:pPr>
            <w:r w:rsidRPr="00E062F1">
              <w:t>DC_41A_n257G</w:t>
            </w:r>
          </w:p>
          <w:p w14:paraId="25DE59CD" w14:textId="77777777" w:rsidR="00E9018F" w:rsidRPr="00E062F1" w:rsidRDefault="00E9018F" w:rsidP="00FE17BC">
            <w:pPr>
              <w:pStyle w:val="TAC"/>
            </w:pPr>
            <w:r w:rsidRPr="00E062F1">
              <w:t>DC_41A_n257H</w:t>
            </w:r>
          </w:p>
          <w:p w14:paraId="5E27D567" w14:textId="77777777" w:rsidR="00E9018F" w:rsidRPr="00E062F1" w:rsidRDefault="00E9018F" w:rsidP="00FE17BC">
            <w:pPr>
              <w:pStyle w:val="TAC"/>
            </w:pPr>
            <w:r w:rsidRPr="00E062F1">
              <w:t>DC_41A_n257I</w:t>
            </w:r>
          </w:p>
          <w:p w14:paraId="3932B8A5" w14:textId="77777777" w:rsidR="00E9018F" w:rsidRPr="00E062F1" w:rsidRDefault="00E9018F" w:rsidP="00FE17BC">
            <w:pPr>
              <w:pStyle w:val="TAC"/>
            </w:pPr>
            <w:r w:rsidRPr="00E062F1">
              <w:t>DC_41C_n257A</w:t>
            </w:r>
          </w:p>
          <w:p w14:paraId="69E25ED1" w14:textId="77777777" w:rsidR="00E9018F" w:rsidRPr="00E062F1" w:rsidRDefault="00E9018F" w:rsidP="00FE17BC">
            <w:pPr>
              <w:pStyle w:val="TAC"/>
            </w:pPr>
            <w:r w:rsidRPr="00E062F1">
              <w:t>DC_41C_n257G</w:t>
            </w:r>
          </w:p>
          <w:p w14:paraId="2C5C5FB4" w14:textId="77777777" w:rsidR="00E9018F" w:rsidRPr="00E062F1" w:rsidRDefault="00E9018F" w:rsidP="00FE17BC">
            <w:pPr>
              <w:pStyle w:val="TAC"/>
            </w:pPr>
            <w:r w:rsidRPr="00E062F1">
              <w:t>DC_41C_n257H</w:t>
            </w:r>
          </w:p>
          <w:p w14:paraId="6ED045D1" w14:textId="77777777" w:rsidR="00E9018F" w:rsidRPr="00E062F1" w:rsidRDefault="00E9018F" w:rsidP="00FE17BC">
            <w:pPr>
              <w:pStyle w:val="TAC"/>
            </w:pPr>
            <w:r w:rsidRPr="00E062F1">
              <w:t>DC_41C_n257I</w:t>
            </w:r>
          </w:p>
          <w:p w14:paraId="4713636D" w14:textId="77777777" w:rsidR="00E9018F" w:rsidRPr="00E062F1" w:rsidRDefault="00E9018F" w:rsidP="00FE17BC">
            <w:pPr>
              <w:pStyle w:val="TAC"/>
            </w:pPr>
            <w:r w:rsidRPr="00E062F1">
              <w:t>DC_42A_n257A</w:t>
            </w:r>
          </w:p>
          <w:p w14:paraId="4DDA3A38" w14:textId="77777777" w:rsidR="00E9018F" w:rsidRPr="00E062F1" w:rsidRDefault="00E9018F" w:rsidP="00FE17BC">
            <w:pPr>
              <w:pStyle w:val="TAC"/>
            </w:pPr>
            <w:r w:rsidRPr="00E062F1">
              <w:t>DC_42A_n257G</w:t>
            </w:r>
          </w:p>
          <w:p w14:paraId="47F84638" w14:textId="77777777" w:rsidR="00E9018F" w:rsidRPr="00E062F1" w:rsidRDefault="00E9018F" w:rsidP="00FE17BC">
            <w:pPr>
              <w:pStyle w:val="TAC"/>
            </w:pPr>
            <w:r w:rsidRPr="00E062F1">
              <w:t>DC_42A_n257H</w:t>
            </w:r>
          </w:p>
          <w:p w14:paraId="1AAA9DF3" w14:textId="77777777" w:rsidR="00E9018F" w:rsidRPr="00E062F1" w:rsidRDefault="00E9018F" w:rsidP="00FE17BC">
            <w:pPr>
              <w:pStyle w:val="TAC"/>
            </w:pPr>
            <w:r w:rsidRPr="00E062F1">
              <w:t>DC_42A_n257I</w:t>
            </w:r>
          </w:p>
          <w:p w14:paraId="1E7A3152" w14:textId="77777777" w:rsidR="00E9018F" w:rsidRPr="00E062F1" w:rsidRDefault="00E9018F" w:rsidP="00FE17BC">
            <w:pPr>
              <w:pStyle w:val="TAC"/>
            </w:pPr>
            <w:r w:rsidRPr="00E062F1">
              <w:t>DC_42C_n257A</w:t>
            </w:r>
          </w:p>
          <w:p w14:paraId="50C2D98D" w14:textId="77777777" w:rsidR="00E9018F" w:rsidRPr="00AA54EC" w:rsidRDefault="00E9018F" w:rsidP="00FE17BC">
            <w:pPr>
              <w:pStyle w:val="TAC"/>
              <w:rPr>
                <w:lang w:val="sv-FI"/>
              </w:rPr>
            </w:pPr>
            <w:r w:rsidRPr="00AA54EC">
              <w:rPr>
                <w:lang w:val="sv-FI"/>
              </w:rPr>
              <w:t>DC_42C_n257G</w:t>
            </w:r>
          </w:p>
          <w:p w14:paraId="5E20C9FE" w14:textId="77777777" w:rsidR="00E9018F" w:rsidRPr="00AA54EC" w:rsidRDefault="00E9018F" w:rsidP="00FE17BC">
            <w:pPr>
              <w:pStyle w:val="TAC"/>
              <w:rPr>
                <w:lang w:val="sv-FI"/>
              </w:rPr>
            </w:pPr>
            <w:r w:rsidRPr="00AA54EC">
              <w:rPr>
                <w:lang w:val="sv-FI"/>
              </w:rPr>
              <w:t>DC_42C_n257H</w:t>
            </w:r>
          </w:p>
          <w:p w14:paraId="2AF1F1F6" w14:textId="77777777" w:rsidR="00E9018F" w:rsidRPr="00AA54EC" w:rsidRDefault="00E9018F" w:rsidP="00FE17BC">
            <w:pPr>
              <w:pStyle w:val="TAC"/>
              <w:rPr>
                <w:lang w:val="sv-FI" w:eastAsia="fi-FI"/>
              </w:rPr>
            </w:pPr>
            <w:r w:rsidRPr="00AA54EC">
              <w:rPr>
                <w:lang w:val="sv-FI"/>
              </w:rPr>
              <w:t>DC_42C_n257I</w:t>
            </w:r>
          </w:p>
        </w:tc>
      </w:tr>
      <w:tr w:rsidR="00E9018F" w:rsidRPr="00E062F1" w14:paraId="2D0D2866" w14:textId="77777777" w:rsidTr="00FE17BC">
        <w:trPr>
          <w:trHeight w:val="227"/>
          <w:jc w:val="center"/>
        </w:trPr>
        <w:tc>
          <w:tcPr>
            <w:tcW w:w="9631" w:type="dxa"/>
            <w:gridSpan w:val="2"/>
            <w:shd w:val="clear" w:color="auto" w:fill="auto"/>
            <w:noWrap/>
            <w:tcMar>
              <w:top w:w="28" w:type="dxa"/>
              <w:left w:w="28" w:type="dxa"/>
              <w:bottom w:w="28" w:type="dxa"/>
              <w:right w:w="28" w:type="dxa"/>
            </w:tcMar>
            <w:vAlign w:val="center"/>
          </w:tcPr>
          <w:p w14:paraId="01686B7E" w14:textId="77777777" w:rsidR="00E9018F" w:rsidRPr="00E062F1" w:rsidRDefault="00E9018F" w:rsidP="00FE17BC">
            <w:pPr>
              <w:pStyle w:val="TAN"/>
              <w:keepNext w:val="0"/>
              <w:rPr>
                <w:lang w:eastAsia="zh-CN"/>
              </w:rPr>
            </w:pPr>
            <w:r w:rsidRPr="00E062F1">
              <w:t>NOTE 1:</w:t>
            </w:r>
            <w:r w:rsidRPr="00E062F1">
              <w:tab/>
              <w:t>Uplink EN-DC configurations are the configurations supported by the present release of specifications.</w:t>
            </w:r>
          </w:p>
          <w:p w14:paraId="1DF076E0" w14:textId="77777777" w:rsidR="00E9018F" w:rsidRPr="00E062F1" w:rsidRDefault="00E9018F" w:rsidP="00FE17BC">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7E549E4C" w14:textId="77777777" w:rsidR="00E9018F" w:rsidRPr="001922F0" w:rsidRDefault="00E9018F" w:rsidP="0086754D">
      <w:pPr>
        <w:rPr>
          <w:noProof/>
          <w:color w:val="0070C0"/>
        </w:rPr>
      </w:pPr>
    </w:p>
    <w:p w14:paraId="0E1820EA" w14:textId="1B083772" w:rsidR="00E9018F" w:rsidRDefault="00E9018F" w:rsidP="00E9018F">
      <w:pPr>
        <w:rPr>
          <w:noProof/>
          <w:color w:val="0070C0"/>
        </w:rPr>
      </w:pPr>
      <w:r w:rsidRPr="001922F0">
        <w:rPr>
          <w:noProof/>
          <w:color w:val="0070C0"/>
        </w:rPr>
        <w:t>**************************** Unchanged Sections Omitted *******************************************</w:t>
      </w:r>
    </w:p>
    <w:p w14:paraId="5FFE4464" w14:textId="530F98EB" w:rsidR="00ED4AB6" w:rsidRPr="00E062F1" w:rsidRDefault="00ED4AB6" w:rsidP="00ED4AB6">
      <w:pPr>
        <w:pStyle w:val="Heading3"/>
        <w:rPr>
          <w:ins w:id="203" w:author="RAN4#96 - JOH, Nokia" w:date="2020-08-28T13:34:00Z"/>
        </w:rPr>
      </w:pPr>
      <w:ins w:id="204" w:author="RAN4#96 - JOH, Nokia" w:date="2020-08-28T13:34:00Z">
        <w:r w:rsidRPr="00E062F1">
          <w:t>5.5B.</w:t>
        </w:r>
      </w:ins>
      <w:ins w:id="205" w:author="RAN4#96 - JOH, Nokia" w:date="2020-08-28T13:35:00Z">
        <w:r>
          <w:t>5</w:t>
        </w:r>
      </w:ins>
      <w:ins w:id="206" w:author="RAN4#96 - JOH, Nokia" w:date="2020-08-28T13:34:00Z">
        <w:r w:rsidRPr="00E062F1">
          <w:t>a</w:t>
        </w:r>
        <w:r w:rsidRPr="00E062F1">
          <w:tab/>
          <w:t xml:space="preserve">Inter-band NE-DC </w:t>
        </w:r>
      </w:ins>
      <w:ins w:id="207" w:author="RAN4#96 - JOH, Nokia" w:date="2020-08-28T13:37:00Z">
        <w:r w:rsidR="007F11D4" w:rsidRPr="007F11D4">
          <w:t>including</w:t>
        </w:r>
        <w:r w:rsidR="00B55158">
          <w:t xml:space="preserve"> FR2</w:t>
        </w:r>
      </w:ins>
    </w:p>
    <w:p w14:paraId="1544BA80" w14:textId="77777777" w:rsidR="00497EE0" w:rsidRDefault="00497EE0" w:rsidP="00497EE0">
      <w:pPr>
        <w:jc w:val="center"/>
        <w:rPr>
          <w:noProof/>
          <w:color w:val="0070C0"/>
        </w:rPr>
      </w:pPr>
    </w:p>
    <w:p w14:paraId="2AF1AC39" w14:textId="27F11925" w:rsidR="00497EE0" w:rsidRDefault="00497EE0" w:rsidP="00497EE0">
      <w:pPr>
        <w:jc w:val="center"/>
        <w:rPr>
          <w:ins w:id="208" w:author="RAN4#96 - JOH, Nokia" w:date="2020-08-28T13:38:00Z"/>
          <w:noProof/>
          <w:color w:val="0070C0"/>
        </w:rPr>
      </w:pPr>
      <w:r w:rsidRPr="001922F0">
        <w:rPr>
          <w:noProof/>
          <w:color w:val="0070C0"/>
        </w:rPr>
        <w:t>*****************</w:t>
      </w:r>
      <w:r>
        <w:rPr>
          <w:noProof/>
          <w:color w:val="0070C0"/>
        </w:rPr>
        <w:t xml:space="preserve"> Tabels for </w:t>
      </w:r>
      <w:r>
        <w:rPr>
          <w:noProof/>
          <w:color w:val="0070C0"/>
        </w:rPr>
        <w:t xml:space="preserve">2, </w:t>
      </w:r>
      <w:r>
        <w:rPr>
          <w:noProof/>
          <w:color w:val="0070C0"/>
        </w:rPr>
        <w:t>3 and 4 bands omitted ****************</w:t>
      </w:r>
    </w:p>
    <w:p w14:paraId="2543C47E" w14:textId="33D5D277" w:rsidR="002D7037" w:rsidRDefault="002D7037" w:rsidP="00E9018F">
      <w:pPr>
        <w:rPr>
          <w:noProof/>
          <w:color w:val="0070C0"/>
        </w:rPr>
      </w:pPr>
    </w:p>
    <w:p w14:paraId="60B6A672" w14:textId="77777777" w:rsidR="00114763" w:rsidRDefault="00114763" w:rsidP="00114763">
      <w:pPr>
        <w:pStyle w:val="Heading4"/>
        <w:rPr>
          <w:ins w:id="209" w:author="RAN4#96 - JOH, Nokia" w:date="2020-08-28T13:33:00Z"/>
          <w:rFonts w:eastAsia="SimSun"/>
        </w:rPr>
      </w:pPr>
      <w:ins w:id="210" w:author="RAN4#96 - JOH, Nokia" w:date="2020-08-28T13:33:00Z">
        <w:r>
          <w:rPr>
            <w:rFonts w:eastAsia="SimSun"/>
          </w:rPr>
          <w:t>5.5B.5a.4</w:t>
        </w:r>
        <w:r>
          <w:rPr>
            <w:rFonts w:eastAsia="SimSun"/>
          </w:rPr>
          <w:tab/>
          <w:t>Inter-band NE-DC configurations including FR2 (five bands)</w:t>
        </w:r>
      </w:ins>
    </w:p>
    <w:p w14:paraId="5A1C53E1" w14:textId="77777777" w:rsidR="00114763" w:rsidRDefault="00114763" w:rsidP="00114763">
      <w:pPr>
        <w:pStyle w:val="TH"/>
        <w:rPr>
          <w:ins w:id="211" w:author="RAN4#96 - JOH, Nokia" w:date="2020-08-28T13:33:00Z"/>
          <w:rFonts w:eastAsia="SimSun"/>
        </w:rPr>
      </w:pPr>
      <w:ins w:id="212" w:author="RAN4#96 - JOH, Nokia" w:date="2020-08-28T13:33:00Z">
        <w:r>
          <w:t>Table 5.5B.5a.4-1: Inter-band NE-DC configurations including FR2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14763" w14:paraId="152ED31C" w14:textId="77777777" w:rsidTr="00114763">
        <w:trPr>
          <w:trHeight w:val="227"/>
          <w:tblHeader/>
          <w:jc w:val="center"/>
          <w:ins w:id="213" w:author="RAN4#96 - JOH, Nokia" w:date="2020-08-28T13:33:00Z"/>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CAD13B" w14:textId="77777777" w:rsidR="00114763" w:rsidRDefault="00114763">
            <w:pPr>
              <w:pStyle w:val="TAH"/>
              <w:keepNext w:val="0"/>
              <w:rPr>
                <w:ins w:id="214" w:author="RAN4#96 - JOH, Nokia" w:date="2020-08-28T13:33:00Z"/>
                <w:lang w:val="en-US" w:eastAsia="fi-FI"/>
              </w:rPr>
            </w:pPr>
            <w:ins w:id="215" w:author="RAN4#96 - JOH, Nokia" w:date="2020-08-28T13:33:00Z">
              <w:r>
                <w:rPr>
                  <w:lang w:val="en-US" w:eastAsia="fi-FI"/>
                </w:rPr>
                <w:t>NE-DC</w:t>
              </w:r>
              <w:r>
                <w:rPr>
                  <w:lang w:val="en-US" w:eastAsia="zh-CN"/>
                </w:rPr>
                <w:t xml:space="preserve"> </w:t>
              </w:r>
              <w:r>
                <w:rPr>
                  <w:lang w:val="en-US" w:eastAsia="fi-FI"/>
                </w:rPr>
                <w:t>configuration</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C98CE3" w14:textId="77777777" w:rsidR="00114763" w:rsidRDefault="00114763">
            <w:pPr>
              <w:pStyle w:val="TAH"/>
              <w:keepNext w:val="0"/>
              <w:rPr>
                <w:ins w:id="216" w:author="RAN4#96 - JOH, Nokia" w:date="2020-08-28T13:33:00Z"/>
                <w:lang w:eastAsia="fi-FI"/>
              </w:rPr>
            </w:pPr>
            <w:ins w:id="217" w:author="RAN4#96 - JOH, Nokia" w:date="2020-08-28T13:33:00Z">
              <w:r>
                <w:rPr>
                  <w:lang w:val="en-US" w:eastAsia="fi-FI"/>
                </w:rPr>
                <w:t>Uplink NE-DC</w:t>
              </w:r>
              <w:r>
                <w:rPr>
                  <w:lang w:val="en-US" w:eastAsia="zh-CN"/>
                </w:rPr>
                <w:t xml:space="preserve"> </w:t>
              </w:r>
              <w:r>
                <w:rPr>
                  <w:lang w:val="en-US" w:eastAsia="fi-FI"/>
                </w:rPr>
                <w:t>configuration</w:t>
              </w:r>
              <w:r>
                <w:rPr>
                  <w:lang w:val="en-US" w:eastAsia="zh-CN"/>
                </w:rPr>
                <w:t xml:space="preserve"> </w:t>
              </w:r>
              <w:r>
                <w:rPr>
                  <w:lang w:val="en-US" w:eastAsia="fi-FI"/>
                </w:rPr>
                <w:t>(NOTE 1)</w:t>
              </w:r>
            </w:ins>
          </w:p>
        </w:tc>
      </w:tr>
      <w:tr w:rsidR="00114763" w14:paraId="34C488EF" w14:textId="77777777" w:rsidTr="00114763">
        <w:trPr>
          <w:trHeight w:val="227"/>
          <w:jc w:val="center"/>
          <w:ins w:id="218" w:author="RAN4#96 - JOH, Nokia" w:date="2020-08-28T13:33:00Z"/>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65895A" w14:textId="77777777" w:rsidR="00114763" w:rsidRDefault="00114763">
            <w:pPr>
              <w:pStyle w:val="TAC"/>
              <w:keepNext w:val="0"/>
              <w:rPr>
                <w:ins w:id="219" w:author="RAN4#96 - JOH, Nokia" w:date="2020-08-28T13:33:00Z"/>
                <w:lang w:val="en-US" w:eastAsia="zh-CN"/>
              </w:rPr>
            </w:pPr>
            <w:ins w:id="220" w:author="RAN4#96 - JOH, Nokia" w:date="2020-08-28T13:33:00Z">
              <w:r>
                <w:rPr>
                  <w:lang w:val="en-US" w:eastAsia="fi-FI"/>
                </w:rPr>
                <w:t>DC_n257A</w:t>
              </w:r>
              <w:r>
                <w:rPr>
                  <w:lang w:val="en-US" w:eastAsia="zh-CN"/>
                </w:rPr>
                <w:t>_</w:t>
              </w:r>
              <w:r>
                <w:t>1A-3A-5A-7A</w:t>
              </w:r>
            </w:ins>
          </w:p>
          <w:p w14:paraId="125313AC" w14:textId="77777777" w:rsidR="00114763" w:rsidRDefault="00114763">
            <w:pPr>
              <w:pStyle w:val="TAC"/>
              <w:keepNext w:val="0"/>
              <w:rPr>
                <w:ins w:id="221" w:author="RAN4#96 - JOH, Nokia" w:date="2020-08-28T13:33:00Z"/>
                <w:lang w:val="en-US" w:eastAsia="ja-JP"/>
              </w:rPr>
            </w:pPr>
            <w:ins w:id="222" w:author="RAN4#96 - JOH, Nokia" w:date="2020-08-28T13:33:00Z">
              <w:r>
                <w:rPr>
                  <w:lang w:val="en-US" w:eastAsia="ja-JP"/>
                </w:rPr>
                <w:t>DC_n257G</w:t>
              </w:r>
              <w:r>
                <w:t>_1A-3A-5A-7A</w:t>
              </w:r>
            </w:ins>
          </w:p>
          <w:p w14:paraId="18265606" w14:textId="77777777" w:rsidR="00114763" w:rsidRDefault="00114763">
            <w:pPr>
              <w:pStyle w:val="TAC"/>
              <w:keepNext w:val="0"/>
              <w:rPr>
                <w:ins w:id="223" w:author="RAN4#96 - JOH, Nokia" w:date="2020-08-28T13:33:00Z"/>
                <w:lang w:val="en-US" w:eastAsia="ja-JP"/>
              </w:rPr>
            </w:pPr>
            <w:ins w:id="224" w:author="RAN4#96 - JOH, Nokia" w:date="2020-08-28T13:33:00Z">
              <w:r>
                <w:rPr>
                  <w:lang w:val="en-US" w:eastAsia="ja-JP"/>
                </w:rPr>
                <w:t>DC_n257H</w:t>
              </w:r>
              <w:r>
                <w:t>_1A-3A-5A-7A</w:t>
              </w:r>
            </w:ins>
          </w:p>
          <w:p w14:paraId="11BEE1EC" w14:textId="77777777" w:rsidR="00114763" w:rsidRDefault="00114763">
            <w:pPr>
              <w:pStyle w:val="TAC"/>
              <w:keepNext w:val="0"/>
              <w:rPr>
                <w:ins w:id="225" w:author="RAN4#96 - JOH, Nokia" w:date="2020-08-28T13:33:00Z"/>
                <w:lang w:val="en-US" w:eastAsia="ja-JP"/>
              </w:rPr>
            </w:pPr>
            <w:ins w:id="226" w:author="RAN4#96 - JOH, Nokia" w:date="2020-08-28T13:33:00Z">
              <w:r>
                <w:rPr>
                  <w:lang w:val="en-US" w:eastAsia="ja-JP"/>
                </w:rPr>
                <w:t>DC_n257I</w:t>
              </w:r>
              <w:r>
                <w:t>_1A-3A-5A-7A</w:t>
              </w:r>
            </w:ins>
          </w:p>
          <w:p w14:paraId="62EDE7FC" w14:textId="77777777" w:rsidR="00114763" w:rsidRDefault="00114763">
            <w:pPr>
              <w:pStyle w:val="TAC"/>
              <w:keepNext w:val="0"/>
              <w:rPr>
                <w:ins w:id="227" w:author="RAN4#96 - JOH, Nokia" w:date="2020-08-28T13:33:00Z"/>
                <w:lang w:val="en-US" w:eastAsia="ja-JP"/>
              </w:rPr>
            </w:pPr>
            <w:ins w:id="228" w:author="RAN4#96 - JOH, Nokia" w:date="2020-08-28T13:33:00Z">
              <w:r>
                <w:rPr>
                  <w:lang w:val="en-US" w:eastAsia="ja-JP"/>
                </w:rPr>
                <w:t>DC_n257J</w:t>
              </w:r>
              <w:r>
                <w:t>_1A-3A-5A-7A</w:t>
              </w:r>
            </w:ins>
          </w:p>
          <w:p w14:paraId="5BE992CD" w14:textId="77777777" w:rsidR="00114763" w:rsidRDefault="00114763">
            <w:pPr>
              <w:pStyle w:val="TAC"/>
              <w:keepNext w:val="0"/>
              <w:rPr>
                <w:ins w:id="229" w:author="RAN4#96 - JOH, Nokia" w:date="2020-08-28T13:33:00Z"/>
                <w:lang w:val="en-US" w:eastAsia="ja-JP"/>
              </w:rPr>
            </w:pPr>
            <w:ins w:id="230" w:author="RAN4#96 - JOH, Nokia" w:date="2020-08-28T13:33:00Z">
              <w:r>
                <w:rPr>
                  <w:lang w:val="en-US" w:eastAsia="ja-JP"/>
                </w:rPr>
                <w:t>DC_n257K</w:t>
              </w:r>
              <w:r>
                <w:t>_1A-3A-5A-7A</w:t>
              </w:r>
            </w:ins>
          </w:p>
          <w:p w14:paraId="2AB19DA9" w14:textId="77777777" w:rsidR="00114763" w:rsidRDefault="00114763">
            <w:pPr>
              <w:pStyle w:val="TAC"/>
              <w:keepNext w:val="0"/>
              <w:rPr>
                <w:ins w:id="231" w:author="RAN4#96 - JOH, Nokia" w:date="2020-08-28T13:33:00Z"/>
                <w:lang w:val="en-US" w:eastAsia="ja-JP"/>
              </w:rPr>
            </w:pPr>
            <w:ins w:id="232" w:author="RAN4#96 - JOH, Nokia" w:date="2020-08-28T13:33:00Z">
              <w:r>
                <w:rPr>
                  <w:lang w:val="en-US" w:eastAsia="ja-JP"/>
                </w:rPr>
                <w:t>DC_n257L</w:t>
              </w:r>
              <w:r>
                <w:t>_1A-3A-5A-7A</w:t>
              </w:r>
            </w:ins>
          </w:p>
          <w:p w14:paraId="7AFA3867" w14:textId="77777777" w:rsidR="00114763" w:rsidRDefault="00114763">
            <w:pPr>
              <w:pStyle w:val="TAC"/>
              <w:keepNext w:val="0"/>
              <w:rPr>
                <w:ins w:id="233" w:author="RAN4#96 - JOH, Nokia" w:date="2020-08-28T13:33:00Z"/>
                <w:lang w:val="en-US" w:eastAsia="fi-FI"/>
              </w:rPr>
            </w:pPr>
            <w:ins w:id="234" w:author="RAN4#96 - JOH, Nokia" w:date="2020-08-28T13:33:00Z">
              <w:r>
                <w:rPr>
                  <w:lang w:val="fi-FI" w:eastAsia="ja-JP"/>
                </w:rPr>
                <w:t>DC_n257M</w:t>
              </w:r>
              <w:r>
                <w:t>_1A-3A-5A-7A</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52C9B7" w14:textId="77777777" w:rsidR="00114763" w:rsidRDefault="00114763">
            <w:pPr>
              <w:pStyle w:val="TAC"/>
              <w:keepNext w:val="0"/>
              <w:rPr>
                <w:ins w:id="235" w:author="RAN4#96 - JOH, Nokia" w:date="2020-08-28T13:33:00Z"/>
                <w:lang w:val="en-US" w:eastAsia="zh-CN"/>
              </w:rPr>
            </w:pPr>
            <w:ins w:id="236" w:author="RAN4#96 - JOH, Nokia" w:date="2020-08-28T13:33:00Z">
              <w:r>
                <w:rPr>
                  <w:lang w:val="en-US" w:eastAsia="fi-FI"/>
                </w:rPr>
                <w:t>DC_n257A</w:t>
              </w:r>
              <w:r>
                <w:rPr>
                  <w:lang w:val="en-US" w:eastAsia="zh-CN"/>
                </w:rPr>
                <w:t>_1A</w:t>
              </w:r>
            </w:ins>
          </w:p>
          <w:p w14:paraId="3F116CE3" w14:textId="77777777" w:rsidR="00114763" w:rsidRDefault="00114763">
            <w:pPr>
              <w:pStyle w:val="TAC"/>
              <w:keepNext w:val="0"/>
              <w:rPr>
                <w:ins w:id="237" w:author="RAN4#96 - JOH, Nokia" w:date="2020-08-28T13:33:00Z"/>
                <w:lang w:val="en-US" w:eastAsia="zh-CN"/>
              </w:rPr>
            </w:pPr>
            <w:ins w:id="238" w:author="RAN4#96 - JOH, Nokia" w:date="2020-08-28T13:33:00Z">
              <w:r>
                <w:rPr>
                  <w:lang w:val="en-US" w:eastAsia="fi-FI"/>
                </w:rPr>
                <w:t>DC_n257A</w:t>
              </w:r>
              <w:r>
                <w:rPr>
                  <w:lang w:val="en-US" w:eastAsia="zh-CN"/>
                </w:rPr>
                <w:t>_3A</w:t>
              </w:r>
            </w:ins>
          </w:p>
          <w:p w14:paraId="1A8B209A" w14:textId="77777777" w:rsidR="00114763" w:rsidRDefault="00114763">
            <w:pPr>
              <w:pStyle w:val="TAC"/>
              <w:keepNext w:val="0"/>
              <w:rPr>
                <w:ins w:id="239" w:author="RAN4#96 - JOH, Nokia" w:date="2020-08-28T13:33:00Z"/>
                <w:lang w:val="en-US" w:eastAsia="zh-CN"/>
              </w:rPr>
            </w:pPr>
            <w:ins w:id="240" w:author="RAN4#96 - JOH, Nokia" w:date="2020-08-28T13:33:00Z">
              <w:r>
                <w:rPr>
                  <w:lang w:val="en-US" w:eastAsia="fi-FI"/>
                </w:rPr>
                <w:t>DC_n257A</w:t>
              </w:r>
              <w:r>
                <w:rPr>
                  <w:lang w:val="en-US" w:eastAsia="zh-CN"/>
                </w:rPr>
                <w:t>_5A</w:t>
              </w:r>
            </w:ins>
          </w:p>
          <w:p w14:paraId="666E6924" w14:textId="77777777" w:rsidR="00114763" w:rsidRDefault="00114763">
            <w:pPr>
              <w:pStyle w:val="TAC"/>
              <w:keepNext w:val="0"/>
              <w:rPr>
                <w:ins w:id="241" w:author="RAN4#96 - JOH, Nokia" w:date="2020-08-28T13:33:00Z"/>
                <w:lang w:val="en-US" w:eastAsia="zh-CN"/>
              </w:rPr>
            </w:pPr>
            <w:ins w:id="242" w:author="RAN4#96 - JOH, Nokia" w:date="2020-08-28T13:33:00Z">
              <w:r>
                <w:rPr>
                  <w:lang w:val="en-US" w:eastAsia="fi-FI"/>
                </w:rPr>
                <w:t>DC_n257A</w:t>
              </w:r>
              <w:r>
                <w:rPr>
                  <w:lang w:val="en-US" w:eastAsia="zh-CN"/>
                </w:rPr>
                <w:t>_7A</w:t>
              </w:r>
            </w:ins>
          </w:p>
        </w:tc>
      </w:tr>
      <w:tr w:rsidR="00114763" w14:paraId="52D58752" w14:textId="77777777" w:rsidTr="00114763">
        <w:trPr>
          <w:trHeight w:val="227"/>
          <w:jc w:val="center"/>
          <w:ins w:id="243" w:author="RAN4#96 - JOH, Nokia" w:date="2020-08-28T13:33:00Z"/>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C60027" w14:textId="77777777" w:rsidR="00114763" w:rsidRDefault="00114763">
            <w:pPr>
              <w:pStyle w:val="TAC"/>
              <w:keepNext w:val="0"/>
              <w:rPr>
                <w:ins w:id="244" w:author="RAN4#96 - JOH, Nokia" w:date="2020-08-28T13:33:00Z"/>
                <w:lang w:val="en-US" w:eastAsia="zh-CN"/>
              </w:rPr>
            </w:pPr>
            <w:ins w:id="245" w:author="RAN4#96 - JOH, Nokia" w:date="2020-08-28T13:33:00Z">
              <w:r>
                <w:rPr>
                  <w:lang w:val="en-US" w:eastAsia="fi-FI"/>
                </w:rPr>
                <w:t>DC_n257A</w:t>
              </w:r>
              <w:r>
                <w:rPr>
                  <w:lang w:val="en-US" w:eastAsia="zh-CN"/>
                </w:rPr>
                <w:t>_1A-3A-5A-7A-7A</w:t>
              </w:r>
            </w:ins>
          </w:p>
          <w:p w14:paraId="3100D560" w14:textId="77777777" w:rsidR="00114763" w:rsidRDefault="00114763">
            <w:pPr>
              <w:pStyle w:val="TAC"/>
              <w:keepNext w:val="0"/>
              <w:rPr>
                <w:ins w:id="246" w:author="RAN4#96 - JOH, Nokia" w:date="2020-08-28T13:33:00Z"/>
                <w:lang w:val="en-US" w:eastAsia="ja-JP"/>
              </w:rPr>
            </w:pPr>
            <w:ins w:id="247" w:author="RAN4#96 - JOH, Nokia" w:date="2020-08-28T13:33:00Z">
              <w:r>
                <w:rPr>
                  <w:lang w:val="en-US" w:eastAsia="ja-JP"/>
                </w:rPr>
                <w:t>DC_n257G</w:t>
              </w:r>
              <w:r>
                <w:t>_1A-3A-5A-7A-7A</w:t>
              </w:r>
            </w:ins>
          </w:p>
          <w:p w14:paraId="08068B6F" w14:textId="77777777" w:rsidR="00114763" w:rsidRDefault="00114763">
            <w:pPr>
              <w:pStyle w:val="TAC"/>
              <w:keepNext w:val="0"/>
              <w:rPr>
                <w:ins w:id="248" w:author="RAN4#96 - JOH, Nokia" w:date="2020-08-28T13:33:00Z"/>
                <w:lang w:val="en-US" w:eastAsia="ja-JP"/>
              </w:rPr>
            </w:pPr>
            <w:ins w:id="249" w:author="RAN4#96 - JOH, Nokia" w:date="2020-08-28T13:33:00Z">
              <w:r>
                <w:rPr>
                  <w:lang w:val="en-US" w:eastAsia="ja-JP"/>
                </w:rPr>
                <w:t>DC_n257H</w:t>
              </w:r>
              <w:r>
                <w:t>_1A-3A-5A-7A-7A</w:t>
              </w:r>
            </w:ins>
          </w:p>
          <w:p w14:paraId="7E1FE6B4" w14:textId="77777777" w:rsidR="00114763" w:rsidRDefault="00114763">
            <w:pPr>
              <w:pStyle w:val="TAC"/>
              <w:keepNext w:val="0"/>
              <w:rPr>
                <w:ins w:id="250" w:author="RAN4#96 - JOH, Nokia" w:date="2020-08-28T13:33:00Z"/>
                <w:lang w:val="en-US" w:eastAsia="ja-JP"/>
              </w:rPr>
            </w:pPr>
            <w:ins w:id="251" w:author="RAN4#96 - JOH, Nokia" w:date="2020-08-28T13:33:00Z">
              <w:r>
                <w:rPr>
                  <w:lang w:val="en-US" w:eastAsia="ja-JP"/>
                </w:rPr>
                <w:t>DC_n257I</w:t>
              </w:r>
              <w:r>
                <w:t>_1A-3A-5A-7A-7A</w:t>
              </w:r>
            </w:ins>
          </w:p>
          <w:p w14:paraId="28E28F3D" w14:textId="77777777" w:rsidR="00114763" w:rsidRDefault="00114763">
            <w:pPr>
              <w:pStyle w:val="TAC"/>
              <w:keepNext w:val="0"/>
              <w:rPr>
                <w:ins w:id="252" w:author="RAN4#96 - JOH, Nokia" w:date="2020-08-28T13:33:00Z"/>
                <w:lang w:val="en-US" w:eastAsia="ja-JP"/>
              </w:rPr>
            </w:pPr>
            <w:ins w:id="253" w:author="RAN4#96 - JOH, Nokia" w:date="2020-08-28T13:33:00Z">
              <w:r>
                <w:rPr>
                  <w:lang w:val="en-US" w:eastAsia="ja-JP"/>
                </w:rPr>
                <w:t>DC_n257J</w:t>
              </w:r>
              <w:r>
                <w:t>_1A-3A-5A-7A-7A</w:t>
              </w:r>
            </w:ins>
          </w:p>
          <w:p w14:paraId="169DD6C7" w14:textId="77777777" w:rsidR="00114763" w:rsidRDefault="00114763">
            <w:pPr>
              <w:pStyle w:val="TAC"/>
              <w:keepNext w:val="0"/>
              <w:rPr>
                <w:ins w:id="254" w:author="RAN4#96 - JOH, Nokia" w:date="2020-08-28T13:33:00Z"/>
                <w:lang w:val="en-US" w:eastAsia="ja-JP"/>
              </w:rPr>
            </w:pPr>
            <w:ins w:id="255" w:author="RAN4#96 - JOH, Nokia" w:date="2020-08-28T13:33:00Z">
              <w:r>
                <w:rPr>
                  <w:lang w:val="en-US" w:eastAsia="ja-JP"/>
                </w:rPr>
                <w:t>DC_n257K</w:t>
              </w:r>
              <w:r>
                <w:t>_1A-3A-5A-7A-7A</w:t>
              </w:r>
            </w:ins>
          </w:p>
          <w:p w14:paraId="40454BF0" w14:textId="77777777" w:rsidR="00114763" w:rsidRDefault="00114763">
            <w:pPr>
              <w:pStyle w:val="TAC"/>
              <w:keepNext w:val="0"/>
              <w:rPr>
                <w:ins w:id="256" w:author="RAN4#96 - JOH, Nokia" w:date="2020-08-28T13:33:00Z"/>
                <w:lang w:val="en-US" w:eastAsia="ja-JP"/>
              </w:rPr>
            </w:pPr>
            <w:ins w:id="257" w:author="RAN4#96 - JOH, Nokia" w:date="2020-08-28T13:33:00Z">
              <w:r>
                <w:rPr>
                  <w:lang w:val="en-US" w:eastAsia="ja-JP"/>
                </w:rPr>
                <w:t>DC_n257L</w:t>
              </w:r>
              <w:r>
                <w:t>_1A-3A-5A-7A-7A</w:t>
              </w:r>
            </w:ins>
          </w:p>
          <w:p w14:paraId="3D7F0024" w14:textId="77777777" w:rsidR="00114763" w:rsidRDefault="00114763">
            <w:pPr>
              <w:pStyle w:val="TAC"/>
              <w:keepNext w:val="0"/>
              <w:rPr>
                <w:ins w:id="258" w:author="RAN4#96 - JOH, Nokia" w:date="2020-08-28T13:33:00Z"/>
                <w:lang w:val="en-US" w:eastAsia="fi-FI"/>
              </w:rPr>
            </w:pPr>
            <w:ins w:id="259" w:author="RAN4#96 - JOH, Nokia" w:date="2020-08-28T13:33:00Z">
              <w:r>
                <w:rPr>
                  <w:lang w:val="fi-FI" w:eastAsia="ja-JP"/>
                </w:rPr>
                <w:t>DC_n257M</w:t>
              </w:r>
              <w:r>
                <w:t>_1A-3A-5A-7A-7A</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3549A2" w14:textId="77777777" w:rsidR="00114763" w:rsidRDefault="00114763">
            <w:pPr>
              <w:pStyle w:val="TAC"/>
              <w:keepNext w:val="0"/>
              <w:rPr>
                <w:ins w:id="260" w:author="RAN4#96 - JOH, Nokia" w:date="2020-08-28T13:33:00Z"/>
                <w:lang w:val="en-US" w:eastAsia="zh-CN"/>
              </w:rPr>
            </w:pPr>
            <w:ins w:id="261" w:author="RAN4#96 - JOH, Nokia" w:date="2020-08-28T13:33:00Z">
              <w:r>
                <w:rPr>
                  <w:lang w:val="en-US" w:eastAsia="fi-FI"/>
                </w:rPr>
                <w:t>DC_n257A</w:t>
              </w:r>
              <w:r>
                <w:rPr>
                  <w:lang w:val="en-US" w:eastAsia="zh-CN"/>
                </w:rPr>
                <w:t>_1A</w:t>
              </w:r>
            </w:ins>
          </w:p>
          <w:p w14:paraId="33569C8D" w14:textId="77777777" w:rsidR="00114763" w:rsidRDefault="00114763">
            <w:pPr>
              <w:pStyle w:val="TAC"/>
              <w:keepNext w:val="0"/>
              <w:rPr>
                <w:ins w:id="262" w:author="RAN4#96 - JOH, Nokia" w:date="2020-08-28T13:33:00Z"/>
                <w:lang w:val="en-US" w:eastAsia="zh-CN"/>
              </w:rPr>
            </w:pPr>
            <w:ins w:id="263" w:author="RAN4#96 - JOH, Nokia" w:date="2020-08-28T13:33:00Z">
              <w:r>
                <w:rPr>
                  <w:lang w:val="en-US" w:eastAsia="fi-FI"/>
                </w:rPr>
                <w:t>DC_n257A</w:t>
              </w:r>
              <w:r>
                <w:rPr>
                  <w:lang w:val="en-US" w:eastAsia="zh-CN"/>
                </w:rPr>
                <w:t>_3A</w:t>
              </w:r>
            </w:ins>
          </w:p>
          <w:p w14:paraId="1CC098C1" w14:textId="77777777" w:rsidR="00114763" w:rsidRDefault="00114763">
            <w:pPr>
              <w:pStyle w:val="TAC"/>
              <w:keepNext w:val="0"/>
              <w:rPr>
                <w:ins w:id="264" w:author="RAN4#96 - JOH, Nokia" w:date="2020-08-28T13:33:00Z"/>
                <w:lang w:val="en-US" w:eastAsia="zh-CN"/>
              </w:rPr>
            </w:pPr>
            <w:ins w:id="265" w:author="RAN4#96 - JOH, Nokia" w:date="2020-08-28T13:33:00Z">
              <w:r>
                <w:rPr>
                  <w:lang w:val="en-US" w:eastAsia="fi-FI"/>
                </w:rPr>
                <w:t>DC_n257A</w:t>
              </w:r>
              <w:r>
                <w:rPr>
                  <w:lang w:val="en-US" w:eastAsia="zh-CN"/>
                </w:rPr>
                <w:t>_5A</w:t>
              </w:r>
            </w:ins>
          </w:p>
          <w:p w14:paraId="23B0DB30" w14:textId="77777777" w:rsidR="00114763" w:rsidRDefault="00114763">
            <w:pPr>
              <w:pStyle w:val="TAC"/>
              <w:keepNext w:val="0"/>
              <w:rPr>
                <w:ins w:id="266" w:author="RAN4#96 - JOH, Nokia" w:date="2020-08-28T13:33:00Z"/>
                <w:lang w:val="en-US" w:eastAsia="zh-CN"/>
              </w:rPr>
            </w:pPr>
            <w:ins w:id="267" w:author="RAN4#96 - JOH, Nokia" w:date="2020-08-28T13:33:00Z">
              <w:r>
                <w:rPr>
                  <w:lang w:val="en-US" w:eastAsia="fi-FI"/>
                </w:rPr>
                <w:t>DC_n257A</w:t>
              </w:r>
              <w:r>
                <w:rPr>
                  <w:lang w:val="en-US" w:eastAsia="zh-CN"/>
                </w:rPr>
                <w:t>_7A</w:t>
              </w:r>
            </w:ins>
          </w:p>
        </w:tc>
      </w:tr>
      <w:tr w:rsidR="00114763" w14:paraId="0EFA73B1" w14:textId="77777777" w:rsidTr="00114763">
        <w:trPr>
          <w:trHeight w:val="227"/>
          <w:jc w:val="center"/>
          <w:ins w:id="268" w:author="RAN4#96 - JOH, Nokia" w:date="2020-08-28T13:33:00Z"/>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B5282F" w14:textId="704BB9B1" w:rsidR="00114763" w:rsidRDefault="00114763">
            <w:pPr>
              <w:pStyle w:val="TAN"/>
              <w:keepNext w:val="0"/>
              <w:rPr>
                <w:ins w:id="269" w:author="RAN4#96 - JOH, Nokia" w:date="2020-08-28T13:33:00Z"/>
                <w:lang w:eastAsia="zh-CN"/>
              </w:rPr>
            </w:pPr>
            <w:ins w:id="270" w:author="RAN4#96 - JOH, Nokia" w:date="2020-08-28T13:33:00Z">
              <w:r>
                <w:t>NOTE 1:</w:t>
              </w:r>
              <w:r>
                <w:tab/>
                <w:t>Uplink NE-DC configurations are the configurations supported by the pres</w:t>
              </w:r>
            </w:ins>
            <w:ins w:id="271" w:author="RAN4#96 - JOH, Nokia" w:date="2020-08-28T13:42:00Z">
              <w:r w:rsidR="00CA55DC">
                <w:t>e</w:t>
              </w:r>
            </w:ins>
            <w:ins w:id="272" w:author="RAN4#96 - JOH, Nokia" w:date="2020-08-28T13:41:00Z">
              <w:r w:rsidR="00334113">
                <w:t>n</w:t>
              </w:r>
            </w:ins>
            <w:ins w:id="273" w:author="RAN4#96 - JOH, Nokia" w:date="2020-08-28T13:33:00Z">
              <w:r>
                <w:t>t release of specifications.</w:t>
              </w:r>
            </w:ins>
          </w:p>
          <w:p w14:paraId="14D37349" w14:textId="77777777" w:rsidR="00114763" w:rsidRDefault="00114763">
            <w:pPr>
              <w:pStyle w:val="TAN"/>
              <w:keepNext w:val="0"/>
              <w:rPr>
                <w:ins w:id="274" w:author="RAN4#96 - JOH, Nokia" w:date="2020-08-28T13:33:00Z"/>
                <w:lang w:val="en-US" w:eastAsia="zh-CN"/>
              </w:rPr>
            </w:pPr>
            <w:ins w:id="275" w:author="RAN4#96 - JOH, Nokia" w:date="2020-08-28T13:33:00Z">
              <w:r>
                <w:t xml:space="preserve">NOTE </w:t>
              </w:r>
              <w:r>
                <w:rPr>
                  <w:lang w:eastAsia="zh-CN"/>
                </w:rPr>
                <w:t>2</w:t>
              </w:r>
              <w:r>
                <w:t>:</w:t>
              </w:r>
              <w:r>
                <w:tab/>
                <w:t>Applicable for UE supporting inter-band NE-DC with mandatory simultaneous Rx/Tx capability</w:t>
              </w:r>
            </w:ins>
          </w:p>
        </w:tc>
      </w:tr>
    </w:tbl>
    <w:p w14:paraId="2CB46AC0" w14:textId="437528B3" w:rsidR="002D7037" w:rsidRDefault="002D7037" w:rsidP="00E9018F">
      <w:pPr>
        <w:rPr>
          <w:noProof/>
          <w:color w:val="0070C0"/>
        </w:rPr>
      </w:pPr>
    </w:p>
    <w:p w14:paraId="00A7279C" w14:textId="4362FBA6" w:rsidR="002D7037" w:rsidRDefault="002D7037" w:rsidP="00E9018F">
      <w:pPr>
        <w:rPr>
          <w:noProof/>
          <w:color w:val="0070C0"/>
        </w:rPr>
      </w:pPr>
      <w:r w:rsidRPr="001922F0">
        <w:rPr>
          <w:noProof/>
          <w:color w:val="0070C0"/>
        </w:rPr>
        <w:t>**************************** Unchanged Sections Omitted *******************************************</w:t>
      </w:r>
    </w:p>
    <w:p w14:paraId="1AD98ADD" w14:textId="77777777" w:rsidR="00EE47EF" w:rsidRPr="00E062F1" w:rsidRDefault="00EE47EF" w:rsidP="00EE47EF">
      <w:pPr>
        <w:pStyle w:val="Heading4"/>
      </w:pPr>
      <w:bookmarkStart w:id="276" w:name="_Toc21351539"/>
      <w:bookmarkStart w:id="277" w:name="_Toc29807121"/>
      <w:bookmarkStart w:id="278" w:name="_Toc36648835"/>
      <w:bookmarkStart w:id="279" w:name="_Toc36651560"/>
      <w:bookmarkStart w:id="280" w:name="_Toc37256494"/>
      <w:bookmarkStart w:id="281" w:name="_Toc37256835"/>
      <w:bookmarkStart w:id="282" w:name="_Toc45890532"/>
      <w:bookmarkStart w:id="283" w:name="_Toc45891756"/>
      <w:bookmarkStart w:id="284" w:name="_Toc45892166"/>
      <w:bookmarkStart w:id="285" w:name="_Toc45892576"/>
      <w:r w:rsidRPr="00E062F1">
        <w:t>5.5B.6.4</w:t>
      </w:r>
      <w:r w:rsidRPr="00E062F1">
        <w:tab/>
        <w:t>Inter-band EN-DC configurations including FR1 and FR2 (five bands)</w:t>
      </w:r>
      <w:bookmarkEnd w:id="276"/>
      <w:bookmarkEnd w:id="277"/>
      <w:bookmarkEnd w:id="278"/>
      <w:bookmarkEnd w:id="279"/>
      <w:bookmarkEnd w:id="280"/>
      <w:bookmarkEnd w:id="281"/>
      <w:bookmarkEnd w:id="282"/>
      <w:bookmarkEnd w:id="283"/>
      <w:bookmarkEnd w:id="284"/>
      <w:bookmarkEnd w:id="285"/>
    </w:p>
    <w:p w14:paraId="26B102D3" w14:textId="77777777" w:rsidR="00EE47EF" w:rsidRPr="00E062F1" w:rsidRDefault="00EE47EF" w:rsidP="00EE47EF">
      <w:pPr>
        <w:pStyle w:val="TH"/>
      </w:pPr>
      <w:r w:rsidRPr="00E062F1">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E47EF" w:rsidRPr="00E062F1" w14:paraId="7AB64F50" w14:textId="77777777" w:rsidTr="00FE17BC">
        <w:trPr>
          <w:trHeight w:val="227"/>
          <w:tblHeader/>
          <w:jc w:val="center"/>
        </w:trPr>
        <w:tc>
          <w:tcPr>
            <w:tcW w:w="3969" w:type="dxa"/>
            <w:shd w:val="clear" w:color="auto" w:fill="auto"/>
            <w:tcMar>
              <w:top w:w="28" w:type="dxa"/>
              <w:left w:w="28" w:type="dxa"/>
              <w:bottom w:w="28" w:type="dxa"/>
              <w:right w:w="28" w:type="dxa"/>
            </w:tcMar>
            <w:vAlign w:val="center"/>
            <w:hideMark/>
          </w:tcPr>
          <w:p w14:paraId="6FC61784" w14:textId="77777777" w:rsidR="00EE47EF" w:rsidRPr="00E062F1" w:rsidRDefault="00EE47EF" w:rsidP="00FE17BC">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1D810C01" w14:textId="77777777" w:rsidR="00EE47EF" w:rsidRPr="00E062F1" w:rsidDel="00C35823" w:rsidRDefault="00EE47EF" w:rsidP="00FE17BC">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EE47EF" w:rsidRPr="00E062F1" w14:paraId="46AB7E8A"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F0D9ECF" w14:textId="77777777" w:rsidR="00EE47EF" w:rsidRPr="00E062F1" w:rsidRDefault="00EE47EF" w:rsidP="00FE17BC">
            <w:pPr>
              <w:pStyle w:val="TAC"/>
              <w:keepNext w:val="0"/>
              <w:rPr>
                <w:noProof/>
              </w:rPr>
            </w:pPr>
            <w:r w:rsidRPr="00E062F1">
              <w:rPr>
                <w:noProof/>
              </w:rPr>
              <w:t>DC_1A-3A-5A_n78A-n257A</w:t>
            </w:r>
          </w:p>
          <w:p w14:paraId="089230A9" w14:textId="77777777" w:rsidR="00EE47EF" w:rsidRPr="00E062F1" w:rsidRDefault="00EE47EF" w:rsidP="00FE17BC">
            <w:pPr>
              <w:pStyle w:val="TAC"/>
              <w:keepNext w:val="0"/>
              <w:rPr>
                <w:noProof/>
                <w:lang w:eastAsia="ko-KR"/>
              </w:rPr>
            </w:pPr>
            <w:r w:rsidRPr="00E062F1">
              <w:rPr>
                <w:noProof/>
                <w:lang w:eastAsia="zh-CN"/>
              </w:rPr>
              <w:t>DC_1A-3A-5A_n78A-n257D</w:t>
            </w:r>
          </w:p>
          <w:p w14:paraId="6B61857B" w14:textId="77777777" w:rsidR="00EE47EF" w:rsidRPr="00E062F1" w:rsidRDefault="00EE47EF" w:rsidP="00FE17BC">
            <w:pPr>
              <w:pStyle w:val="TAC"/>
              <w:keepNext w:val="0"/>
              <w:rPr>
                <w:noProof/>
                <w:lang w:eastAsia="ko-KR"/>
              </w:rPr>
            </w:pPr>
            <w:r w:rsidRPr="00E062F1">
              <w:rPr>
                <w:noProof/>
                <w:lang w:eastAsia="zh-CN"/>
              </w:rPr>
              <w:t>DC_1A-3A-5A_n78A-n257E</w:t>
            </w:r>
          </w:p>
          <w:p w14:paraId="174AA178" w14:textId="77777777" w:rsidR="00EE47EF" w:rsidRPr="00E062F1" w:rsidRDefault="00EE47EF" w:rsidP="00FE17BC">
            <w:pPr>
              <w:pStyle w:val="TAC"/>
              <w:keepNext w:val="0"/>
              <w:rPr>
                <w:noProof/>
                <w:lang w:eastAsia="ko-KR"/>
              </w:rPr>
            </w:pPr>
            <w:r w:rsidRPr="00E062F1">
              <w:rPr>
                <w:noProof/>
                <w:lang w:eastAsia="zh-CN"/>
              </w:rPr>
              <w:t>DC_1A-3A-5A_n78A-n257F</w:t>
            </w:r>
          </w:p>
          <w:p w14:paraId="25212DB8" w14:textId="77777777" w:rsidR="00EE47EF" w:rsidRPr="00E062F1" w:rsidRDefault="00EE47EF" w:rsidP="00FE17BC">
            <w:pPr>
              <w:pStyle w:val="TAC"/>
              <w:keepNext w:val="0"/>
              <w:rPr>
                <w:noProof/>
                <w:lang w:eastAsia="ko-KR"/>
              </w:rPr>
            </w:pPr>
            <w:r w:rsidRPr="00E062F1">
              <w:rPr>
                <w:noProof/>
                <w:lang w:eastAsia="zh-CN"/>
              </w:rPr>
              <w:t>DC_1A-3A-5A_n78A-n257G</w:t>
            </w:r>
          </w:p>
          <w:p w14:paraId="04E3BD5F" w14:textId="77777777" w:rsidR="00EE47EF" w:rsidRPr="00E062F1" w:rsidRDefault="00EE47EF" w:rsidP="00FE17BC">
            <w:pPr>
              <w:pStyle w:val="TAC"/>
              <w:keepNext w:val="0"/>
              <w:rPr>
                <w:noProof/>
                <w:lang w:eastAsia="ko-KR"/>
              </w:rPr>
            </w:pPr>
            <w:r w:rsidRPr="00E062F1">
              <w:rPr>
                <w:noProof/>
                <w:lang w:eastAsia="zh-CN"/>
              </w:rPr>
              <w:t>DC_1A-3A-5A_n78A-n257H</w:t>
            </w:r>
          </w:p>
          <w:p w14:paraId="2FE48A9A" w14:textId="77777777" w:rsidR="00EE47EF" w:rsidRPr="00E062F1" w:rsidRDefault="00EE47EF" w:rsidP="00FE17BC">
            <w:pPr>
              <w:pStyle w:val="TAC"/>
              <w:keepNext w:val="0"/>
              <w:rPr>
                <w:noProof/>
                <w:lang w:eastAsia="ko-KR"/>
              </w:rPr>
            </w:pPr>
            <w:r w:rsidRPr="00E062F1">
              <w:rPr>
                <w:noProof/>
                <w:lang w:eastAsia="zh-CN"/>
              </w:rPr>
              <w:t>DC_1A-3A-5A_n78A-n257I</w:t>
            </w:r>
          </w:p>
          <w:p w14:paraId="6DA60C69" w14:textId="77777777" w:rsidR="00EE47EF" w:rsidRPr="00E062F1" w:rsidRDefault="00EE47EF" w:rsidP="00FE17BC">
            <w:pPr>
              <w:pStyle w:val="TAC"/>
              <w:keepNext w:val="0"/>
              <w:rPr>
                <w:noProof/>
                <w:lang w:eastAsia="ko-KR"/>
              </w:rPr>
            </w:pPr>
            <w:r w:rsidRPr="00E062F1">
              <w:rPr>
                <w:noProof/>
                <w:lang w:eastAsia="zh-CN"/>
              </w:rPr>
              <w:t>DC_1A-3A-5A_n78A-n257J</w:t>
            </w:r>
          </w:p>
          <w:p w14:paraId="16370984" w14:textId="77777777" w:rsidR="00EE47EF" w:rsidRPr="00E062F1" w:rsidRDefault="00EE47EF" w:rsidP="00FE17BC">
            <w:pPr>
              <w:pStyle w:val="TAC"/>
              <w:keepNext w:val="0"/>
              <w:rPr>
                <w:noProof/>
                <w:lang w:eastAsia="ko-KR"/>
              </w:rPr>
            </w:pPr>
            <w:r w:rsidRPr="00E062F1">
              <w:rPr>
                <w:noProof/>
                <w:lang w:eastAsia="zh-CN"/>
              </w:rPr>
              <w:t>DC_1A-3A-5A_n78A-n257K</w:t>
            </w:r>
          </w:p>
          <w:p w14:paraId="5874B9AF" w14:textId="77777777" w:rsidR="00EE47EF" w:rsidRPr="00E062F1" w:rsidRDefault="00EE47EF" w:rsidP="00FE17BC">
            <w:pPr>
              <w:pStyle w:val="TAC"/>
              <w:keepNext w:val="0"/>
              <w:rPr>
                <w:noProof/>
                <w:lang w:eastAsia="ko-KR"/>
              </w:rPr>
            </w:pPr>
            <w:r w:rsidRPr="00E062F1">
              <w:rPr>
                <w:noProof/>
                <w:lang w:eastAsia="zh-CN"/>
              </w:rPr>
              <w:t>DC_1A-3A-5A_n78A-n257L</w:t>
            </w:r>
          </w:p>
          <w:p w14:paraId="11045946" w14:textId="77777777" w:rsidR="00EE47EF" w:rsidRPr="00E062F1" w:rsidRDefault="00EE47EF" w:rsidP="00FE17BC">
            <w:pPr>
              <w:pStyle w:val="TAC"/>
              <w:keepNext w:val="0"/>
              <w:rPr>
                <w:noProof/>
              </w:rPr>
            </w:pPr>
            <w:r w:rsidRPr="00E062F1">
              <w:rPr>
                <w:noProof/>
                <w:lang w:eastAsia="zh-CN"/>
              </w:rPr>
              <w:t>DC_1A-3A-5A_n78A-n257M</w:t>
            </w:r>
          </w:p>
        </w:tc>
        <w:tc>
          <w:tcPr>
            <w:tcW w:w="3969" w:type="dxa"/>
            <w:tcMar>
              <w:top w:w="28" w:type="dxa"/>
              <w:left w:w="28" w:type="dxa"/>
              <w:bottom w:w="28" w:type="dxa"/>
              <w:right w:w="28" w:type="dxa"/>
            </w:tcMar>
          </w:tcPr>
          <w:p w14:paraId="6EE19F14" w14:textId="77777777" w:rsidR="00EE47EF" w:rsidRPr="00E062F1" w:rsidRDefault="00EE47EF" w:rsidP="00FE17BC">
            <w:pPr>
              <w:pStyle w:val="TAC"/>
              <w:keepNext w:val="0"/>
              <w:rPr>
                <w:noProof/>
              </w:rPr>
            </w:pPr>
            <w:r w:rsidRPr="00E062F1">
              <w:rPr>
                <w:noProof/>
              </w:rPr>
              <w:t>DC_1A_n78A</w:t>
            </w:r>
          </w:p>
          <w:p w14:paraId="60A0BB7F" w14:textId="77777777" w:rsidR="00EE47EF" w:rsidRPr="00E062F1" w:rsidRDefault="00EE47EF" w:rsidP="00FE17BC">
            <w:pPr>
              <w:pStyle w:val="TAC"/>
              <w:keepNext w:val="0"/>
              <w:rPr>
                <w:noProof/>
              </w:rPr>
            </w:pPr>
            <w:r w:rsidRPr="00E062F1">
              <w:rPr>
                <w:noProof/>
              </w:rPr>
              <w:t>DC_1A_n257A</w:t>
            </w:r>
          </w:p>
          <w:p w14:paraId="1145F372" w14:textId="77777777" w:rsidR="00EE47EF" w:rsidRPr="00E062F1" w:rsidRDefault="00EE47EF" w:rsidP="00FE17BC">
            <w:pPr>
              <w:pStyle w:val="TAC"/>
              <w:keepNext w:val="0"/>
              <w:rPr>
                <w:noProof/>
              </w:rPr>
            </w:pPr>
            <w:r w:rsidRPr="00E062F1">
              <w:rPr>
                <w:noProof/>
              </w:rPr>
              <w:t>DC_3A_n78A</w:t>
            </w:r>
          </w:p>
          <w:p w14:paraId="43991D01" w14:textId="77777777" w:rsidR="00EE47EF" w:rsidRPr="00E062F1" w:rsidRDefault="00EE47EF" w:rsidP="00FE17BC">
            <w:pPr>
              <w:pStyle w:val="TAC"/>
              <w:keepNext w:val="0"/>
              <w:rPr>
                <w:noProof/>
              </w:rPr>
            </w:pPr>
            <w:r w:rsidRPr="00E062F1">
              <w:rPr>
                <w:noProof/>
              </w:rPr>
              <w:t>DC_3A_n257A</w:t>
            </w:r>
          </w:p>
          <w:p w14:paraId="63FA78DE" w14:textId="77777777" w:rsidR="00EE47EF" w:rsidRPr="00E062F1" w:rsidRDefault="00EE47EF" w:rsidP="00FE17BC">
            <w:pPr>
              <w:pStyle w:val="TAC"/>
              <w:keepNext w:val="0"/>
              <w:rPr>
                <w:noProof/>
              </w:rPr>
            </w:pPr>
            <w:r w:rsidRPr="00E062F1">
              <w:rPr>
                <w:noProof/>
              </w:rPr>
              <w:t>DC_5A_n78A</w:t>
            </w:r>
          </w:p>
          <w:p w14:paraId="1AFBBDC2"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DC_5A_n257A</w:t>
            </w:r>
          </w:p>
        </w:tc>
      </w:tr>
      <w:tr w:rsidR="00EE47EF" w:rsidRPr="00E062F1" w14:paraId="47C7203A"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C223D6A" w14:textId="77777777" w:rsidR="00EE47EF" w:rsidRPr="00E062F1" w:rsidRDefault="00EE47EF" w:rsidP="00FE17BC">
            <w:pPr>
              <w:pStyle w:val="TAC"/>
              <w:keepNext w:val="0"/>
              <w:rPr>
                <w:noProof/>
              </w:rPr>
            </w:pPr>
            <w:r w:rsidRPr="00E062F1">
              <w:rPr>
                <w:noProof/>
              </w:rPr>
              <w:t>DC_1A-3A-7A_n78A-n257A</w:t>
            </w:r>
          </w:p>
          <w:p w14:paraId="089AD7B7" w14:textId="77777777" w:rsidR="00EE47EF" w:rsidRPr="00E062F1" w:rsidRDefault="00EE47EF" w:rsidP="00FE17BC">
            <w:pPr>
              <w:pStyle w:val="TAC"/>
              <w:keepNext w:val="0"/>
              <w:rPr>
                <w:noProof/>
                <w:lang w:eastAsia="ko-KR"/>
              </w:rPr>
            </w:pPr>
            <w:r w:rsidRPr="00E062F1">
              <w:rPr>
                <w:noProof/>
                <w:lang w:eastAsia="zh-CN"/>
              </w:rPr>
              <w:t>DC_1A-3A-7A_n78A-n257D</w:t>
            </w:r>
          </w:p>
          <w:p w14:paraId="3752308B" w14:textId="77777777" w:rsidR="00EE47EF" w:rsidRPr="00E062F1" w:rsidRDefault="00EE47EF" w:rsidP="00FE17BC">
            <w:pPr>
              <w:pStyle w:val="TAC"/>
              <w:keepNext w:val="0"/>
              <w:rPr>
                <w:noProof/>
                <w:lang w:eastAsia="ko-KR"/>
              </w:rPr>
            </w:pPr>
            <w:r w:rsidRPr="00E062F1">
              <w:rPr>
                <w:noProof/>
                <w:lang w:eastAsia="zh-CN"/>
              </w:rPr>
              <w:t>DC_1A-3A-7A_n78A-n257E</w:t>
            </w:r>
          </w:p>
          <w:p w14:paraId="671D0CA6" w14:textId="77777777" w:rsidR="00EE47EF" w:rsidRPr="00E062F1" w:rsidRDefault="00EE47EF" w:rsidP="00FE17BC">
            <w:pPr>
              <w:pStyle w:val="TAC"/>
              <w:keepNext w:val="0"/>
              <w:rPr>
                <w:noProof/>
                <w:lang w:eastAsia="ko-KR"/>
              </w:rPr>
            </w:pPr>
            <w:r w:rsidRPr="00E062F1">
              <w:rPr>
                <w:noProof/>
                <w:lang w:eastAsia="zh-CN"/>
              </w:rPr>
              <w:t>DC_1A-3A-7A_n78A-n257F</w:t>
            </w:r>
          </w:p>
          <w:p w14:paraId="607B396F" w14:textId="77777777" w:rsidR="00EE47EF" w:rsidRPr="00E062F1" w:rsidRDefault="00EE47EF" w:rsidP="00FE17BC">
            <w:pPr>
              <w:pStyle w:val="TAC"/>
              <w:keepNext w:val="0"/>
              <w:rPr>
                <w:noProof/>
                <w:lang w:eastAsia="ko-KR"/>
              </w:rPr>
            </w:pPr>
            <w:r w:rsidRPr="00E062F1">
              <w:rPr>
                <w:noProof/>
                <w:lang w:eastAsia="zh-CN"/>
              </w:rPr>
              <w:t>DC_1A-3A-7A_n78A-n257G</w:t>
            </w:r>
          </w:p>
          <w:p w14:paraId="72573E33" w14:textId="77777777" w:rsidR="00EE47EF" w:rsidRPr="00E062F1" w:rsidRDefault="00EE47EF" w:rsidP="00FE17BC">
            <w:pPr>
              <w:pStyle w:val="TAC"/>
              <w:keepNext w:val="0"/>
              <w:rPr>
                <w:noProof/>
                <w:lang w:eastAsia="ko-KR"/>
              </w:rPr>
            </w:pPr>
            <w:r w:rsidRPr="00E062F1">
              <w:rPr>
                <w:noProof/>
                <w:lang w:eastAsia="zh-CN"/>
              </w:rPr>
              <w:t>DC_1A-3A-7A_n78A-n257H</w:t>
            </w:r>
          </w:p>
          <w:p w14:paraId="17FA136E" w14:textId="77777777" w:rsidR="00EE47EF" w:rsidRPr="00E062F1" w:rsidRDefault="00EE47EF" w:rsidP="00FE17BC">
            <w:pPr>
              <w:pStyle w:val="TAC"/>
              <w:keepNext w:val="0"/>
              <w:rPr>
                <w:noProof/>
                <w:lang w:eastAsia="ko-KR"/>
              </w:rPr>
            </w:pPr>
            <w:r w:rsidRPr="00E062F1">
              <w:rPr>
                <w:noProof/>
                <w:lang w:eastAsia="zh-CN"/>
              </w:rPr>
              <w:t>DC_1A-3A-7A_n78A-n257I</w:t>
            </w:r>
          </w:p>
          <w:p w14:paraId="6FC821D3" w14:textId="77777777" w:rsidR="00EE47EF" w:rsidRPr="00E062F1" w:rsidRDefault="00EE47EF" w:rsidP="00FE17BC">
            <w:pPr>
              <w:pStyle w:val="TAC"/>
              <w:keepNext w:val="0"/>
              <w:rPr>
                <w:noProof/>
                <w:lang w:eastAsia="ko-KR"/>
              </w:rPr>
            </w:pPr>
            <w:r w:rsidRPr="00E062F1">
              <w:rPr>
                <w:noProof/>
                <w:lang w:eastAsia="zh-CN"/>
              </w:rPr>
              <w:t>DC_1A-3A-7A_n78A-n257J</w:t>
            </w:r>
          </w:p>
          <w:p w14:paraId="6BC684B3" w14:textId="77777777" w:rsidR="00EE47EF" w:rsidRPr="00E062F1" w:rsidRDefault="00EE47EF" w:rsidP="00FE17BC">
            <w:pPr>
              <w:pStyle w:val="TAC"/>
              <w:keepNext w:val="0"/>
              <w:rPr>
                <w:noProof/>
                <w:lang w:eastAsia="ko-KR"/>
              </w:rPr>
            </w:pPr>
            <w:r w:rsidRPr="00E062F1">
              <w:rPr>
                <w:noProof/>
                <w:lang w:eastAsia="zh-CN"/>
              </w:rPr>
              <w:t>DC_1A-3A-7A_n78A-n257K</w:t>
            </w:r>
          </w:p>
          <w:p w14:paraId="39DDBA58" w14:textId="77777777" w:rsidR="00EE47EF" w:rsidRPr="00E062F1" w:rsidRDefault="00EE47EF" w:rsidP="00FE17BC">
            <w:pPr>
              <w:pStyle w:val="TAC"/>
              <w:keepNext w:val="0"/>
              <w:rPr>
                <w:noProof/>
                <w:lang w:eastAsia="ko-KR"/>
              </w:rPr>
            </w:pPr>
            <w:r w:rsidRPr="00E062F1">
              <w:rPr>
                <w:noProof/>
                <w:lang w:eastAsia="zh-CN"/>
              </w:rPr>
              <w:t>DC_1A-3A-7A_n78A-n257L</w:t>
            </w:r>
          </w:p>
          <w:p w14:paraId="0A428A6E" w14:textId="77777777" w:rsidR="00EE47EF" w:rsidRPr="00E062F1" w:rsidRDefault="00EE47EF" w:rsidP="00FE17BC">
            <w:pPr>
              <w:pStyle w:val="TAC"/>
              <w:keepNext w:val="0"/>
              <w:rPr>
                <w:noProof/>
              </w:rPr>
            </w:pPr>
            <w:r w:rsidRPr="00E062F1">
              <w:rPr>
                <w:noProof/>
                <w:lang w:eastAsia="zh-CN"/>
              </w:rPr>
              <w:t>DC_1A-3A-7A_n78A-n257M</w:t>
            </w:r>
          </w:p>
        </w:tc>
        <w:tc>
          <w:tcPr>
            <w:tcW w:w="3969" w:type="dxa"/>
            <w:tcMar>
              <w:top w:w="28" w:type="dxa"/>
              <w:left w:w="28" w:type="dxa"/>
              <w:bottom w:w="28" w:type="dxa"/>
              <w:right w:w="28" w:type="dxa"/>
            </w:tcMar>
          </w:tcPr>
          <w:p w14:paraId="35C543E0" w14:textId="77777777" w:rsidR="00EE47EF" w:rsidRPr="00E062F1" w:rsidRDefault="00EE47EF" w:rsidP="00FE17BC">
            <w:pPr>
              <w:pStyle w:val="TAC"/>
              <w:keepNext w:val="0"/>
              <w:rPr>
                <w:noProof/>
              </w:rPr>
            </w:pPr>
            <w:r w:rsidRPr="00E062F1">
              <w:rPr>
                <w:noProof/>
              </w:rPr>
              <w:t>DC_1A_n78A</w:t>
            </w:r>
          </w:p>
          <w:p w14:paraId="6BC9BEC4" w14:textId="77777777" w:rsidR="00EE47EF" w:rsidRPr="00E062F1" w:rsidRDefault="00EE47EF" w:rsidP="00FE17BC">
            <w:pPr>
              <w:pStyle w:val="TAC"/>
              <w:keepNext w:val="0"/>
              <w:rPr>
                <w:noProof/>
              </w:rPr>
            </w:pPr>
            <w:r w:rsidRPr="00E062F1">
              <w:rPr>
                <w:noProof/>
              </w:rPr>
              <w:t>DC_1A_n257A</w:t>
            </w:r>
          </w:p>
          <w:p w14:paraId="35A84F9A" w14:textId="77777777" w:rsidR="00EE47EF" w:rsidRPr="00E062F1" w:rsidRDefault="00EE47EF" w:rsidP="00FE17BC">
            <w:pPr>
              <w:pStyle w:val="TAC"/>
              <w:keepNext w:val="0"/>
              <w:rPr>
                <w:noProof/>
              </w:rPr>
            </w:pPr>
            <w:r w:rsidRPr="00E062F1">
              <w:rPr>
                <w:noProof/>
              </w:rPr>
              <w:t>DC_3A_n78A</w:t>
            </w:r>
          </w:p>
          <w:p w14:paraId="15029E17" w14:textId="77777777" w:rsidR="00EE47EF" w:rsidRPr="00E062F1" w:rsidRDefault="00EE47EF" w:rsidP="00FE17BC">
            <w:pPr>
              <w:pStyle w:val="TAC"/>
              <w:keepNext w:val="0"/>
              <w:rPr>
                <w:noProof/>
              </w:rPr>
            </w:pPr>
            <w:r w:rsidRPr="00E062F1">
              <w:rPr>
                <w:noProof/>
              </w:rPr>
              <w:t>DC_3A_n257A</w:t>
            </w:r>
          </w:p>
          <w:p w14:paraId="20779559" w14:textId="77777777" w:rsidR="00EE47EF" w:rsidRPr="00E062F1" w:rsidRDefault="00EE47EF" w:rsidP="00FE17BC">
            <w:pPr>
              <w:pStyle w:val="TAC"/>
              <w:keepNext w:val="0"/>
              <w:rPr>
                <w:noProof/>
              </w:rPr>
            </w:pPr>
            <w:r w:rsidRPr="00E062F1">
              <w:rPr>
                <w:noProof/>
              </w:rPr>
              <w:t>DC_7A_n78A</w:t>
            </w:r>
          </w:p>
          <w:p w14:paraId="26A94BA1"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24EB9316"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D2C2883" w14:textId="77777777" w:rsidR="00EE47EF" w:rsidRPr="00E062F1" w:rsidRDefault="00EE47EF" w:rsidP="00FE17BC">
            <w:pPr>
              <w:pStyle w:val="TAC"/>
              <w:keepNext w:val="0"/>
              <w:rPr>
                <w:noProof/>
              </w:rPr>
            </w:pPr>
            <w:r w:rsidRPr="00E062F1">
              <w:rPr>
                <w:noProof/>
              </w:rPr>
              <w:t>DC_1A-3A-7A-7A_n78A-n257A</w:t>
            </w:r>
          </w:p>
          <w:p w14:paraId="621B0274" w14:textId="77777777" w:rsidR="00EE47EF" w:rsidRPr="00E062F1" w:rsidRDefault="00EE47EF" w:rsidP="00FE17BC">
            <w:pPr>
              <w:pStyle w:val="TAC"/>
              <w:keepNext w:val="0"/>
              <w:rPr>
                <w:noProof/>
                <w:lang w:eastAsia="ko-KR"/>
              </w:rPr>
            </w:pPr>
            <w:r w:rsidRPr="00E062F1">
              <w:rPr>
                <w:noProof/>
                <w:lang w:eastAsia="zh-CN"/>
              </w:rPr>
              <w:t>DC_1A-3A-7A-7A_n78A-n257D</w:t>
            </w:r>
          </w:p>
          <w:p w14:paraId="413A0650" w14:textId="77777777" w:rsidR="00EE47EF" w:rsidRPr="00E062F1" w:rsidRDefault="00EE47EF" w:rsidP="00FE17BC">
            <w:pPr>
              <w:pStyle w:val="TAC"/>
              <w:keepNext w:val="0"/>
              <w:rPr>
                <w:noProof/>
                <w:lang w:eastAsia="ko-KR"/>
              </w:rPr>
            </w:pPr>
            <w:r w:rsidRPr="00E062F1">
              <w:rPr>
                <w:noProof/>
                <w:lang w:eastAsia="zh-CN"/>
              </w:rPr>
              <w:t>DC_1A-3A-7A-7A_n78A-n257E</w:t>
            </w:r>
          </w:p>
          <w:p w14:paraId="6A1113A9" w14:textId="77777777" w:rsidR="00EE47EF" w:rsidRPr="00E062F1" w:rsidRDefault="00EE47EF" w:rsidP="00FE17BC">
            <w:pPr>
              <w:pStyle w:val="TAC"/>
              <w:keepNext w:val="0"/>
              <w:rPr>
                <w:noProof/>
                <w:lang w:eastAsia="ko-KR"/>
              </w:rPr>
            </w:pPr>
            <w:r w:rsidRPr="00E062F1">
              <w:rPr>
                <w:noProof/>
                <w:lang w:eastAsia="zh-CN"/>
              </w:rPr>
              <w:t>DC_1A-3A-7A-7A_n78A-n257F</w:t>
            </w:r>
          </w:p>
          <w:p w14:paraId="2C2C2A1D" w14:textId="77777777" w:rsidR="00EE47EF" w:rsidRPr="00E062F1" w:rsidRDefault="00EE47EF" w:rsidP="00FE17BC">
            <w:pPr>
              <w:pStyle w:val="TAC"/>
              <w:keepNext w:val="0"/>
              <w:rPr>
                <w:noProof/>
                <w:lang w:eastAsia="ko-KR"/>
              </w:rPr>
            </w:pPr>
            <w:r w:rsidRPr="00E062F1">
              <w:rPr>
                <w:noProof/>
                <w:lang w:eastAsia="zh-CN"/>
              </w:rPr>
              <w:t>DC_1A-3A-7A-7A_n78A-n257G</w:t>
            </w:r>
          </w:p>
          <w:p w14:paraId="35586DB5" w14:textId="77777777" w:rsidR="00EE47EF" w:rsidRPr="00E062F1" w:rsidRDefault="00EE47EF" w:rsidP="00FE17BC">
            <w:pPr>
              <w:pStyle w:val="TAC"/>
              <w:keepNext w:val="0"/>
              <w:rPr>
                <w:noProof/>
                <w:lang w:eastAsia="ko-KR"/>
              </w:rPr>
            </w:pPr>
            <w:r w:rsidRPr="00E062F1">
              <w:rPr>
                <w:noProof/>
                <w:lang w:eastAsia="zh-CN"/>
              </w:rPr>
              <w:t>DC_1A-3A-7A-7A_n78A-n257H</w:t>
            </w:r>
          </w:p>
          <w:p w14:paraId="1C75840F" w14:textId="77777777" w:rsidR="00EE47EF" w:rsidRPr="00E062F1" w:rsidRDefault="00EE47EF" w:rsidP="00FE17BC">
            <w:pPr>
              <w:pStyle w:val="TAC"/>
              <w:keepNext w:val="0"/>
              <w:rPr>
                <w:noProof/>
                <w:lang w:eastAsia="ko-KR"/>
              </w:rPr>
            </w:pPr>
            <w:r w:rsidRPr="00E062F1">
              <w:rPr>
                <w:noProof/>
                <w:lang w:eastAsia="zh-CN"/>
              </w:rPr>
              <w:t>DC_1A-3A-7A-7A_n78A-n257I</w:t>
            </w:r>
          </w:p>
          <w:p w14:paraId="6357FBFA" w14:textId="77777777" w:rsidR="00EE47EF" w:rsidRPr="00E062F1" w:rsidRDefault="00EE47EF" w:rsidP="00FE17BC">
            <w:pPr>
              <w:pStyle w:val="TAC"/>
              <w:keepNext w:val="0"/>
              <w:rPr>
                <w:noProof/>
                <w:lang w:eastAsia="ko-KR"/>
              </w:rPr>
            </w:pPr>
            <w:r w:rsidRPr="00E062F1">
              <w:rPr>
                <w:noProof/>
                <w:lang w:eastAsia="zh-CN"/>
              </w:rPr>
              <w:t>DC_1A-3A-7A-7A_n78A-n257J</w:t>
            </w:r>
          </w:p>
          <w:p w14:paraId="416A9F6E" w14:textId="77777777" w:rsidR="00EE47EF" w:rsidRPr="00E062F1" w:rsidRDefault="00EE47EF" w:rsidP="00FE17BC">
            <w:pPr>
              <w:pStyle w:val="TAC"/>
              <w:keepNext w:val="0"/>
              <w:rPr>
                <w:noProof/>
                <w:lang w:eastAsia="ko-KR"/>
              </w:rPr>
            </w:pPr>
            <w:r w:rsidRPr="00E062F1">
              <w:rPr>
                <w:noProof/>
                <w:lang w:eastAsia="zh-CN"/>
              </w:rPr>
              <w:t>DC_1A-3A-7A-7A_n78A-n257K</w:t>
            </w:r>
          </w:p>
          <w:p w14:paraId="3273113C" w14:textId="77777777" w:rsidR="00EE47EF" w:rsidRPr="00E062F1" w:rsidRDefault="00EE47EF" w:rsidP="00FE17BC">
            <w:pPr>
              <w:pStyle w:val="TAC"/>
              <w:keepNext w:val="0"/>
              <w:rPr>
                <w:noProof/>
                <w:lang w:eastAsia="ko-KR"/>
              </w:rPr>
            </w:pPr>
            <w:r w:rsidRPr="00E062F1">
              <w:rPr>
                <w:noProof/>
                <w:lang w:eastAsia="zh-CN"/>
              </w:rPr>
              <w:t>DC_1A-3A-7A-7A_n78A-n257L</w:t>
            </w:r>
          </w:p>
          <w:p w14:paraId="0368EF36" w14:textId="77777777" w:rsidR="00EE47EF" w:rsidRPr="00E062F1" w:rsidRDefault="00EE47EF" w:rsidP="00FE17BC">
            <w:pPr>
              <w:pStyle w:val="TAC"/>
              <w:keepNext w:val="0"/>
              <w:rPr>
                <w:noProof/>
              </w:rPr>
            </w:pPr>
            <w:r w:rsidRPr="00E062F1">
              <w:rPr>
                <w:noProof/>
                <w:lang w:eastAsia="zh-CN"/>
              </w:rPr>
              <w:t>DC_1A-3A-7A-7A_n78A-n257M</w:t>
            </w:r>
          </w:p>
        </w:tc>
        <w:tc>
          <w:tcPr>
            <w:tcW w:w="3969" w:type="dxa"/>
            <w:tcMar>
              <w:top w:w="28" w:type="dxa"/>
              <w:left w:w="28" w:type="dxa"/>
              <w:bottom w:w="28" w:type="dxa"/>
              <w:right w:w="28" w:type="dxa"/>
            </w:tcMar>
          </w:tcPr>
          <w:p w14:paraId="6BAD97DF" w14:textId="77777777" w:rsidR="00EE47EF" w:rsidRPr="00E062F1" w:rsidRDefault="00EE47EF" w:rsidP="00FE17BC">
            <w:pPr>
              <w:pStyle w:val="TAC"/>
              <w:keepNext w:val="0"/>
              <w:rPr>
                <w:noProof/>
              </w:rPr>
            </w:pPr>
            <w:r w:rsidRPr="00E062F1">
              <w:rPr>
                <w:noProof/>
              </w:rPr>
              <w:t>DC_1A_n78A</w:t>
            </w:r>
          </w:p>
          <w:p w14:paraId="7DA83B1F" w14:textId="77777777" w:rsidR="00EE47EF" w:rsidRPr="00E062F1" w:rsidRDefault="00EE47EF" w:rsidP="00FE17BC">
            <w:pPr>
              <w:pStyle w:val="TAC"/>
              <w:keepNext w:val="0"/>
              <w:rPr>
                <w:noProof/>
              </w:rPr>
            </w:pPr>
            <w:r w:rsidRPr="00E062F1">
              <w:rPr>
                <w:noProof/>
              </w:rPr>
              <w:t>DC_1A_n257A</w:t>
            </w:r>
          </w:p>
          <w:p w14:paraId="39F110DE" w14:textId="77777777" w:rsidR="00EE47EF" w:rsidRPr="00E062F1" w:rsidRDefault="00EE47EF" w:rsidP="00FE17BC">
            <w:pPr>
              <w:pStyle w:val="TAC"/>
              <w:keepNext w:val="0"/>
              <w:rPr>
                <w:noProof/>
              </w:rPr>
            </w:pPr>
            <w:r w:rsidRPr="00E062F1">
              <w:rPr>
                <w:noProof/>
              </w:rPr>
              <w:t>DC_3A_n78A</w:t>
            </w:r>
          </w:p>
          <w:p w14:paraId="7020F12F" w14:textId="77777777" w:rsidR="00EE47EF" w:rsidRPr="00E062F1" w:rsidRDefault="00EE47EF" w:rsidP="00FE17BC">
            <w:pPr>
              <w:pStyle w:val="TAC"/>
              <w:keepNext w:val="0"/>
              <w:rPr>
                <w:noProof/>
              </w:rPr>
            </w:pPr>
            <w:r w:rsidRPr="00E062F1">
              <w:rPr>
                <w:noProof/>
              </w:rPr>
              <w:t>DC_3A_n257A</w:t>
            </w:r>
          </w:p>
          <w:p w14:paraId="3AD17E6D" w14:textId="77777777" w:rsidR="00EE47EF" w:rsidRPr="00E062F1" w:rsidRDefault="00EE47EF" w:rsidP="00FE17BC">
            <w:pPr>
              <w:pStyle w:val="TAC"/>
              <w:keepNext w:val="0"/>
              <w:rPr>
                <w:noProof/>
              </w:rPr>
            </w:pPr>
            <w:r w:rsidRPr="00E062F1">
              <w:rPr>
                <w:noProof/>
              </w:rPr>
              <w:t>DC_7A_n78A</w:t>
            </w:r>
          </w:p>
          <w:p w14:paraId="11EBFA3C"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73A5D65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C766ACF" w14:textId="77777777" w:rsidR="00EE47EF" w:rsidRPr="00E062F1" w:rsidRDefault="00EE47EF" w:rsidP="00FE17BC">
            <w:pPr>
              <w:pStyle w:val="TAC"/>
              <w:keepNext w:val="0"/>
              <w:rPr>
                <w:noProof/>
              </w:rPr>
            </w:pPr>
            <w:r w:rsidRPr="00E062F1">
              <w:rPr>
                <w:noProof/>
              </w:rPr>
              <w:t>DC_1A-3A-8A_n78A-n257A</w:t>
            </w:r>
          </w:p>
          <w:p w14:paraId="65EC93C3" w14:textId="77777777" w:rsidR="00EE47EF" w:rsidRPr="00E062F1" w:rsidRDefault="00EE47EF" w:rsidP="00FE17BC">
            <w:pPr>
              <w:pStyle w:val="TAC"/>
              <w:keepNext w:val="0"/>
              <w:rPr>
                <w:noProof/>
                <w:lang w:eastAsia="ko-KR"/>
              </w:rPr>
            </w:pPr>
            <w:r w:rsidRPr="00E062F1">
              <w:rPr>
                <w:noProof/>
                <w:lang w:eastAsia="zh-CN"/>
              </w:rPr>
              <w:t>DC_1A-3A-8A_n78A-n257D</w:t>
            </w:r>
          </w:p>
          <w:p w14:paraId="3FED96C0" w14:textId="77777777" w:rsidR="00EE47EF" w:rsidRPr="00E062F1" w:rsidRDefault="00EE47EF" w:rsidP="00FE17BC">
            <w:pPr>
              <w:pStyle w:val="TAC"/>
              <w:keepNext w:val="0"/>
              <w:rPr>
                <w:noProof/>
                <w:lang w:eastAsia="ko-KR"/>
              </w:rPr>
            </w:pPr>
            <w:r w:rsidRPr="00E062F1">
              <w:rPr>
                <w:noProof/>
                <w:lang w:eastAsia="zh-CN"/>
              </w:rPr>
              <w:t>DC_1A-3A-8A_n78A-n257E</w:t>
            </w:r>
          </w:p>
          <w:p w14:paraId="18BD27B5" w14:textId="77777777" w:rsidR="00EE47EF" w:rsidRPr="00E062F1" w:rsidRDefault="00EE47EF" w:rsidP="00FE17BC">
            <w:pPr>
              <w:pStyle w:val="TAC"/>
              <w:keepNext w:val="0"/>
              <w:rPr>
                <w:noProof/>
                <w:lang w:eastAsia="ko-KR"/>
              </w:rPr>
            </w:pPr>
            <w:r w:rsidRPr="00E062F1">
              <w:rPr>
                <w:noProof/>
                <w:lang w:eastAsia="zh-CN"/>
              </w:rPr>
              <w:t>DC_1A-3A-8A_n78A-n257F</w:t>
            </w:r>
          </w:p>
          <w:p w14:paraId="2BA90A12" w14:textId="77777777" w:rsidR="00EE47EF" w:rsidRPr="00E062F1" w:rsidRDefault="00EE47EF" w:rsidP="00FE17BC">
            <w:pPr>
              <w:pStyle w:val="TAC"/>
              <w:keepNext w:val="0"/>
              <w:rPr>
                <w:noProof/>
                <w:lang w:eastAsia="ko-KR"/>
              </w:rPr>
            </w:pPr>
            <w:r w:rsidRPr="00E062F1">
              <w:rPr>
                <w:noProof/>
                <w:lang w:eastAsia="zh-CN"/>
              </w:rPr>
              <w:t>DC_1A-3A-8A_n78A-n257G</w:t>
            </w:r>
          </w:p>
          <w:p w14:paraId="0EF41AAD" w14:textId="77777777" w:rsidR="00EE47EF" w:rsidRPr="00E062F1" w:rsidRDefault="00EE47EF" w:rsidP="00FE17BC">
            <w:pPr>
              <w:pStyle w:val="TAC"/>
              <w:keepNext w:val="0"/>
              <w:rPr>
                <w:noProof/>
                <w:lang w:eastAsia="ko-KR"/>
              </w:rPr>
            </w:pPr>
            <w:r w:rsidRPr="00E062F1">
              <w:rPr>
                <w:noProof/>
                <w:lang w:eastAsia="zh-CN"/>
              </w:rPr>
              <w:t>DC_1A-3A-8A_n78A-n257H</w:t>
            </w:r>
          </w:p>
          <w:p w14:paraId="45B012EC" w14:textId="77777777" w:rsidR="00EE47EF" w:rsidRPr="00E062F1" w:rsidRDefault="00EE47EF" w:rsidP="00FE17BC">
            <w:pPr>
              <w:pStyle w:val="TAC"/>
              <w:keepNext w:val="0"/>
              <w:rPr>
                <w:noProof/>
                <w:lang w:eastAsia="ko-KR"/>
              </w:rPr>
            </w:pPr>
            <w:r w:rsidRPr="00E062F1">
              <w:rPr>
                <w:noProof/>
                <w:lang w:eastAsia="zh-CN"/>
              </w:rPr>
              <w:t>DC_1A-3A-8A_n78A-n257I</w:t>
            </w:r>
          </w:p>
          <w:p w14:paraId="0ED2CACB" w14:textId="77777777" w:rsidR="00EE47EF" w:rsidRPr="00E062F1" w:rsidRDefault="00EE47EF" w:rsidP="00FE17BC">
            <w:pPr>
              <w:pStyle w:val="TAC"/>
              <w:keepNext w:val="0"/>
              <w:rPr>
                <w:noProof/>
                <w:lang w:eastAsia="ko-KR"/>
              </w:rPr>
            </w:pPr>
            <w:r w:rsidRPr="00E062F1">
              <w:rPr>
                <w:noProof/>
                <w:lang w:eastAsia="zh-CN"/>
              </w:rPr>
              <w:t>DC_1A-3A-8A_n78A-n257J</w:t>
            </w:r>
          </w:p>
          <w:p w14:paraId="47BA862B" w14:textId="77777777" w:rsidR="00EE47EF" w:rsidRPr="00E062F1" w:rsidRDefault="00EE47EF" w:rsidP="00FE17BC">
            <w:pPr>
              <w:pStyle w:val="TAC"/>
              <w:keepNext w:val="0"/>
              <w:rPr>
                <w:noProof/>
                <w:lang w:eastAsia="ko-KR"/>
              </w:rPr>
            </w:pPr>
            <w:r w:rsidRPr="00E062F1">
              <w:rPr>
                <w:noProof/>
                <w:lang w:eastAsia="zh-CN"/>
              </w:rPr>
              <w:t>DC_1A-3A-8A_n78A-n257K</w:t>
            </w:r>
          </w:p>
          <w:p w14:paraId="59B9F0D8" w14:textId="77777777" w:rsidR="00EE47EF" w:rsidRPr="00E062F1" w:rsidRDefault="00EE47EF" w:rsidP="00FE17BC">
            <w:pPr>
              <w:pStyle w:val="TAC"/>
              <w:keepNext w:val="0"/>
              <w:rPr>
                <w:noProof/>
                <w:lang w:eastAsia="ko-KR"/>
              </w:rPr>
            </w:pPr>
            <w:r w:rsidRPr="00E062F1">
              <w:rPr>
                <w:noProof/>
                <w:lang w:eastAsia="zh-CN"/>
              </w:rPr>
              <w:t>DC_1A-3A-8A_n78A-n257L</w:t>
            </w:r>
          </w:p>
          <w:p w14:paraId="4D596469" w14:textId="77777777" w:rsidR="00EE47EF" w:rsidRPr="00E062F1" w:rsidRDefault="00EE47EF" w:rsidP="00FE17BC">
            <w:pPr>
              <w:pStyle w:val="TAC"/>
              <w:keepNext w:val="0"/>
              <w:rPr>
                <w:noProof/>
                <w:lang w:eastAsia="zh-CN"/>
              </w:rPr>
            </w:pPr>
            <w:r w:rsidRPr="00E062F1">
              <w:rPr>
                <w:noProof/>
                <w:lang w:eastAsia="zh-CN"/>
              </w:rPr>
              <w:t>DC_1A-3A-8A_n78A-n257M</w:t>
            </w:r>
          </w:p>
          <w:p w14:paraId="796DF718" w14:textId="77777777" w:rsidR="00EE47EF" w:rsidRPr="00E062F1" w:rsidRDefault="00EE47EF" w:rsidP="00FE17BC">
            <w:pPr>
              <w:pStyle w:val="TAC"/>
              <w:keepNext w:val="0"/>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0AAD4397" w14:textId="77777777" w:rsidR="00EE47EF" w:rsidRPr="00E062F1" w:rsidRDefault="00EE47EF" w:rsidP="00FE17BC">
            <w:pPr>
              <w:pStyle w:val="TAC"/>
              <w:keepNext w:val="0"/>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3406B2AD" w14:textId="77777777" w:rsidR="00EE47EF" w:rsidRPr="00E062F1" w:rsidRDefault="00EE47EF" w:rsidP="00FE17BC">
            <w:pPr>
              <w:pStyle w:val="TAC"/>
              <w:keepNext w:val="0"/>
              <w:rPr>
                <w:noProof/>
                <w:lang w:eastAsia="ko-KR"/>
              </w:rPr>
            </w:pPr>
            <w:r w:rsidRPr="00E062F1">
              <w:rPr>
                <w:noProof/>
                <w:lang w:eastAsia="zh-CN"/>
              </w:rPr>
              <w:t>DC_1A-3C-8A_n78A-n257E</w:t>
            </w:r>
          </w:p>
          <w:p w14:paraId="000160E2" w14:textId="77777777" w:rsidR="00EE47EF" w:rsidRPr="00E062F1" w:rsidRDefault="00EE47EF" w:rsidP="00FE17BC">
            <w:pPr>
              <w:pStyle w:val="TAC"/>
              <w:keepNext w:val="0"/>
              <w:rPr>
                <w:noProof/>
                <w:lang w:eastAsia="ko-KR"/>
              </w:rPr>
            </w:pPr>
            <w:r w:rsidRPr="00E062F1">
              <w:rPr>
                <w:noProof/>
                <w:lang w:eastAsia="zh-CN"/>
              </w:rPr>
              <w:t>DC_1A-3C-8A_n78A-n257F</w:t>
            </w:r>
          </w:p>
          <w:p w14:paraId="4FEE5CE5" w14:textId="77777777" w:rsidR="00EE47EF" w:rsidRPr="00E062F1" w:rsidRDefault="00EE47EF" w:rsidP="00FE17BC">
            <w:pPr>
              <w:pStyle w:val="TAC"/>
              <w:keepNext w:val="0"/>
              <w:rPr>
                <w:noProof/>
                <w:lang w:eastAsia="ko-KR"/>
              </w:rPr>
            </w:pPr>
            <w:r w:rsidRPr="00E062F1">
              <w:rPr>
                <w:noProof/>
                <w:lang w:eastAsia="zh-CN"/>
              </w:rPr>
              <w:t>DC_1A-3C-8A_n78A-n257G</w:t>
            </w:r>
          </w:p>
          <w:p w14:paraId="066EB023" w14:textId="77777777" w:rsidR="00EE47EF" w:rsidRPr="00E062F1" w:rsidRDefault="00EE47EF" w:rsidP="00FE17BC">
            <w:pPr>
              <w:pStyle w:val="TAC"/>
              <w:keepNext w:val="0"/>
              <w:rPr>
                <w:noProof/>
                <w:lang w:eastAsia="ko-KR"/>
              </w:rPr>
            </w:pPr>
            <w:r w:rsidRPr="00E062F1">
              <w:rPr>
                <w:noProof/>
                <w:lang w:eastAsia="zh-CN"/>
              </w:rPr>
              <w:t>DC_1A-3C-8A_n78A-n257H</w:t>
            </w:r>
          </w:p>
          <w:p w14:paraId="5F67E21D" w14:textId="77777777" w:rsidR="00EE47EF" w:rsidRPr="00E062F1" w:rsidRDefault="00EE47EF" w:rsidP="00FE17BC">
            <w:pPr>
              <w:pStyle w:val="TAC"/>
              <w:keepNext w:val="0"/>
              <w:rPr>
                <w:noProof/>
                <w:lang w:eastAsia="ko-KR"/>
              </w:rPr>
            </w:pPr>
            <w:r w:rsidRPr="00E062F1">
              <w:rPr>
                <w:noProof/>
                <w:lang w:eastAsia="zh-CN"/>
              </w:rPr>
              <w:t>DC_1A-3C-8A_n78A-n257I</w:t>
            </w:r>
          </w:p>
          <w:p w14:paraId="2F5A639A" w14:textId="77777777" w:rsidR="00EE47EF" w:rsidRPr="00E062F1" w:rsidRDefault="00EE47EF" w:rsidP="00FE17BC">
            <w:pPr>
              <w:pStyle w:val="TAC"/>
              <w:keepNext w:val="0"/>
              <w:rPr>
                <w:noProof/>
                <w:lang w:eastAsia="ko-KR"/>
              </w:rPr>
            </w:pPr>
            <w:r w:rsidRPr="00E062F1">
              <w:rPr>
                <w:noProof/>
                <w:lang w:eastAsia="zh-CN"/>
              </w:rPr>
              <w:t>DC_1A-3C-8A_n78A-n257J</w:t>
            </w:r>
          </w:p>
          <w:p w14:paraId="39ABE875" w14:textId="77777777" w:rsidR="00EE47EF" w:rsidRPr="00E062F1" w:rsidRDefault="00EE47EF" w:rsidP="00FE17BC">
            <w:pPr>
              <w:pStyle w:val="TAC"/>
              <w:keepNext w:val="0"/>
              <w:rPr>
                <w:noProof/>
                <w:lang w:eastAsia="ko-KR"/>
              </w:rPr>
            </w:pPr>
            <w:r w:rsidRPr="00E062F1">
              <w:rPr>
                <w:noProof/>
                <w:lang w:eastAsia="zh-CN"/>
              </w:rPr>
              <w:t>DC_1A-3C-8A_n78A-n257K</w:t>
            </w:r>
          </w:p>
          <w:p w14:paraId="13019E5C" w14:textId="77777777" w:rsidR="00EE47EF" w:rsidRPr="00E062F1" w:rsidRDefault="00EE47EF" w:rsidP="00FE17BC">
            <w:pPr>
              <w:pStyle w:val="TAC"/>
              <w:keepNext w:val="0"/>
              <w:rPr>
                <w:noProof/>
                <w:lang w:eastAsia="ko-KR"/>
              </w:rPr>
            </w:pPr>
            <w:r w:rsidRPr="00E062F1">
              <w:rPr>
                <w:noProof/>
                <w:lang w:eastAsia="zh-CN"/>
              </w:rPr>
              <w:t>DC_1A-3C-8A_n78A-n257L</w:t>
            </w:r>
          </w:p>
          <w:p w14:paraId="4024D855" w14:textId="77777777" w:rsidR="00EE47EF" w:rsidRPr="00E062F1" w:rsidRDefault="00EE47EF" w:rsidP="00FE17BC">
            <w:pPr>
              <w:pStyle w:val="TAC"/>
              <w:keepNext w:val="0"/>
              <w:rPr>
                <w:noProof/>
              </w:rPr>
            </w:pPr>
            <w:r w:rsidRPr="00E062F1">
              <w:rPr>
                <w:noProof/>
                <w:lang w:eastAsia="zh-CN"/>
              </w:rPr>
              <w:t>DC_1A-3C-8A_n78A-n257M</w:t>
            </w:r>
          </w:p>
        </w:tc>
        <w:tc>
          <w:tcPr>
            <w:tcW w:w="3969" w:type="dxa"/>
            <w:tcMar>
              <w:top w:w="28" w:type="dxa"/>
              <w:left w:w="28" w:type="dxa"/>
              <w:bottom w:w="28" w:type="dxa"/>
              <w:right w:w="28" w:type="dxa"/>
            </w:tcMar>
          </w:tcPr>
          <w:p w14:paraId="608C1576" w14:textId="77777777" w:rsidR="00EE47EF" w:rsidRPr="00E062F1" w:rsidRDefault="00EE47EF" w:rsidP="00FE17BC">
            <w:pPr>
              <w:pStyle w:val="TAC"/>
              <w:keepNext w:val="0"/>
              <w:rPr>
                <w:noProof/>
              </w:rPr>
            </w:pPr>
            <w:r w:rsidRPr="00E062F1">
              <w:rPr>
                <w:noProof/>
              </w:rPr>
              <w:t>DC_1A_n78A</w:t>
            </w:r>
          </w:p>
          <w:p w14:paraId="79202EE0" w14:textId="77777777" w:rsidR="00EE47EF" w:rsidRPr="00E062F1" w:rsidRDefault="00EE47EF" w:rsidP="00FE17BC">
            <w:pPr>
              <w:pStyle w:val="TAC"/>
              <w:keepNext w:val="0"/>
              <w:rPr>
                <w:noProof/>
              </w:rPr>
            </w:pPr>
            <w:r w:rsidRPr="00E062F1">
              <w:rPr>
                <w:noProof/>
              </w:rPr>
              <w:t>DC_1A_n257A</w:t>
            </w:r>
          </w:p>
          <w:p w14:paraId="62B32D80" w14:textId="77777777" w:rsidR="00EE47EF" w:rsidRPr="00E062F1" w:rsidRDefault="00EE47EF" w:rsidP="00FE17BC">
            <w:pPr>
              <w:pStyle w:val="TAC"/>
              <w:keepNext w:val="0"/>
              <w:rPr>
                <w:noProof/>
              </w:rPr>
            </w:pPr>
            <w:r w:rsidRPr="00E062F1">
              <w:rPr>
                <w:noProof/>
              </w:rPr>
              <w:t>DC_3A_n78A</w:t>
            </w:r>
          </w:p>
          <w:p w14:paraId="0EE57785" w14:textId="77777777" w:rsidR="00EE47EF" w:rsidRPr="00E062F1" w:rsidRDefault="00EE47EF" w:rsidP="00FE17BC">
            <w:pPr>
              <w:pStyle w:val="TAC"/>
              <w:keepNext w:val="0"/>
              <w:rPr>
                <w:noProof/>
              </w:rPr>
            </w:pPr>
            <w:r w:rsidRPr="00E062F1">
              <w:rPr>
                <w:noProof/>
              </w:rPr>
              <w:t>DC_3A_n257A</w:t>
            </w:r>
          </w:p>
          <w:p w14:paraId="1426F200" w14:textId="77777777" w:rsidR="00EE47EF" w:rsidRPr="00E062F1" w:rsidRDefault="00EE47EF" w:rsidP="00FE17BC">
            <w:pPr>
              <w:pStyle w:val="TAC"/>
              <w:keepNext w:val="0"/>
              <w:rPr>
                <w:noProof/>
              </w:rPr>
            </w:pPr>
            <w:r w:rsidRPr="00E062F1">
              <w:rPr>
                <w:noProof/>
              </w:rPr>
              <w:t>DC_8A_n78A</w:t>
            </w:r>
          </w:p>
          <w:p w14:paraId="351EA4D2" w14:textId="77777777" w:rsidR="00EE47EF" w:rsidRPr="00E062F1" w:rsidRDefault="00EE47EF" w:rsidP="00FE17BC">
            <w:pPr>
              <w:pStyle w:val="TAC"/>
              <w:keepNext w:val="0"/>
              <w:rPr>
                <w:noProof/>
              </w:rPr>
            </w:pPr>
            <w:r w:rsidRPr="00E062F1">
              <w:rPr>
                <w:noProof/>
              </w:rPr>
              <w:t>DC_8A_n257A</w:t>
            </w:r>
          </w:p>
        </w:tc>
      </w:tr>
      <w:tr w:rsidR="00EE47EF" w:rsidRPr="00E062F1" w14:paraId="60BBAEA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C1BCCF3" w14:textId="77777777" w:rsidR="00EE47EF" w:rsidRPr="00E062F1" w:rsidRDefault="00EE47EF" w:rsidP="00FE17BC">
            <w:pPr>
              <w:pStyle w:val="TAC"/>
              <w:keepNext w:val="0"/>
              <w:rPr>
                <w:noProof/>
              </w:rPr>
            </w:pPr>
            <w:r w:rsidRPr="00E062F1">
              <w:rPr>
                <w:noProof/>
              </w:rPr>
              <w:t>DC_1A-3A-18A_n78A-n257A</w:t>
            </w:r>
          </w:p>
          <w:p w14:paraId="119252EF" w14:textId="77777777" w:rsidR="00EE47EF" w:rsidRPr="00E062F1" w:rsidRDefault="00EE47EF" w:rsidP="00FE17BC">
            <w:pPr>
              <w:pStyle w:val="TAC"/>
              <w:keepNext w:val="0"/>
              <w:rPr>
                <w:noProof/>
                <w:lang w:eastAsia="ko-KR"/>
              </w:rPr>
            </w:pPr>
            <w:r w:rsidRPr="00E062F1">
              <w:rPr>
                <w:noProof/>
                <w:lang w:eastAsia="zh-CN"/>
              </w:rPr>
              <w:t>DC_1A-3A-18A_n78A-n257G</w:t>
            </w:r>
          </w:p>
          <w:p w14:paraId="35844755" w14:textId="77777777" w:rsidR="00EE47EF" w:rsidRPr="00E062F1" w:rsidRDefault="00EE47EF" w:rsidP="00FE17BC">
            <w:pPr>
              <w:pStyle w:val="TAC"/>
              <w:keepNext w:val="0"/>
              <w:rPr>
                <w:noProof/>
                <w:lang w:eastAsia="ko-KR"/>
              </w:rPr>
            </w:pPr>
            <w:r w:rsidRPr="00E062F1">
              <w:rPr>
                <w:noProof/>
                <w:lang w:eastAsia="zh-CN"/>
              </w:rPr>
              <w:t>DC_1A-3A-18A_n78A-n257H</w:t>
            </w:r>
          </w:p>
          <w:p w14:paraId="2EB15DAC" w14:textId="77777777" w:rsidR="00EE47EF" w:rsidRPr="00E062F1" w:rsidRDefault="00EE47EF" w:rsidP="00FE17BC">
            <w:pPr>
              <w:pStyle w:val="TAC"/>
              <w:keepNext w:val="0"/>
              <w:rPr>
                <w:noProof/>
              </w:rPr>
            </w:pPr>
            <w:r w:rsidRPr="00E062F1">
              <w:rPr>
                <w:noProof/>
                <w:lang w:eastAsia="zh-CN"/>
              </w:rPr>
              <w:t>DC_1A-3A-18A_n78A-n257I</w:t>
            </w:r>
          </w:p>
        </w:tc>
        <w:tc>
          <w:tcPr>
            <w:tcW w:w="3969" w:type="dxa"/>
            <w:tcMar>
              <w:top w:w="28" w:type="dxa"/>
              <w:left w:w="28" w:type="dxa"/>
              <w:bottom w:w="28" w:type="dxa"/>
              <w:right w:w="28" w:type="dxa"/>
            </w:tcMar>
          </w:tcPr>
          <w:p w14:paraId="6563687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1ACC83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C8AF93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A88AFF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8D46F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8C28AE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6A567FA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36C001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14B29D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2B9140F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E7673C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2145C6D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0CEAA6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10B58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B56EC7F" w14:textId="77777777" w:rsidR="00EE47EF" w:rsidRPr="00E062F1" w:rsidRDefault="00EE47EF" w:rsidP="00FE17BC">
            <w:pPr>
              <w:pStyle w:val="TAC"/>
              <w:keepNext w:val="0"/>
              <w:rPr>
                <w:noProof/>
              </w:rPr>
            </w:pPr>
            <w:r w:rsidRPr="00E062F1">
              <w:rPr>
                <w:rFonts w:cs="Arial"/>
                <w:lang w:eastAsia="zh-CN"/>
              </w:rPr>
              <w:t>DC_18A_n257I</w:t>
            </w:r>
          </w:p>
        </w:tc>
      </w:tr>
      <w:tr w:rsidR="00EE47EF" w:rsidRPr="00E062F1" w14:paraId="40A0E5C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B2954A8"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BA165C9"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9CA7EB4"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86B7917" w14:textId="77777777" w:rsidR="00EE47EF" w:rsidRPr="00E062F1" w:rsidRDefault="00EE47EF" w:rsidP="00FE17BC">
            <w:pPr>
              <w:pStyle w:val="TAC"/>
              <w:keepNext w:val="0"/>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E11159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075F81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8BBEAC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C2A3B9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B3C05C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8B5ECD2"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DC_3A_n77A</w:t>
            </w:r>
          </w:p>
          <w:p w14:paraId="064B0C2F"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081F1D07"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2CA940A1"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742124F8"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36943F0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0437A0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7AE955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FA35F0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98078A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E47EF" w:rsidRPr="00E062F1" w14:paraId="119DEB0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79CA21E"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F043F06"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0F2B932"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AB7A236" w14:textId="77777777" w:rsidR="00EE47EF" w:rsidRPr="00E062F1" w:rsidRDefault="00EE47EF" w:rsidP="00FE17BC">
            <w:pPr>
              <w:pStyle w:val="TAC"/>
              <w:keepNext w:val="0"/>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1D6AC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3A7CE7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7A841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CF0895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2D1E03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8928EF2"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DC_3A_n78A</w:t>
            </w:r>
          </w:p>
          <w:p w14:paraId="198296E9"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41E41693"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6642EC80"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3077E84E"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0317D13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43C17BB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0B36AA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E0E82D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DBE891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E47EF" w:rsidRPr="00E062F1" w14:paraId="42B10ABD"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24F5ECF"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69F52C86"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7DB9FE4C"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35D9FD8" w14:textId="77777777" w:rsidR="00EE47EF" w:rsidRPr="00E062F1" w:rsidRDefault="00EE47EF" w:rsidP="00FE17BC">
            <w:pPr>
              <w:pStyle w:val="TAC"/>
              <w:keepNext w:val="0"/>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9CA13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785E2D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003357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6275D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F4AB69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04CB8B9"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DC_3A_n79A</w:t>
            </w:r>
          </w:p>
          <w:p w14:paraId="1A574536"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2106DE58"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1F8CA0E1"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7104ABA8"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5B3A36A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634F90C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E72735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7BFC84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372B5B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E47EF" w:rsidRPr="00E062F1" w14:paraId="2B085DA0"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CF5BA6C" w14:textId="77777777" w:rsidR="00EE47EF" w:rsidRPr="00E062F1" w:rsidRDefault="00EE47EF" w:rsidP="00FE17BC">
            <w:pPr>
              <w:pStyle w:val="TAC"/>
              <w:rPr>
                <w:b/>
                <w:noProof/>
              </w:rPr>
            </w:pPr>
            <w:r w:rsidRPr="00E062F1">
              <w:rPr>
                <w:noProof/>
              </w:rPr>
              <w:t>DC_1A-3A-21A_n77A-n257A</w:t>
            </w:r>
          </w:p>
          <w:p w14:paraId="19FD78D5" w14:textId="77777777" w:rsidR="00EE47EF" w:rsidRPr="00E062F1" w:rsidRDefault="00EE47EF" w:rsidP="00FE17BC">
            <w:pPr>
              <w:pStyle w:val="TAC"/>
              <w:rPr>
                <w:b/>
                <w:noProof/>
              </w:rPr>
            </w:pPr>
            <w:r w:rsidRPr="00E062F1">
              <w:rPr>
                <w:noProof/>
              </w:rPr>
              <w:t>DC_1A-3A-21A_n77A-n257G</w:t>
            </w:r>
          </w:p>
          <w:p w14:paraId="2C1154AD" w14:textId="77777777" w:rsidR="00EE47EF" w:rsidRPr="00E062F1" w:rsidRDefault="00EE47EF" w:rsidP="00FE17BC">
            <w:pPr>
              <w:pStyle w:val="TAC"/>
              <w:rPr>
                <w:b/>
                <w:noProof/>
              </w:rPr>
            </w:pPr>
            <w:r w:rsidRPr="00E062F1">
              <w:rPr>
                <w:noProof/>
              </w:rPr>
              <w:t>DC_1A-3A-21A_n77A-n257H</w:t>
            </w:r>
          </w:p>
          <w:p w14:paraId="2FEA4DC3" w14:textId="77777777" w:rsidR="00EE47EF" w:rsidRPr="00E062F1" w:rsidRDefault="00EE47EF" w:rsidP="00FE17BC">
            <w:pPr>
              <w:pStyle w:val="TAC"/>
              <w:rPr>
                <w:rFonts w:cs="Arial"/>
                <w:lang w:eastAsia="zh-CN"/>
              </w:rPr>
            </w:pPr>
            <w:r w:rsidRPr="00E062F1">
              <w:rPr>
                <w:noProof/>
              </w:rPr>
              <w:t>DC_1A-3A-21A_n77A-n257I</w:t>
            </w:r>
          </w:p>
        </w:tc>
        <w:tc>
          <w:tcPr>
            <w:tcW w:w="3969" w:type="dxa"/>
            <w:tcMar>
              <w:top w:w="28" w:type="dxa"/>
              <w:left w:w="28" w:type="dxa"/>
              <w:bottom w:w="28" w:type="dxa"/>
              <w:right w:w="28" w:type="dxa"/>
            </w:tcMar>
            <w:vAlign w:val="center"/>
          </w:tcPr>
          <w:p w14:paraId="4AB5EE4F" w14:textId="77777777" w:rsidR="00EE47EF" w:rsidRPr="00E062F1" w:rsidRDefault="00EE47EF" w:rsidP="00FE17BC">
            <w:pPr>
              <w:pStyle w:val="TAC"/>
              <w:rPr>
                <w:noProof/>
              </w:rPr>
            </w:pPr>
            <w:r w:rsidRPr="00E062F1">
              <w:rPr>
                <w:noProof/>
              </w:rPr>
              <w:t>DC_1A_n77A-n257A</w:t>
            </w:r>
          </w:p>
          <w:p w14:paraId="40841694" w14:textId="77777777" w:rsidR="00EE47EF" w:rsidRPr="00E062F1" w:rsidRDefault="00EE47EF" w:rsidP="00FE17BC">
            <w:pPr>
              <w:pStyle w:val="TAC"/>
              <w:rPr>
                <w:noProof/>
              </w:rPr>
            </w:pPr>
            <w:r w:rsidRPr="00E062F1">
              <w:rPr>
                <w:noProof/>
              </w:rPr>
              <w:t>DC_1A_n77A-n257G</w:t>
            </w:r>
          </w:p>
          <w:p w14:paraId="2663095A" w14:textId="77777777" w:rsidR="00EE47EF" w:rsidRPr="00E062F1" w:rsidRDefault="00EE47EF" w:rsidP="00FE17BC">
            <w:pPr>
              <w:pStyle w:val="TAC"/>
              <w:rPr>
                <w:noProof/>
              </w:rPr>
            </w:pPr>
            <w:r w:rsidRPr="00E062F1">
              <w:rPr>
                <w:noProof/>
              </w:rPr>
              <w:t>DC_1A_n77A-n257H</w:t>
            </w:r>
          </w:p>
          <w:p w14:paraId="406A9684" w14:textId="77777777" w:rsidR="00EE47EF" w:rsidRPr="00E062F1" w:rsidRDefault="00EE47EF" w:rsidP="00FE17BC">
            <w:pPr>
              <w:pStyle w:val="TAC"/>
              <w:rPr>
                <w:noProof/>
              </w:rPr>
            </w:pPr>
            <w:r w:rsidRPr="00E062F1">
              <w:rPr>
                <w:noProof/>
              </w:rPr>
              <w:t>DC_1A_n77A-n257I</w:t>
            </w:r>
          </w:p>
          <w:p w14:paraId="541D111B" w14:textId="77777777" w:rsidR="00EE47EF" w:rsidRPr="00E062F1" w:rsidRDefault="00EE47EF" w:rsidP="00FE17BC">
            <w:pPr>
              <w:pStyle w:val="TAC"/>
              <w:rPr>
                <w:noProof/>
              </w:rPr>
            </w:pPr>
            <w:r w:rsidRPr="00E062F1">
              <w:rPr>
                <w:noProof/>
              </w:rPr>
              <w:t>DC_3A_n77A-n257A</w:t>
            </w:r>
          </w:p>
          <w:p w14:paraId="7A2619C3" w14:textId="77777777" w:rsidR="00EE47EF" w:rsidRPr="00E062F1" w:rsidRDefault="00EE47EF" w:rsidP="00FE17BC">
            <w:pPr>
              <w:pStyle w:val="TAC"/>
              <w:rPr>
                <w:noProof/>
              </w:rPr>
            </w:pPr>
            <w:r w:rsidRPr="00E062F1">
              <w:rPr>
                <w:noProof/>
              </w:rPr>
              <w:t>DC_3A_n77A-n257G</w:t>
            </w:r>
          </w:p>
          <w:p w14:paraId="22B74FB1" w14:textId="77777777" w:rsidR="00EE47EF" w:rsidRPr="00E062F1" w:rsidRDefault="00EE47EF" w:rsidP="00FE17BC">
            <w:pPr>
              <w:pStyle w:val="TAC"/>
              <w:rPr>
                <w:noProof/>
              </w:rPr>
            </w:pPr>
            <w:r w:rsidRPr="00E062F1">
              <w:rPr>
                <w:noProof/>
              </w:rPr>
              <w:t>DC_3A_n77A-n257H</w:t>
            </w:r>
          </w:p>
          <w:p w14:paraId="6D790AE5" w14:textId="77777777" w:rsidR="00EE47EF" w:rsidRPr="00E062F1" w:rsidRDefault="00EE47EF" w:rsidP="00FE17BC">
            <w:pPr>
              <w:pStyle w:val="TAC"/>
              <w:rPr>
                <w:noProof/>
              </w:rPr>
            </w:pPr>
            <w:r w:rsidRPr="00E062F1">
              <w:rPr>
                <w:noProof/>
              </w:rPr>
              <w:t>DC_3A_n77A-n257I</w:t>
            </w:r>
          </w:p>
          <w:p w14:paraId="57A3EBFA" w14:textId="77777777" w:rsidR="00EE47EF" w:rsidRPr="00E062F1" w:rsidRDefault="00EE47EF" w:rsidP="00FE17BC">
            <w:pPr>
              <w:pStyle w:val="TAC"/>
              <w:rPr>
                <w:noProof/>
              </w:rPr>
            </w:pPr>
            <w:r w:rsidRPr="00E062F1">
              <w:rPr>
                <w:noProof/>
              </w:rPr>
              <w:t>DC_21A_n77A-n257A</w:t>
            </w:r>
          </w:p>
          <w:p w14:paraId="46A0A82B" w14:textId="77777777" w:rsidR="00EE47EF" w:rsidRPr="00E062F1" w:rsidRDefault="00EE47EF" w:rsidP="00FE17BC">
            <w:pPr>
              <w:pStyle w:val="TAC"/>
              <w:rPr>
                <w:noProof/>
              </w:rPr>
            </w:pPr>
            <w:r w:rsidRPr="00E062F1">
              <w:rPr>
                <w:noProof/>
              </w:rPr>
              <w:t>DC_21A_n77A-n257G</w:t>
            </w:r>
          </w:p>
          <w:p w14:paraId="1C604500" w14:textId="77777777" w:rsidR="00EE47EF" w:rsidRPr="00E062F1" w:rsidRDefault="00EE47EF" w:rsidP="00FE17BC">
            <w:pPr>
              <w:pStyle w:val="TAC"/>
              <w:rPr>
                <w:noProof/>
              </w:rPr>
            </w:pPr>
            <w:r w:rsidRPr="00E062F1">
              <w:rPr>
                <w:noProof/>
              </w:rPr>
              <w:t>DC_21A_n77A-n257H</w:t>
            </w:r>
          </w:p>
          <w:p w14:paraId="3443E080" w14:textId="77777777" w:rsidR="00EE47EF" w:rsidRPr="00E062F1" w:rsidRDefault="00EE47EF" w:rsidP="00FE17BC">
            <w:pPr>
              <w:pStyle w:val="TAC"/>
              <w:rPr>
                <w:rFonts w:cs="Arial"/>
                <w:lang w:eastAsia="zh-CN"/>
              </w:rPr>
            </w:pPr>
            <w:r w:rsidRPr="00E062F1">
              <w:rPr>
                <w:noProof/>
              </w:rPr>
              <w:t>DC_21A_n77A-n257I</w:t>
            </w:r>
          </w:p>
        </w:tc>
      </w:tr>
      <w:tr w:rsidR="00EE47EF" w:rsidRPr="00E062F1" w14:paraId="51BD99F5"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AFC95C5" w14:textId="77777777" w:rsidR="00EE47EF" w:rsidRPr="00E062F1" w:rsidRDefault="00EE47EF" w:rsidP="00FE17BC">
            <w:pPr>
              <w:pStyle w:val="TAC"/>
              <w:rPr>
                <w:b/>
                <w:noProof/>
              </w:rPr>
            </w:pPr>
            <w:r w:rsidRPr="00E062F1">
              <w:rPr>
                <w:noProof/>
              </w:rPr>
              <w:t>DC_1A-3A-21A_n78A-n257A</w:t>
            </w:r>
          </w:p>
          <w:p w14:paraId="470A8DD1" w14:textId="77777777" w:rsidR="00EE47EF" w:rsidRPr="00E062F1" w:rsidRDefault="00EE47EF" w:rsidP="00FE17BC">
            <w:pPr>
              <w:pStyle w:val="TAC"/>
              <w:rPr>
                <w:b/>
                <w:noProof/>
              </w:rPr>
            </w:pPr>
            <w:r w:rsidRPr="00E062F1">
              <w:rPr>
                <w:noProof/>
              </w:rPr>
              <w:t>DC_1A-3A-21A_n78A-n257G</w:t>
            </w:r>
          </w:p>
          <w:p w14:paraId="7AEF7073" w14:textId="77777777" w:rsidR="00EE47EF" w:rsidRPr="00E062F1" w:rsidRDefault="00EE47EF" w:rsidP="00FE17BC">
            <w:pPr>
              <w:pStyle w:val="TAC"/>
              <w:rPr>
                <w:b/>
                <w:noProof/>
              </w:rPr>
            </w:pPr>
            <w:r w:rsidRPr="00E062F1">
              <w:rPr>
                <w:noProof/>
              </w:rPr>
              <w:t>DC_1A-3A-21A_n78A-n257H</w:t>
            </w:r>
          </w:p>
          <w:p w14:paraId="4EB9F0B3" w14:textId="77777777" w:rsidR="00EE47EF" w:rsidRPr="00E062F1" w:rsidRDefault="00EE47EF" w:rsidP="00FE17BC">
            <w:pPr>
              <w:pStyle w:val="TAC"/>
              <w:rPr>
                <w:rFonts w:cs="Arial"/>
                <w:lang w:eastAsia="zh-CN"/>
              </w:rPr>
            </w:pPr>
            <w:r w:rsidRPr="00E062F1">
              <w:rPr>
                <w:noProof/>
              </w:rPr>
              <w:t>DC_1A-3A-21A_n78A-n257I</w:t>
            </w:r>
          </w:p>
        </w:tc>
        <w:tc>
          <w:tcPr>
            <w:tcW w:w="3969" w:type="dxa"/>
            <w:tcMar>
              <w:top w:w="28" w:type="dxa"/>
              <w:left w:w="28" w:type="dxa"/>
              <w:bottom w:w="28" w:type="dxa"/>
              <w:right w:w="28" w:type="dxa"/>
            </w:tcMar>
            <w:vAlign w:val="center"/>
          </w:tcPr>
          <w:p w14:paraId="4E53E5DB" w14:textId="77777777" w:rsidR="00EE47EF" w:rsidRPr="00E062F1" w:rsidRDefault="00EE47EF" w:rsidP="00FE17BC">
            <w:pPr>
              <w:pStyle w:val="TAC"/>
              <w:rPr>
                <w:noProof/>
              </w:rPr>
            </w:pPr>
            <w:r w:rsidRPr="00E062F1">
              <w:rPr>
                <w:noProof/>
              </w:rPr>
              <w:t>DC_1A_n78A-n257A</w:t>
            </w:r>
          </w:p>
          <w:p w14:paraId="03A5F2CE" w14:textId="77777777" w:rsidR="00EE47EF" w:rsidRPr="00E062F1" w:rsidRDefault="00EE47EF" w:rsidP="00FE17BC">
            <w:pPr>
              <w:pStyle w:val="TAC"/>
              <w:rPr>
                <w:noProof/>
              </w:rPr>
            </w:pPr>
            <w:r w:rsidRPr="00E062F1">
              <w:rPr>
                <w:noProof/>
              </w:rPr>
              <w:t>DC_1A_n78A-n257G</w:t>
            </w:r>
          </w:p>
          <w:p w14:paraId="10608010" w14:textId="77777777" w:rsidR="00EE47EF" w:rsidRPr="00E062F1" w:rsidRDefault="00EE47EF" w:rsidP="00FE17BC">
            <w:pPr>
              <w:pStyle w:val="TAC"/>
              <w:rPr>
                <w:noProof/>
              </w:rPr>
            </w:pPr>
            <w:r w:rsidRPr="00E062F1">
              <w:rPr>
                <w:noProof/>
              </w:rPr>
              <w:t>DC_1A_n78A-n257H</w:t>
            </w:r>
          </w:p>
          <w:p w14:paraId="611D9444" w14:textId="77777777" w:rsidR="00EE47EF" w:rsidRPr="00E062F1" w:rsidRDefault="00EE47EF" w:rsidP="00FE17BC">
            <w:pPr>
              <w:pStyle w:val="TAC"/>
              <w:rPr>
                <w:noProof/>
              </w:rPr>
            </w:pPr>
            <w:r w:rsidRPr="00E062F1">
              <w:rPr>
                <w:noProof/>
              </w:rPr>
              <w:t>DC_1A_n78A-n257I</w:t>
            </w:r>
          </w:p>
          <w:p w14:paraId="46CDE638" w14:textId="77777777" w:rsidR="00EE47EF" w:rsidRPr="00E062F1" w:rsidRDefault="00EE47EF" w:rsidP="00FE17BC">
            <w:pPr>
              <w:pStyle w:val="TAC"/>
              <w:rPr>
                <w:noProof/>
              </w:rPr>
            </w:pPr>
            <w:r w:rsidRPr="00E062F1">
              <w:rPr>
                <w:noProof/>
              </w:rPr>
              <w:t>DC_3A_n78A-n257A</w:t>
            </w:r>
          </w:p>
          <w:p w14:paraId="6405D34D" w14:textId="77777777" w:rsidR="00EE47EF" w:rsidRPr="00E062F1" w:rsidRDefault="00EE47EF" w:rsidP="00FE17BC">
            <w:pPr>
              <w:pStyle w:val="TAC"/>
              <w:rPr>
                <w:noProof/>
              </w:rPr>
            </w:pPr>
            <w:r w:rsidRPr="00E062F1">
              <w:rPr>
                <w:noProof/>
              </w:rPr>
              <w:t>DC_3A_n78A-n257G</w:t>
            </w:r>
          </w:p>
          <w:p w14:paraId="4E880C76" w14:textId="77777777" w:rsidR="00EE47EF" w:rsidRPr="00E062F1" w:rsidRDefault="00EE47EF" w:rsidP="00FE17BC">
            <w:pPr>
              <w:pStyle w:val="TAC"/>
              <w:rPr>
                <w:noProof/>
              </w:rPr>
            </w:pPr>
            <w:r w:rsidRPr="00E062F1">
              <w:rPr>
                <w:noProof/>
              </w:rPr>
              <w:t>DC_3A_n78A-n257H</w:t>
            </w:r>
          </w:p>
          <w:p w14:paraId="5452DC63" w14:textId="77777777" w:rsidR="00EE47EF" w:rsidRPr="00E062F1" w:rsidRDefault="00EE47EF" w:rsidP="00FE17BC">
            <w:pPr>
              <w:pStyle w:val="TAC"/>
              <w:rPr>
                <w:noProof/>
              </w:rPr>
            </w:pPr>
            <w:r w:rsidRPr="00E062F1">
              <w:rPr>
                <w:noProof/>
              </w:rPr>
              <w:t>DC_3A_n78A-n257I</w:t>
            </w:r>
          </w:p>
          <w:p w14:paraId="09DDB3C9" w14:textId="77777777" w:rsidR="00EE47EF" w:rsidRPr="00E062F1" w:rsidRDefault="00EE47EF" w:rsidP="00FE17BC">
            <w:pPr>
              <w:pStyle w:val="TAC"/>
              <w:rPr>
                <w:noProof/>
              </w:rPr>
            </w:pPr>
            <w:r w:rsidRPr="00E062F1">
              <w:rPr>
                <w:noProof/>
              </w:rPr>
              <w:t>DC_21A_n78A-n257A</w:t>
            </w:r>
          </w:p>
          <w:p w14:paraId="1946D620" w14:textId="77777777" w:rsidR="00EE47EF" w:rsidRPr="00E062F1" w:rsidRDefault="00EE47EF" w:rsidP="00FE17BC">
            <w:pPr>
              <w:pStyle w:val="TAC"/>
              <w:rPr>
                <w:noProof/>
              </w:rPr>
            </w:pPr>
            <w:r w:rsidRPr="00E062F1">
              <w:rPr>
                <w:noProof/>
              </w:rPr>
              <w:t>DC_21A_n78A-n257G</w:t>
            </w:r>
          </w:p>
          <w:p w14:paraId="4D9154A1" w14:textId="77777777" w:rsidR="00EE47EF" w:rsidRPr="00E062F1" w:rsidRDefault="00EE47EF" w:rsidP="00FE17BC">
            <w:pPr>
              <w:pStyle w:val="TAC"/>
              <w:rPr>
                <w:noProof/>
              </w:rPr>
            </w:pPr>
            <w:r w:rsidRPr="00E062F1">
              <w:rPr>
                <w:noProof/>
              </w:rPr>
              <w:t>DC_21A_n78A-n257H</w:t>
            </w:r>
          </w:p>
          <w:p w14:paraId="5B687782" w14:textId="77777777" w:rsidR="00EE47EF" w:rsidRPr="00E062F1" w:rsidRDefault="00EE47EF" w:rsidP="00FE17BC">
            <w:pPr>
              <w:pStyle w:val="TAC"/>
              <w:rPr>
                <w:rFonts w:cs="Arial"/>
                <w:lang w:eastAsia="zh-CN"/>
              </w:rPr>
            </w:pPr>
            <w:r w:rsidRPr="00E062F1">
              <w:rPr>
                <w:noProof/>
              </w:rPr>
              <w:t>DC_21A_n78A-n257I</w:t>
            </w:r>
          </w:p>
        </w:tc>
      </w:tr>
      <w:tr w:rsidR="00EE47EF" w:rsidRPr="00E062F1" w14:paraId="0B8F3CF5"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1C81CC6" w14:textId="77777777" w:rsidR="00EE47EF" w:rsidRPr="00E062F1" w:rsidRDefault="00EE47EF" w:rsidP="00FE17BC">
            <w:pPr>
              <w:pStyle w:val="TAC"/>
              <w:rPr>
                <w:b/>
                <w:noProof/>
              </w:rPr>
            </w:pPr>
            <w:r w:rsidRPr="00E062F1">
              <w:rPr>
                <w:noProof/>
              </w:rPr>
              <w:t>DC_1A-3A-21A_n79A-n257A</w:t>
            </w:r>
          </w:p>
          <w:p w14:paraId="2504D0CA" w14:textId="77777777" w:rsidR="00EE47EF" w:rsidRPr="00E062F1" w:rsidRDefault="00EE47EF" w:rsidP="00FE17BC">
            <w:pPr>
              <w:pStyle w:val="TAC"/>
              <w:rPr>
                <w:b/>
                <w:noProof/>
              </w:rPr>
            </w:pPr>
            <w:r w:rsidRPr="00E062F1">
              <w:rPr>
                <w:noProof/>
              </w:rPr>
              <w:t>DC_1A-3A-21A_n79A-n257G</w:t>
            </w:r>
          </w:p>
          <w:p w14:paraId="44CAAEC6" w14:textId="77777777" w:rsidR="00EE47EF" w:rsidRPr="00E062F1" w:rsidRDefault="00EE47EF" w:rsidP="00FE17BC">
            <w:pPr>
              <w:pStyle w:val="TAC"/>
              <w:rPr>
                <w:b/>
                <w:noProof/>
              </w:rPr>
            </w:pPr>
            <w:r w:rsidRPr="00E062F1">
              <w:rPr>
                <w:noProof/>
              </w:rPr>
              <w:t>DC_1A-3A-21A_n79A-n257H</w:t>
            </w:r>
          </w:p>
          <w:p w14:paraId="2E9FB028" w14:textId="77777777" w:rsidR="00EE47EF" w:rsidRPr="00E062F1" w:rsidRDefault="00EE47EF" w:rsidP="00FE17BC">
            <w:pPr>
              <w:pStyle w:val="TAC"/>
              <w:rPr>
                <w:rFonts w:cs="Arial"/>
                <w:lang w:eastAsia="zh-CN"/>
              </w:rPr>
            </w:pPr>
            <w:r w:rsidRPr="00E062F1">
              <w:rPr>
                <w:noProof/>
              </w:rPr>
              <w:t>DC_1A-3A-21A_n79A-n257I</w:t>
            </w:r>
          </w:p>
        </w:tc>
        <w:tc>
          <w:tcPr>
            <w:tcW w:w="3969" w:type="dxa"/>
            <w:tcMar>
              <w:top w:w="28" w:type="dxa"/>
              <w:left w:w="28" w:type="dxa"/>
              <w:bottom w:w="28" w:type="dxa"/>
              <w:right w:w="28" w:type="dxa"/>
            </w:tcMar>
            <w:vAlign w:val="center"/>
          </w:tcPr>
          <w:p w14:paraId="3F35BA49" w14:textId="77777777" w:rsidR="00EE47EF" w:rsidRPr="00E062F1" w:rsidRDefault="00EE47EF" w:rsidP="00FE17BC">
            <w:pPr>
              <w:pStyle w:val="TAC"/>
              <w:rPr>
                <w:noProof/>
              </w:rPr>
            </w:pPr>
            <w:r w:rsidRPr="00E062F1">
              <w:rPr>
                <w:noProof/>
              </w:rPr>
              <w:t>DC_1A_n79A-n257A</w:t>
            </w:r>
          </w:p>
          <w:p w14:paraId="0B384E80" w14:textId="77777777" w:rsidR="00EE47EF" w:rsidRPr="00E062F1" w:rsidRDefault="00EE47EF" w:rsidP="00FE17BC">
            <w:pPr>
              <w:pStyle w:val="TAC"/>
              <w:rPr>
                <w:noProof/>
              </w:rPr>
            </w:pPr>
            <w:r w:rsidRPr="00E062F1">
              <w:rPr>
                <w:noProof/>
              </w:rPr>
              <w:t>DC_1A_n79A-n257G</w:t>
            </w:r>
          </w:p>
          <w:p w14:paraId="0A283F06" w14:textId="77777777" w:rsidR="00EE47EF" w:rsidRPr="00E062F1" w:rsidRDefault="00EE47EF" w:rsidP="00FE17BC">
            <w:pPr>
              <w:pStyle w:val="TAC"/>
              <w:rPr>
                <w:noProof/>
              </w:rPr>
            </w:pPr>
            <w:r w:rsidRPr="00E062F1">
              <w:rPr>
                <w:noProof/>
              </w:rPr>
              <w:t>DC_1A_n79A-n257H</w:t>
            </w:r>
          </w:p>
          <w:p w14:paraId="45067756" w14:textId="77777777" w:rsidR="00EE47EF" w:rsidRPr="00E062F1" w:rsidRDefault="00EE47EF" w:rsidP="00FE17BC">
            <w:pPr>
              <w:pStyle w:val="TAC"/>
              <w:rPr>
                <w:noProof/>
              </w:rPr>
            </w:pPr>
            <w:r w:rsidRPr="00E062F1">
              <w:rPr>
                <w:noProof/>
              </w:rPr>
              <w:t>DC_1A_n79A-n257I</w:t>
            </w:r>
          </w:p>
          <w:p w14:paraId="241CF3E3" w14:textId="77777777" w:rsidR="00EE47EF" w:rsidRPr="00E062F1" w:rsidRDefault="00EE47EF" w:rsidP="00FE17BC">
            <w:pPr>
              <w:pStyle w:val="TAC"/>
              <w:rPr>
                <w:noProof/>
              </w:rPr>
            </w:pPr>
            <w:r w:rsidRPr="00E062F1">
              <w:rPr>
                <w:noProof/>
              </w:rPr>
              <w:t>DC_3A_n79A-n257A</w:t>
            </w:r>
          </w:p>
          <w:p w14:paraId="05C5168C" w14:textId="77777777" w:rsidR="00EE47EF" w:rsidRPr="00E062F1" w:rsidRDefault="00EE47EF" w:rsidP="00FE17BC">
            <w:pPr>
              <w:pStyle w:val="TAC"/>
              <w:rPr>
                <w:noProof/>
              </w:rPr>
            </w:pPr>
            <w:r w:rsidRPr="00E062F1">
              <w:rPr>
                <w:noProof/>
              </w:rPr>
              <w:t>DC_3A_n79A-n257G</w:t>
            </w:r>
          </w:p>
          <w:p w14:paraId="74FEAC7B" w14:textId="77777777" w:rsidR="00EE47EF" w:rsidRPr="00E062F1" w:rsidRDefault="00EE47EF" w:rsidP="00FE17BC">
            <w:pPr>
              <w:pStyle w:val="TAC"/>
              <w:rPr>
                <w:noProof/>
              </w:rPr>
            </w:pPr>
            <w:r w:rsidRPr="00E062F1">
              <w:rPr>
                <w:noProof/>
              </w:rPr>
              <w:t>DC_3A_n79A-n257H</w:t>
            </w:r>
          </w:p>
          <w:p w14:paraId="692BF0A7" w14:textId="77777777" w:rsidR="00EE47EF" w:rsidRPr="00E062F1" w:rsidRDefault="00EE47EF" w:rsidP="00FE17BC">
            <w:pPr>
              <w:pStyle w:val="TAC"/>
              <w:rPr>
                <w:noProof/>
              </w:rPr>
            </w:pPr>
            <w:r w:rsidRPr="00E062F1">
              <w:rPr>
                <w:noProof/>
              </w:rPr>
              <w:t>DC_3A_n79A-n257I</w:t>
            </w:r>
          </w:p>
          <w:p w14:paraId="55BC2E2D" w14:textId="77777777" w:rsidR="00EE47EF" w:rsidRPr="00E062F1" w:rsidRDefault="00EE47EF" w:rsidP="00FE17BC">
            <w:pPr>
              <w:pStyle w:val="TAC"/>
              <w:rPr>
                <w:noProof/>
              </w:rPr>
            </w:pPr>
            <w:r w:rsidRPr="00E062F1">
              <w:rPr>
                <w:noProof/>
              </w:rPr>
              <w:t>DC_21A_n79A-n257A</w:t>
            </w:r>
          </w:p>
          <w:p w14:paraId="2F4469B0" w14:textId="77777777" w:rsidR="00EE47EF" w:rsidRPr="00E062F1" w:rsidRDefault="00EE47EF" w:rsidP="00FE17BC">
            <w:pPr>
              <w:pStyle w:val="TAC"/>
              <w:rPr>
                <w:noProof/>
              </w:rPr>
            </w:pPr>
            <w:r w:rsidRPr="00E062F1">
              <w:rPr>
                <w:noProof/>
              </w:rPr>
              <w:t>DC_21A_n79A-n257G</w:t>
            </w:r>
          </w:p>
          <w:p w14:paraId="6E9749A5" w14:textId="77777777" w:rsidR="00EE47EF" w:rsidRPr="00E062F1" w:rsidRDefault="00EE47EF" w:rsidP="00FE17BC">
            <w:pPr>
              <w:pStyle w:val="TAC"/>
              <w:rPr>
                <w:noProof/>
              </w:rPr>
            </w:pPr>
            <w:r w:rsidRPr="00E062F1">
              <w:rPr>
                <w:noProof/>
              </w:rPr>
              <w:t>DC_21A_n79A-n257H</w:t>
            </w:r>
          </w:p>
          <w:p w14:paraId="3CF12E6F" w14:textId="77777777" w:rsidR="00EE47EF" w:rsidRPr="00E062F1" w:rsidRDefault="00EE47EF" w:rsidP="00FE17BC">
            <w:pPr>
              <w:pStyle w:val="TAC"/>
              <w:rPr>
                <w:rFonts w:cs="Arial"/>
                <w:lang w:eastAsia="zh-CN"/>
              </w:rPr>
            </w:pPr>
            <w:r w:rsidRPr="00E062F1">
              <w:rPr>
                <w:noProof/>
              </w:rPr>
              <w:t>DC_21A_n79A-n257I</w:t>
            </w:r>
          </w:p>
        </w:tc>
      </w:tr>
      <w:tr w:rsidR="00EE47EF" w:rsidRPr="00E062F1" w14:paraId="0DFAA34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122344F" w14:textId="77777777" w:rsidR="00EE47EF" w:rsidRPr="00E062F1" w:rsidRDefault="00EE47EF" w:rsidP="00FE17BC">
            <w:pPr>
              <w:pStyle w:val="TAC"/>
              <w:keepNext w:val="0"/>
              <w:rPr>
                <w:noProof/>
              </w:rPr>
            </w:pPr>
            <w:r w:rsidRPr="00E062F1">
              <w:rPr>
                <w:noProof/>
              </w:rPr>
              <w:t>DC_1A-3A-28A_n78A-n257A</w:t>
            </w:r>
          </w:p>
          <w:p w14:paraId="683D821B" w14:textId="77777777" w:rsidR="00EE47EF" w:rsidRPr="00E062F1" w:rsidRDefault="00EE47EF" w:rsidP="00FE17BC">
            <w:pPr>
              <w:pStyle w:val="TAC"/>
              <w:keepNext w:val="0"/>
              <w:rPr>
                <w:noProof/>
                <w:lang w:eastAsia="ko-KR"/>
              </w:rPr>
            </w:pPr>
            <w:r w:rsidRPr="00E062F1">
              <w:rPr>
                <w:noProof/>
                <w:lang w:eastAsia="zh-CN"/>
              </w:rPr>
              <w:t>DC_1A-3A-28A_n78A-n257G</w:t>
            </w:r>
          </w:p>
          <w:p w14:paraId="1AB5239F" w14:textId="77777777" w:rsidR="00EE47EF" w:rsidRPr="00E062F1" w:rsidRDefault="00EE47EF" w:rsidP="00FE17BC">
            <w:pPr>
              <w:pStyle w:val="TAC"/>
              <w:keepNext w:val="0"/>
              <w:rPr>
                <w:noProof/>
                <w:lang w:eastAsia="ko-KR"/>
              </w:rPr>
            </w:pPr>
            <w:r w:rsidRPr="00E062F1">
              <w:rPr>
                <w:noProof/>
                <w:lang w:eastAsia="zh-CN"/>
              </w:rPr>
              <w:t>DC_1A-3A-28A_n78A-n257H</w:t>
            </w:r>
          </w:p>
          <w:p w14:paraId="32244E20" w14:textId="77777777" w:rsidR="00EE47EF" w:rsidRPr="00E062F1" w:rsidRDefault="00EE47EF" w:rsidP="00FE17BC">
            <w:pPr>
              <w:pStyle w:val="TAC"/>
              <w:keepNext w:val="0"/>
              <w:rPr>
                <w:noProof/>
              </w:rPr>
            </w:pPr>
            <w:r w:rsidRPr="00E062F1">
              <w:rPr>
                <w:noProof/>
                <w:lang w:eastAsia="zh-CN"/>
              </w:rPr>
              <w:t>DC_1A-3A-28A_n78A-n257I</w:t>
            </w:r>
          </w:p>
        </w:tc>
        <w:tc>
          <w:tcPr>
            <w:tcW w:w="3969" w:type="dxa"/>
            <w:tcMar>
              <w:top w:w="28" w:type="dxa"/>
              <w:left w:w="28" w:type="dxa"/>
              <w:bottom w:w="28" w:type="dxa"/>
              <w:right w:w="28" w:type="dxa"/>
            </w:tcMar>
            <w:vAlign w:val="center"/>
          </w:tcPr>
          <w:p w14:paraId="35D5E06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90F24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4FB85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04803B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5C3C7A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2CECC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2994F1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E7CADE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029453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A526E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758E06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17A6A50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F15681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347FC5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BA7C343" w14:textId="77777777" w:rsidR="00EE47EF" w:rsidRPr="00E062F1" w:rsidRDefault="00EE47EF" w:rsidP="00FE17BC">
            <w:pPr>
              <w:pStyle w:val="TAC"/>
              <w:keepNext w:val="0"/>
              <w:rPr>
                <w:noProof/>
              </w:rPr>
            </w:pPr>
            <w:r w:rsidRPr="00E062F1">
              <w:rPr>
                <w:rFonts w:cs="Arial"/>
                <w:lang w:eastAsia="zh-CN"/>
              </w:rPr>
              <w:t>DC_28A_n257I</w:t>
            </w:r>
          </w:p>
        </w:tc>
      </w:tr>
      <w:tr w:rsidR="00EE47EF" w:rsidRPr="00E062F1" w14:paraId="7F3399B2"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356AEA3"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DC_1A-3A-41A_n28A-n257A</w:t>
            </w:r>
          </w:p>
          <w:p w14:paraId="0F7686DF"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DC_1A-3A-41A_n28A-n257</w:t>
            </w:r>
            <w:r w:rsidRPr="00E062F1">
              <w:rPr>
                <w:rFonts w:ascii="Arial" w:eastAsia="DengXian" w:hAnsi="Arial" w:cs="Arial"/>
                <w:sz w:val="18"/>
                <w:szCs w:val="18"/>
                <w:lang w:eastAsia="zh-CN"/>
              </w:rPr>
              <w:t>I</w:t>
            </w:r>
          </w:p>
          <w:p w14:paraId="5120E2D1" w14:textId="77777777" w:rsidR="00EE47EF" w:rsidRPr="00E062F1" w:rsidRDefault="00EE47EF" w:rsidP="00FE17BC">
            <w:pPr>
              <w:pStyle w:val="TAC"/>
              <w:keepNext w:val="0"/>
              <w:rPr>
                <w:noProof/>
              </w:rPr>
            </w:pPr>
          </w:p>
        </w:tc>
        <w:tc>
          <w:tcPr>
            <w:tcW w:w="3969" w:type="dxa"/>
            <w:tcMar>
              <w:top w:w="28" w:type="dxa"/>
              <w:left w:w="28" w:type="dxa"/>
              <w:bottom w:w="28" w:type="dxa"/>
              <w:right w:w="28" w:type="dxa"/>
            </w:tcMar>
            <w:vAlign w:val="center"/>
          </w:tcPr>
          <w:p w14:paraId="75AA42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1FC7A77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96F3E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4BBF1F9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E2B5CB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60918EA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B1BA91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 xml:space="preserve"> DC_41A_n257I</w:t>
            </w:r>
          </w:p>
        </w:tc>
      </w:tr>
      <w:tr w:rsidR="00EE47EF" w:rsidRPr="00E062F1" w14:paraId="5AA2BE0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99C2B89" w14:textId="77777777" w:rsidR="00EE47EF" w:rsidRPr="00E062F1" w:rsidRDefault="00EE47EF" w:rsidP="00FE17BC">
            <w:pPr>
              <w:keepNext/>
              <w:keepLines/>
              <w:spacing w:after="0"/>
              <w:jc w:val="center"/>
              <w:rPr>
                <w:rFonts w:ascii="Arial" w:hAnsi="Arial" w:cs="Arial"/>
                <w:sz w:val="18"/>
                <w:szCs w:val="18"/>
                <w:lang w:eastAsia="ja-JP"/>
              </w:rPr>
            </w:pPr>
            <w:r w:rsidRPr="00E062F1">
              <w:rPr>
                <w:rFonts w:ascii="Arial" w:hAnsi="Arial" w:cs="Arial"/>
                <w:sz w:val="18"/>
                <w:szCs w:val="18"/>
                <w:lang w:eastAsia="ja-JP"/>
              </w:rPr>
              <w:t xml:space="preserve">DC_1A-3A-41C_n28A-n257A </w:t>
            </w:r>
          </w:p>
          <w:p w14:paraId="773F19EE"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w:t>
            </w:r>
            <w:r w:rsidRPr="00E062F1">
              <w:rPr>
                <w:rFonts w:ascii="Arial" w:eastAsia="DengXian" w:hAnsi="Arial" w:cs="Arial"/>
                <w:sz w:val="18"/>
                <w:szCs w:val="18"/>
                <w:lang w:eastAsia="zh-CN"/>
              </w:rPr>
              <w:t>C</w:t>
            </w:r>
            <w:r w:rsidRPr="00E062F1">
              <w:rPr>
                <w:rFonts w:ascii="Arial" w:hAnsi="Arial" w:cs="Arial"/>
                <w:sz w:val="18"/>
                <w:szCs w:val="18"/>
                <w:lang w:eastAsia="ja-JP"/>
              </w:rPr>
              <w:t>_n28A-n257</w:t>
            </w:r>
            <w:r w:rsidRPr="00E062F1">
              <w:rPr>
                <w:rFonts w:ascii="Arial" w:eastAsia="DengXian" w:hAnsi="Arial" w:cs="Arial"/>
                <w:sz w:val="18"/>
                <w:szCs w:val="18"/>
                <w:lang w:eastAsia="zh-CN"/>
              </w:rPr>
              <w:t>I</w:t>
            </w:r>
          </w:p>
          <w:p w14:paraId="4AD2C6B5" w14:textId="77777777" w:rsidR="00EE47EF" w:rsidRPr="00E062F1" w:rsidRDefault="00EE47EF" w:rsidP="00FE17BC">
            <w:pPr>
              <w:pStyle w:val="TAC"/>
              <w:keepNext w:val="0"/>
              <w:rPr>
                <w:noProof/>
              </w:rPr>
            </w:pPr>
          </w:p>
        </w:tc>
        <w:tc>
          <w:tcPr>
            <w:tcW w:w="3969" w:type="dxa"/>
            <w:tcMar>
              <w:top w:w="28" w:type="dxa"/>
              <w:left w:w="28" w:type="dxa"/>
              <w:bottom w:w="28" w:type="dxa"/>
              <w:right w:w="28" w:type="dxa"/>
            </w:tcMar>
            <w:vAlign w:val="center"/>
          </w:tcPr>
          <w:p w14:paraId="131DE25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7C814CF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771A6E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2E1B937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2F485D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29BF1B2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381EB8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4A36837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DC_41C_n28A</w:t>
            </w:r>
          </w:p>
          <w:p w14:paraId="285F81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7309D0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DC_41C_n257I</w:t>
            </w:r>
          </w:p>
        </w:tc>
      </w:tr>
      <w:tr w:rsidR="00EE47EF" w:rsidRPr="00AA54EC" w14:paraId="27575629"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06180E4"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 xml:space="preserve">-41A_n77A-n257A </w:t>
            </w:r>
          </w:p>
          <w:p w14:paraId="279A7CF4"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-41A_n77A-n257G</w:t>
            </w:r>
          </w:p>
          <w:p w14:paraId="6CB8531C"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-41A_n77A-n257H</w:t>
            </w:r>
          </w:p>
          <w:p w14:paraId="76595B65"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-41A_n77A-n257I</w:t>
            </w:r>
          </w:p>
          <w:p w14:paraId="5D142634"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 xml:space="preserve">DC_1A-3A-41C_n77A-n257A </w:t>
            </w:r>
          </w:p>
          <w:p w14:paraId="690A841C"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DC_1A-3A-41C_n77A-n257G</w:t>
            </w:r>
          </w:p>
          <w:p w14:paraId="537B239A"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DC_1A-3A-41C_n77A-n257H</w:t>
            </w:r>
          </w:p>
          <w:p w14:paraId="3611A755" w14:textId="77777777" w:rsidR="00EE47EF" w:rsidRPr="00E062F1" w:rsidRDefault="00EE47EF" w:rsidP="00FE17BC">
            <w:pPr>
              <w:pStyle w:val="TAC"/>
              <w:keepNext w:val="0"/>
              <w:rPr>
                <w:noProof/>
              </w:rPr>
            </w:pPr>
            <w:r w:rsidRPr="00E062F1">
              <w:rPr>
                <w:rFonts w:cs="Arial"/>
                <w:szCs w:val="18"/>
              </w:rPr>
              <w:t>DC_1A-3A-41C_n77A-n257I</w:t>
            </w:r>
          </w:p>
        </w:tc>
        <w:tc>
          <w:tcPr>
            <w:tcW w:w="3969" w:type="dxa"/>
            <w:tcMar>
              <w:top w:w="28" w:type="dxa"/>
              <w:left w:w="28" w:type="dxa"/>
              <w:bottom w:w="28" w:type="dxa"/>
              <w:right w:w="28" w:type="dxa"/>
            </w:tcMar>
            <w:vAlign w:val="center"/>
          </w:tcPr>
          <w:p w14:paraId="5E4D404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54A863F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5B10226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1505505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07E801E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6A9DF520"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8D1B04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2F6483F6"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3E274AFC"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4747E7E"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04254C3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25E8B1E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6AFE4E1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39070B1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E4174DA"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102CC6EF"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0D87C5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C26F451"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6D7791AD"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1F1C9A47"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EE47EF" w:rsidRPr="00AA54EC" w14:paraId="5CDADD4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C91177E" w14:textId="77777777" w:rsidR="00EE47EF" w:rsidRPr="00E062F1" w:rsidRDefault="00EE47EF" w:rsidP="00FE17BC">
            <w:pPr>
              <w:pStyle w:val="TAC"/>
              <w:keepNext w:val="0"/>
              <w:rPr>
                <w:noProof/>
              </w:rPr>
            </w:pPr>
            <w:r w:rsidRPr="00E062F1">
              <w:rPr>
                <w:noProof/>
              </w:rPr>
              <w:t>DC_1A-3A-41A_n78A-n257A</w:t>
            </w:r>
          </w:p>
          <w:p w14:paraId="453F2A3E" w14:textId="77777777" w:rsidR="00EE47EF" w:rsidRPr="00E062F1" w:rsidRDefault="00EE47EF" w:rsidP="00FE17BC">
            <w:pPr>
              <w:pStyle w:val="TAC"/>
              <w:keepNext w:val="0"/>
              <w:rPr>
                <w:noProof/>
                <w:lang w:eastAsia="ko-KR"/>
              </w:rPr>
            </w:pPr>
            <w:r w:rsidRPr="00E062F1">
              <w:rPr>
                <w:noProof/>
                <w:lang w:eastAsia="zh-CN"/>
              </w:rPr>
              <w:t>DC_1A-3A-41A_n78A-n257G</w:t>
            </w:r>
          </w:p>
          <w:p w14:paraId="234474D3" w14:textId="77777777" w:rsidR="00EE47EF" w:rsidRPr="00E062F1" w:rsidRDefault="00EE47EF" w:rsidP="00FE17BC">
            <w:pPr>
              <w:pStyle w:val="TAC"/>
              <w:keepNext w:val="0"/>
              <w:rPr>
                <w:noProof/>
                <w:lang w:eastAsia="ko-KR"/>
              </w:rPr>
            </w:pPr>
            <w:r w:rsidRPr="00E062F1">
              <w:rPr>
                <w:noProof/>
                <w:lang w:eastAsia="zh-CN"/>
              </w:rPr>
              <w:t>DC_1A-3A-41A_n78A-n257H</w:t>
            </w:r>
          </w:p>
          <w:p w14:paraId="14429680" w14:textId="77777777" w:rsidR="00EE47EF" w:rsidRPr="00E062F1" w:rsidRDefault="00EE47EF" w:rsidP="00FE17BC">
            <w:pPr>
              <w:pStyle w:val="TAC"/>
              <w:keepNext w:val="0"/>
              <w:rPr>
                <w:noProof/>
                <w:lang w:eastAsia="zh-CN"/>
              </w:rPr>
            </w:pPr>
            <w:r w:rsidRPr="00E062F1">
              <w:rPr>
                <w:noProof/>
                <w:lang w:eastAsia="zh-CN"/>
              </w:rPr>
              <w:t>DC_1A-3A-41A_n78A-n257I</w:t>
            </w:r>
          </w:p>
          <w:p w14:paraId="599469CA" w14:textId="77777777" w:rsidR="00EE47EF" w:rsidRPr="00E062F1" w:rsidRDefault="00EE47EF" w:rsidP="00FE17BC">
            <w:pPr>
              <w:pStyle w:val="TAC"/>
              <w:keepNext w:val="0"/>
              <w:rPr>
                <w:noProof/>
              </w:rPr>
            </w:pPr>
            <w:r w:rsidRPr="00E062F1">
              <w:rPr>
                <w:noProof/>
              </w:rPr>
              <w:t>DC_1A-3A-41C_n78A-n257A</w:t>
            </w:r>
          </w:p>
          <w:p w14:paraId="2DAB5A8D" w14:textId="77777777" w:rsidR="00EE47EF" w:rsidRPr="00E062F1" w:rsidRDefault="00EE47EF" w:rsidP="00FE17BC">
            <w:pPr>
              <w:pStyle w:val="TAC"/>
              <w:keepNext w:val="0"/>
              <w:rPr>
                <w:noProof/>
                <w:lang w:eastAsia="ko-KR"/>
              </w:rPr>
            </w:pPr>
            <w:r w:rsidRPr="00E062F1">
              <w:rPr>
                <w:noProof/>
                <w:lang w:eastAsia="zh-CN"/>
              </w:rPr>
              <w:t>DC_1A-3A-41C_n78A-n257G</w:t>
            </w:r>
          </w:p>
          <w:p w14:paraId="21BDA9D8" w14:textId="77777777" w:rsidR="00EE47EF" w:rsidRPr="00E062F1" w:rsidRDefault="00EE47EF" w:rsidP="00FE17BC">
            <w:pPr>
              <w:pStyle w:val="TAC"/>
              <w:keepNext w:val="0"/>
              <w:rPr>
                <w:noProof/>
                <w:lang w:eastAsia="ko-KR"/>
              </w:rPr>
            </w:pPr>
            <w:r w:rsidRPr="00E062F1">
              <w:rPr>
                <w:noProof/>
                <w:lang w:eastAsia="zh-CN"/>
              </w:rPr>
              <w:t>DC_1A-3A-41C_n78A-n257H</w:t>
            </w:r>
          </w:p>
          <w:p w14:paraId="0429760D" w14:textId="77777777" w:rsidR="00EE47EF" w:rsidRPr="00E062F1" w:rsidRDefault="00EE47EF" w:rsidP="00FE17BC">
            <w:pPr>
              <w:pStyle w:val="TAC"/>
              <w:keepNext w:val="0"/>
              <w:rPr>
                <w:noProof/>
              </w:rPr>
            </w:pPr>
            <w:r w:rsidRPr="00E062F1">
              <w:rPr>
                <w:noProof/>
                <w:lang w:eastAsia="zh-CN"/>
              </w:rPr>
              <w:t>DC_1A-3A-41C_n78A-n257I</w:t>
            </w:r>
          </w:p>
        </w:tc>
        <w:tc>
          <w:tcPr>
            <w:tcW w:w="3969" w:type="dxa"/>
            <w:tcMar>
              <w:top w:w="28" w:type="dxa"/>
              <w:left w:w="28" w:type="dxa"/>
              <w:bottom w:w="28" w:type="dxa"/>
              <w:right w:w="28" w:type="dxa"/>
            </w:tcMar>
            <w:vAlign w:val="center"/>
          </w:tcPr>
          <w:p w14:paraId="45A2752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474A4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9CBDB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CBFAFD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0C9A82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34544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35541E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8CED0D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12E23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2164CC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C8B905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12CEF4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3E3A3D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7F1192B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60379E33" w14:textId="77777777" w:rsidR="00EE47EF" w:rsidRPr="00E062F1" w:rsidRDefault="00EE47EF" w:rsidP="00FE17BC">
            <w:pPr>
              <w:pStyle w:val="TAC"/>
              <w:keepNext w:val="0"/>
              <w:rPr>
                <w:rFonts w:cs="Arial"/>
                <w:lang w:eastAsia="zh-CN"/>
              </w:rPr>
            </w:pPr>
            <w:r w:rsidRPr="00E062F1">
              <w:rPr>
                <w:rFonts w:cs="Arial"/>
                <w:lang w:eastAsia="zh-CN"/>
              </w:rPr>
              <w:t>DC_41A_n257I</w:t>
            </w:r>
          </w:p>
          <w:p w14:paraId="50BCEB4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7A9A2F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82D4EA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4D2DF42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76FCD741" w14:textId="77777777" w:rsidR="00EE47EF" w:rsidRPr="00AA54EC" w:rsidRDefault="00EE47EF" w:rsidP="00FE17BC">
            <w:pPr>
              <w:pStyle w:val="TAC"/>
              <w:keepNext w:val="0"/>
              <w:rPr>
                <w:noProof/>
                <w:lang w:val="sv-FI"/>
              </w:rPr>
            </w:pPr>
            <w:r w:rsidRPr="00AA54EC">
              <w:rPr>
                <w:rFonts w:cs="Arial"/>
                <w:lang w:val="sv-FI" w:eastAsia="zh-CN"/>
              </w:rPr>
              <w:t>DC_41C_n257I</w:t>
            </w:r>
          </w:p>
        </w:tc>
      </w:tr>
      <w:tr w:rsidR="00EE47EF" w:rsidRPr="00E062F1" w14:paraId="4F1B1E9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36913EA"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 xml:space="preserve">-42A_n77A-n257A </w:t>
            </w:r>
          </w:p>
          <w:p w14:paraId="012DC749"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-42A_n77A-n257G</w:t>
            </w:r>
          </w:p>
          <w:p w14:paraId="5442F5BD"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-42A_n77A-n257H</w:t>
            </w:r>
          </w:p>
          <w:p w14:paraId="27DA32AC"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-42A_n77A-n257I</w:t>
            </w:r>
          </w:p>
          <w:p w14:paraId="78D6BBB6"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 xml:space="preserve">DC_1A-3A-42C_n77A-n257A </w:t>
            </w:r>
          </w:p>
          <w:p w14:paraId="60EC1D0B"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DC_1A-3A-42C_n77A-n257G</w:t>
            </w:r>
          </w:p>
          <w:p w14:paraId="5D230670"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DC_1A-3A-42C_n77A-n257H</w:t>
            </w:r>
          </w:p>
          <w:p w14:paraId="23BACF8E" w14:textId="77777777" w:rsidR="00EE47EF" w:rsidRPr="00E062F1" w:rsidRDefault="00EE47EF" w:rsidP="00FE17BC">
            <w:pPr>
              <w:pStyle w:val="TAC"/>
              <w:keepNext w:val="0"/>
              <w:rPr>
                <w:noProof/>
              </w:rPr>
            </w:pPr>
            <w:r w:rsidRPr="00E062F1">
              <w:rPr>
                <w:rFonts w:cs="Arial"/>
                <w:szCs w:val="18"/>
              </w:rPr>
              <w:t>DC_1A-3A-42C_n77A-n257I</w:t>
            </w:r>
          </w:p>
        </w:tc>
        <w:tc>
          <w:tcPr>
            <w:tcW w:w="3969" w:type="dxa"/>
            <w:tcMar>
              <w:top w:w="28" w:type="dxa"/>
              <w:left w:w="28" w:type="dxa"/>
              <w:bottom w:w="28" w:type="dxa"/>
              <w:right w:w="28" w:type="dxa"/>
            </w:tcMar>
            <w:vAlign w:val="center"/>
          </w:tcPr>
          <w:p w14:paraId="50B93E65"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6D9B914A"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0421B39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1BF3EE3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7805A012"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0ADABD5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049D79C3"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2854DD32"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5AB69936"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2A20827D"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3C3AAF0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3259938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317DA92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3CCE90A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5B908147"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51BC717C"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DC_42C_n257G</w:t>
            </w:r>
          </w:p>
          <w:p w14:paraId="455A831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DC_42C_n257H</w:t>
            </w:r>
          </w:p>
          <w:p w14:paraId="3C6378B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DC_42C_n257I</w:t>
            </w:r>
          </w:p>
        </w:tc>
      </w:tr>
      <w:tr w:rsidR="00EE47EF" w:rsidRPr="00AA54EC" w14:paraId="1956057D"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E72127F" w14:textId="77777777" w:rsidR="00EE47EF" w:rsidRPr="00E062F1" w:rsidRDefault="00EE47EF" w:rsidP="00FE17BC">
            <w:pPr>
              <w:pStyle w:val="TAC"/>
              <w:keepNext w:val="0"/>
              <w:rPr>
                <w:noProof/>
              </w:rPr>
            </w:pPr>
            <w:r w:rsidRPr="00E062F1">
              <w:rPr>
                <w:noProof/>
              </w:rPr>
              <w:t>DC_1A-3A-42A_n78A-n257A</w:t>
            </w:r>
          </w:p>
          <w:p w14:paraId="593C8B72" w14:textId="77777777" w:rsidR="00EE47EF" w:rsidRPr="00E062F1" w:rsidRDefault="00EE47EF" w:rsidP="00FE17BC">
            <w:pPr>
              <w:pStyle w:val="TAC"/>
              <w:keepNext w:val="0"/>
              <w:rPr>
                <w:noProof/>
                <w:lang w:eastAsia="ko-KR"/>
              </w:rPr>
            </w:pPr>
            <w:r w:rsidRPr="00E062F1">
              <w:rPr>
                <w:noProof/>
                <w:lang w:eastAsia="zh-CN"/>
              </w:rPr>
              <w:t>DC_1A-3A-42A_n78A-n257G</w:t>
            </w:r>
          </w:p>
          <w:p w14:paraId="02BE712E" w14:textId="77777777" w:rsidR="00EE47EF" w:rsidRPr="00E062F1" w:rsidRDefault="00EE47EF" w:rsidP="00FE17BC">
            <w:pPr>
              <w:pStyle w:val="TAC"/>
              <w:keepNext w:val="0"/>
              <w:rPr>
                <w:noProof/>
                <w:lang w:eastAsia="ko-KR"/>
              </w:rPr>
            </w:pPr>
            <w:r w:rsidRPr="00E062F1">
              <w:rPr>
                <w:noProof/>
                <w:lang w:eastAsia="zh-CN"/>
              </w:rPr>
              <w:t>DC_1A-3A-42A_n78A-n257H</w:t>
            </w:r>
          </w:p>
          <w:p w14:paraId="5F08A03D" w14:textId="77777777" w:rsidR="00EE47EF" w:rsidRPr="00E062F1" w:rsidRDefault="00EE47EF" w:rsidP="00FE17BC">
            <w:pPr>
              <w:pStyle w:val="TAC"/>
              <w:keepNext w:val="0"/>
              <w:rPr>
                <w:noProof/>
                <w:lang w:eastAsia="zh-CN"/>
              </w:rPr>
            </w:pPr>
            <w:r w:rsidRPr="00E062F1">
              <w:rPr>
                <w:noProof/>
                <w:lang w:eastAsia="zh-CN"/>
              </w:rPr>
              <w:t>DC_1A-3A-42A_n78A-n257I</w:t>
            </w:r>
          </w:p>
          <w:p w14:paraId="68F83CA5" w14:textId="77777777" w:rsidR="00EE47EF" w:rsidRPr="00E062F1" w:rsidRDefault="00EE47EF" w:rsidP="00FE17BC">
            <w:pPr>
              <w:pStyle w:val="TAC"/>
              <w:keepNext w:val="0"/>
              <w:rPr>
                <w:noProof/>
              </w:rPr>
            </w:pPr>
            <w:r w:rsidRPr="00E062F1">
              <w:rPr>
                <w:noProof/>
              </w:rPr>
              <w:t>DC_1A-3A-42C_n78A-n257A</w:t>
            </w:r>
          </w:p>
          <w:p w14:paraId="163B79C9" w14:textId="77777777" w:rsidR="00EE47EF" w:rsidRPr="00E062F1" w:rsidRDefault="00EE47EF" w:rsidP="00FE17BC">
            <w:pPr>
              <w:pStyle w:val="TAC"/>
              <w:keepNext w:val="0"/>
              <w:rPr>
                <w:noProof/>
                <w:lang w:eastAsia="ko-KR"/>
              </w:rPr>
            </w:pPr>
            <w:r w:rsidRPr="00E062F1">
              <w:rPr>
                <w:noProof/>
                <w:lang w:eastAsia="zh-CN"/>
              </w:rPr>
              <w:t>DC_1A-3A-42C_n78A-n257G</w:t>
            </w:r>
          </w:p>
          <w:p w14:paraId="02BBC075" w14:textId="77777777" w:rsidR="00EE47EF" w:rsidRPr="00E062F1" w:rsidRDefault="00EE47EF" w:rsidP="00FE17BC">
            <w:pPr>
              <w:pStyle w:val="TAC"/>
              <w:keepNext w:val="0"/>
              <w:rPr>
                <w:noProof/>
                <w:lang w:eastAsia="ko-KR"/>
              </w:rPr>
            </w:pPr>
            <w:r w:rsidRPr="00E062F1">
              <w:rPr>
                <w:noProof/>
                <w:lang w:eastAsia="zh-CN"/>
              </w:rPr>
              <w:t>DC_1A-3A-42C_n78A-n257H</w:t>
            </w:r>
          </w:p>
          <w:p w14:paraId="77D2F0F6" w14:textId="77777777" w:rsidR="00EE47EF" w:rsidRPr="00E062F1" w:rsidRDefault="00EE47EF" w:rsidP="00FE17BC">
            <w:pPr>
              <w:pStyle w:val="TAC"/>
              <w:keepNext w:val="0"/>
              <w:rPr>
                <w:noProof/>
              </w:rPr>
            </w:pPr>
            <w:r w:rsidRPr="00E062F1">
              <w:rPr>
                <w:noProof/>
                <w:lang w:eastAsia="zh-CN"/>
              </w:rPr>
              <w:t>DC_1A-3A-42C_n78A-n257I</w:t>
            </w:r>
          </w:p>
        </w:tc>
        <w:tc>
          <w:tcPr>
            <w:tcW w:w="3969" w:type="dxa"/>
            <w:tcMar>
              <w:top w:w="28" w:type="dxa"/>
              <w:left w:w="28" w:type="dxa"/>
              <w:bottom w:w="28" w:type="dxa"/>
              <w:right w:w="28" w:type="dxa"/>
            </w:tcMar>
            <w:vAlign w:val="center"/>
          </w:tcPr>
          <w:p w14:paraId="727310D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35AFD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4A9AA1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BEE34A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C67BD4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2D4D3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9C415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28AC35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107432E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4D1830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49CD6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FD1310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752814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3357ECA" w14:textId="77777777" w:rsidR="00EE47EF" w:rsidRPr="00E062F1" w:rsidRDefault="00EE47EF" w:rsidP="00FE17BC">
            <w:pPr>
              <w:pStyle w:val="TAC"/>
              <w:keepNext w:val="0"/>
              <w:rPr>
                <w:rFonts w:cs="Arial"/>
                <w:lang w:eastAsia="zh-CN"/>
              </w:rPr>
            </w:pPr>
            <w:r w:rsidRPr="00E062F1">
              <w:rPr>
                <w:rFonts w:cs="Arial"/>
                <w:lang w:eastAsia="zh-CN"/>
              </w:rPr>
              <w:t>DC_42A_n257I</w:t>
            </w:r>
          </w:p>
          <w:p w14:paraId="164E05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4A47B4D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BF25DD9"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C072652"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6DD8E7AE"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41D3CE4" w14:textId="77777777" w:rsidR="00EE47EF" w:rsidRPr="00E062F1" w:rsidRDefault="00EE47EF" w:rsidP="00FE17BC">
            <w:pPr>
              <w:pStyle w:val="TAC"/>
              <w:keepNext w:val="0"/>
              <w:rPr>
                <w:noProof/>
              </w:rPr>
            </w:pPr>
            <w:r w:rsidRPr="00E062F1">
              <w:rPr>
                <w:noProof/>
              </w:rPr>
              <w:t>DC_1A-5A-7A_n78A-n257A</w:t>
            </w:r>
          </w:p>
          <w:p w14:paraId="40B5BE4F" w14:textId="77777777" w:rsidR="00EE47EF" w:rsidRPr="00E062F1" w:rsidRDefault="00EE47EF" w:rsidP="00FE17BC">
            <w:pPr>
              <w:pStyle w:val="TAC"/>
              <w:keepNext w:val="0"/>
              <w:rPr>
                <w:noProof/>
                <w:lang w:eastAsia="ko-KR"/>
              </w:rPr>
            </w:pPr>
            <w:r w:rsidRPr="00E062F1">
              <w:rPr>
                <w:noProof/>
                <w:lang w:eastAsia="zh-CN"/>
              </w:rPr>
              <w:t>DC_1A-5A-7A_n78A-n257D</w:t>
            </w:r>
          </w:p>
          <w:p w14:paraId="1752C17B" w14:textId="77777777" w:rsidR="00EE47EF" w:rsidRPr="00E062F1" w:rsidRDefault="00EE47EF" w:rsidP="00FE17BC">
            <w:pPr>
              <w:pStyle w:val="TAC"/>
              <w:keepNext w:val="0"/>
              <w:rPr>
                <w:noProof/>
                <w:lang w:eastAsia="ko-KR"/>
              </w:rPr>
            </w:pPr>
            <w:r w:rsidRPr="00E062F1">
              <w:rPr>
                <w:noProof/>
                <w:lang w:eastAsia="zh-CN"/>
              </w:rPr>
              <w:t>DC_1A-5A-7A_n78A-n257E</w:t>
            </w:r>
          </w:p>
          <w:p w14:paraId="5CD54AEC" w14:textId="77777777" w:rsidR="00EE47EF" w:rsidRPr="00E062F1" w:rsidRDefault="00EE47EF" w:rsidP="00FE17BC">
            <w:pPr>
              <w:pStyle w:val="TAC"/>
              <w:keepNext w:val="0"/>
              <w:rPr>
                <w:noProof/>
                <w:lang w:eastAsia="ko-KR"/>
              </w:rPr>
            </w:pPr>
            <w:r w:rsidRPr="00E062F1">
              <w:rPr>
                <w:noProof/>
                <w:lang w:eastAsia="zh-CN"/>
              </w:rPr>
              <w:t>DC_1A-5A-7A_n78A-n257F</w:t>
            </w:r>
          </w:p>
          <w:p w14:paraId="7DA82542" w14:textId="77777777" w:rsidR="00EE47EF" w:rsidRPr="00E062F1" w:rsidRDefault="00EE47EF" w:rsidP="00FE17BC">
            <w:pPr>
              <w:pStyle w:val="TAC"/>
              <w:keepNext w:val="0"/>
              <w:rPr>
                <w:noProof/>
                <w:lang w:eastAsia="ko-KR"/>
              </w:rPr>
            </w:pPr>
            <w:r w:rsidRPr="00E062F1">
              <w:rPr>
                <w:noProof/>
                <w:lang w:eastAsia="zh-CN"/>
              </w:rPr>
              <w:t>DC_1A-5A-7A_n78A-n257G</w:t>
            </w:r>
          </w:p>
          <w:p w14:paraId="36AA59E6" w14:textId="77777777" w:rsidR="00EE47EF" w:rsidRPr="00E062F1" w:rsidRDefault="00EE47EF" w:rsidP="00FE17BC">
            <w:pPr>
              <w:pStyle w:val="TAC"/>
              <w:keepNext w:val="0"/>
              <w:rPr>
                <w:noProof/>
                <w:lang w:eastAsia="ko-KR"/>
              </w:rPr>
            </w:pPr>
            <w:r w:rsidRPr="00E062F1">
              <w:rPr>
                <w:noProof/>
                <w:lang w:eastAsia="zh-CN"/>
              </w:rPr>
              <w:t>DC_1A-5A-7A_n78A-n257H</w:t>
            </w:r>
          </w:p>
          <w:p w14:paraId="4047AF63" w14:textId="77777777" w:rsidR="00EE47EF" w:rsidRPr="00E062F1" w:rsidRDefault="00EE47EF" w:rsidP="00FE17BC">
            <w:pPr>
              <w:pStyle w:val="TAC"/>
              <w:keepNext w:val="0"/>
              <w:rPr>
                <w:noProof/>
                <w:lang w:eastAsia="ko-KR"/>
              </w:rPr>
            </w:pPr>
            <w:r w:rsidRPr="00E062F1">
              <w:rPr>
                <w:noProof/>
                <w:lang w:eastAsia="zh-CN"/>
              </w:rPr>
              <w:t>DC_1A-5A-7A_n78A-n257I</w:t>
            </w:r>
          </w:p>
          <w:p w14:paraId="192032D9" w14:textId="77777777" w:rsidR="00EE47EF" w:rsidRPr="00E062F1" w:rsidRDefault="00EE47EF" w:rsidP="00FE17BC">
            <w:pPr>
              <w:pStyle w:val="TAC"/>
              <w:keepNext w:val="0"/>
              <w:rPr>
                <w:noProof/>
                <w:lang w:eastAsia="ko-KR"/>
              </w:rPr>
            </w:pPr>
            <w:r w:rsidRPr="00E062F1">
              <w:rPr>
                <w:noProof/>
                <w:lang w:eastAsia="zh-CN"/>
              </w:rPr>
              <w:t>DC_1A-5A-7A_n78A-n257J</w:t>
            </w:r>
          </w:p>
          <w:p w14:paraId="034B660F" w14:textId="77777777" w:rsidR="00EE47EF" w:rsidRPr="00E062F1" w:rsidRDefault="00EE47EF" w:rsidP="00FE17BC">
            <w:pPr>
              <w:pStyle w:val="TAC"/>
              <w:keepNext w:val="0"/>
              <w:rPr>
                <w:noProof/>
                <w:lang w:eastAsia="ko-KR"/>
              </w:rPr>
            </w:pPr>
            <w:r w:rsidRPr="00E062F1">
              <w:rPr>
                <w:noProof/>
                <w:lang w:eastAsia="zh-CN"/>
              </w:rPr>
              <w:t>DC_1A-5A-7A_n78A-n257K</w:t>
            </w:r>
          </w:p>
          <w:p w14:paraId="7E96FBE7" w14:textId="77777777" w:rsidR="00EE47EF" w:rsidRPr="00E062F1" w:rsidRDefault="00EE47EF" w:rsidP="00FE17BC">
            <w:pPr>
              <w:pStyle w:val="TAC"/>
              <w:keepNext w:val="0"/>
              <w:rPr>
                <w:noProof/>
                <w:lang w:eastAsia="ko-KR"/>
              </w:rPr>
            </w:pPr>
            <w:r w:rsidRPr="00E062F1">
              <w:rPr>
                <w:noProof/>
                <w:lang w:eastAsia="zh-CN"/>
              </w:rPr>
              <w:t>DC_1A-5A-7A_n78A-n257L</w:t>
            </w:r>
          </w:p>
          <w:p w14:paraId="014ABE71" w14:textId="77777777" w:rsidR="00EE47EF" w:rsidRPr="00E062F1" w:rsidRDefault="00EE47EF" w:rsidP="00FE17BC">
            <w:pPr>
              <w:pStyle w:val="TAC"/>
              <w:keepNext w:val="0"/>
              <w:rPr>
                <w:noProof/>
              </w:rPr>
            </w:pPr>
            <w:r w:rsidRPr="00E062F1">
              <w:rPr>
                <w:noProof/>
                <w:lang w:eastAsia="zh-CN"/>
              </w:rPr>
              <w:t>DC_1A-5A-7A_n78A-n257M</w:t>
            </w:r>
          </w:p>
        </w:tc>
        <w:tc>
          <w:tcPr>
            <w:tcW w:w="3969" w:type="dxa"/>
            <w:tcMar>
              <w:top w:w="28" w:type="dxa"/>
              <w:left w:w="28" w:type="dxa"/>
              <w:bottom w:w="28" w:type="dxa"/>
              <w:right w:w="28" w:type="dxa"/>
            </w:tcMar>
            <w:vAlign w:val="center"/>
          </w:tcPr>
          <w:p w14:paraId="2B78A049" w14:textId="77777777" w:rsidR="00EE47EF" w:rsidRPr="00E062F1" w:rsidRDefault="00EE47EF" w:rsidP="00FE17BC">
            <w:pPr>
              <w:pStyle w:val="TAC"/>
              <w:keepNext w:val="0"/>
              <w:rPr>
                <w:noProof/>
              </w:rPr>
            </w:pPr>
            <w:r w:rsidRPr="00E062F1">
              <w:rPr>
                <w:noProof/>
              </w:rPr>
              <w:t>DC_1A_n78A</w:t>
            </w:r>
          </w:p>
          <w:p w14:paraId="4DA9E2F1" w14:textId="77777777" w:rsidR="00EE47EF" w:rsidRPr="00E062F1" w:rsidRDefault="00EE47EF" w:rsidP="00FE17BC">
            <w:pPr>
              <w:pStyle w:val="TAC"/>
              <w:keepNext w:val="0"/>
              <w:rPr>
                <w:noProof/>
              </w:rPr>
            </w:pPr>
            <w:r w:rsidRPr="00E062F1">
              <w:rPr>
                <w:noProof/>
              </w:rPr>
              <w:t>DC_1A_n257A</w:t>
            </w:r>
          </w:p>
          <w:p w14:paraId="09741567" w14:textId="77777777" w:rsidR="00EE47EF" w:rsidRPr="00E062F1" w:rsidRDefault="00EE47EF" w:rsidP="00FE17BC">
            <w:pPr>
              <w:pStyle w:val="TAC"/>
              <w:keepNext w:val="0"/>
              <w:rPr>
                <w:noProof/>
              </w:rPr>
            </w:pPr>
            <w:r w:rsidRPr="00E062F1">
              <w:rPr>
                <w:noProof/>
              </w:rPr>
              <w:t>DC_5A_n78A</w:t>
            </w:r>
          </w:p>
          <w:p w14:paraId="4565C41E" w14:textId="77777777" w:rsidR="00EE47EF" w:rsidRPr="00E062F1" w:rsidRDefault="00EE47EF" w:rsidP="00FE17BC">
            <w:pPr>
              <w:pStyle w:val="TAC"/>
              <w:keepNext w:val="0"/>
              <w:rPr>
                <w:noProof/>
              </w:rPr>
            </w:pPr>
            <w:r w:rsidRPr="00E062F1">
              <w:rPr>
                <w:noProof/>
              </w:rPr>
              <w:t>DC_5A_n257A</w:t>
            </w:r>
          </w:p>
          <w:p w14:paraId="6C219979" w14:textId="77777777" w:rsidR="00EE47EF" w:rsidRPr="00E062F1" w:rsidRDefault="00EE47EF" w:rsidP="00FE17BC">
            <w:pPr>
              <w:pStyle w:val="TAC"/>
              <w:keepNext w:val="0"/>
              <w:rPr>
                <w:noProof/>
              </w:rPr>
            </w:pPr>
            <w:r w:rsidRPr="00E062F1">
              <w:rPr>
                <w:noProof/>
              </w:rPr>
              <w:t>DC_7A_n78A</w:t>
            </w:r>
          </w:p>
          <w:p w14:paraId="6009AA58"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3A78F07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53CE5C3" w14:textId="77777777" w:rsidR="00EE47EF" w:rsidRPr="00E062F1" w:rsidRDefault="00EE47EF" w:rsidP="00FE17BC">
            <w:pPr>
              <w:pStyle w:val="TAC"/>
              <w:keepNext w:val="0"/>
              <w:rPr>
                <w:noProof/>
              </w:rPr>
            </w:pPr>
            <w:r w:rsidRPr="00E062F1">
              <w:rPr>
                <w:noProof/>
              </w:rPr>
              <w:t>DC_1A-5A-7A-7A_n78A-n257A</w:t>
            </w:r>
          </w:p>
          <w:p w14:paraId="7C4744E0" w14:textId="77777777" w:rsidR="00EE47EF" w:rsidRPr="00E062F1" w:rsidRDefault="00EE47EF" w:rsidP="00FE17BC">
            <w:pPr>
              <w:pStyle w:val="TAC"/>
              <w:keepNext w:val="0"/>
              <w:rPr>
                <w:noProof/>
                <w:lang w:eastAsia="ko-KR"/>
              </w:rPr>
            </w:pPr>
            <w:r w:rsidRPr="00E062F1">
              <w:rPr>
                <w:noProof/>
                <w:lang w:eastAsia="zh-CN"/>
              </w:rPr>
              <w:t>DC_1A-5A-7A-7A_n78A-n257D</w:t>
            </w:r>
          </w:p>
          <w:p w14:paraId="552A39D0" w14:textId="77777777" w:rsidR="00EE47EF" w:rsidRPr="00E062F1" w:rsidRDefault="00EE47EF" w:rsidP="00FE17BC">
            <w:pPr>
              <w:pStyle w:val="TAC"/>
              <w:keepNext w:val="0"/>
              <w:rPr>
                <w:noProof/>
                <w:lang w:eastAsia="ko-KR"/>
              </w:rPr>
            </w:pPr>
            <w:r w:rsidRPr="00E062F1">
              <w:rPr>
                <w:noProof/>
                <w:lang w:eastAsia="zh-CN"/>
              </w:rPr>
              <w:t>DC_1A-5A-7A-7A_n78A-n257E</w:t>
            </w:r>
          </w:p>
          <w:p w14:paraId="4FF8C4E4" w14:textId="77777777" w:rsidR="00EE47EF" w:rsidRPr="00E062F1" w:rsidRDefault="00EE47EF" w:rsidP="00FE17BC">
            <w:pPr>
              <w:pStyle w:val="TAC"/>
              <w:keepNext w:val="0"/>
              <w:rPr>
                <w:noProof/>
                <w:lang w:eastAsia="ko-KR"/>
              </w:rPr>
            </w:pPr>
            <w:r w:rsidRPr="00E062F1">
              <w:rPr>
                <w:noProof/>
                <w:lang w:eastAsia="zh-CN"/>
              </w:rPr>
              <w:t>DC_1A-5A-7A-7A_n78A-n257F</w:t>
            </w:r>
          </w:p>
          <w:p w14:paraId="15A640FD" w14:textId="77777777" w:rsidR="00EE47EF" w:rsidRPr="00E062F1" w:rsidRDefault="00EE47EF" w:rsidP="00FE17BC">
            <w:pPr>
              <w:pStyle w:val="TAC"/>
              <w:keepNext w:val="0"/>
              <w:rPr>
                <w:noProof/>
                <w:lang w:eastAsia="ko-KR"/>
              </w:rPr>
            </w:pPr>
            <w:r w:rsidRPr="00E062F1">
              <w:rPr>
                <w:noProof/>
                <w:lang w:eastAsia="zh-CN"/>
              </w:rPr>
              <w:t>DC_1A-5A-7A-7A_n78A-n257G</w:t>
            </w:r>
          </w:p>
          <w:p w14:paraId="2617DB71" w14:textId="77777777" w:rsidR="00EE47EF" w:rsidRPr="00E062F1" w:rsidRDefault="00EE47EF" w:rsidP="00FE17BC">
            <w:pPr>
              <w:pStyle w:val="TAC"/>
              <w:keepNext w:val="0"/>
              <w:rPr>
                <w:noProof/>
                <w:lang w:eastAsia="ko-KR"/>
              </w:rPr>
            </w:pPr>
            <w:r w:rsidRPr="00E062F1">
              <w:rPr>
                <w:noProof/>
                <w:lang w:eastAsia="zh-CN"/>
              </w:rPr>
              <w:t>DC_1A-5A-7A-7A_n78A-n257H</w:t>
            </w:r>
          </w:p>
          <w:p w14:paraId="7C4A33FF" w14:textId="77777777" w:rsidR="00EE47EF" w:rsidRPr="00E062F1" w:rsidRDefault="00EE47EF" w:rsidP="00FE17BC">
            <w:pPr>
              <w:pStyle w:val="TAC"/>
              <w:keepNext w:val="0"/>
              <w:rPr>
                <w:noProof/>
                <w:lang w:eastAsia="ko-KR"/>
              </w:rPr>
            </w:pPr>
            <w:r w:rsidRPr="00E062F1">
              <w:rPr>
                <w:noProof/>
                <w:lang w:eastAsia="zh-CN"/>
              </w:rPr>
              <w:t>DC_1A-5A-7A-7A_n78A-n257I</w:t>
            </w:r>
          </w:p>
          <w:p w14:paraId="45B9B572" w14:textId="77777777" w:rsidR="00EE47EF" w:rsidRPr="00E062F1" w:rsidRDefault="00EE47EF" w:rsidP="00FE17BC">
            <w:pPr>
              <w:pStyle w:val="TAC"/>
              <w:keepNext w:val="0"/>
              <w:rPr>
                <w:noProof/>
                <w:lang w:eastAsia="ko-KR"/>
              </w:rPr>
            </w:pPr>
            <w:r w:rsidRPr="00E062F1">
              <w:rPr>
                <w:noProof/>
                <w:lang w:eastAsia="zh-CN"/>
              </w:rPr>
              <w:t>DC_1A-5A-7A-7A_n78A-n257J</w:t>
            </w:r>
          </w:p>
          <w:p w14:paraId="0072C157" w14:textId="77777777" w:rsidR="00EE47EF" w:rsidRPr="00E062F1" w:rsidRDefault="00EE47EF" w:rsidP="00FE17BC">
            <w:pPr>
              <w:pStyle w:val="TAC"/>
              <w:keepNext w:val="0"/>
              <w:rPr>
                <w:noProof/>
                <w:lang w:eastAsia="ko-KR"/>
              </w:rPr>
            </w:pPr>
            <w:r w:rsidRPr="00E062F1">
              <w:rPr>
                <w:noProof/>
                <w:lang w:eastAsia="zh-CN"/>
              </w:rPr>
              <w:t>DC_1A-5A-7A-7A_n78A-n257K</w:t>
            </w:r>
          </w:p>
          <w:p w14:paraId="4D6FE1CC" w14:textId="77777777" w:rsidR="00EE47EF" w:rsidRPr="00E062F1" w:rsidRDefault="00EE47EF" w:rsidP="00FE17BC">
            <w:pPr>
              <w:pStyle w:val="TAC"/>
              <w:keepNext w:val="0"/>
              <w:rPr>
                <w:noProof/>
                <w:lang w:eastAsia="ko-KR"/>
              </w:rPr>
            </w:pPr>
            <w:r w:rsidRPr="00E062F1">
              <w:rPr>
                <w:noProof/>
                <w:lang w:eastAsia="zh-CN"/>
              </w:rPr>
              <w:t>DC_1A-5A-7A-7A_n78A-n257L</w:t>
            </w:r>
          </w:p>
          <w:p w14:paraId="58363BFB" w14:textId="77777777" w:rsidR="00EE47EF" w:rsidRPr="00E062F1" w:rsidRDefault="00EE47EF" w:rsidP="00FE17BC">
            <w:pPr>
              <w:pStyle w:val="TAC"/>
              <w:keepNext w:val="0"/>
              <w:rPr>
                <w:noProof/>
              </w:rPr>
            </w:pPr>
            <w:r w:rsidRPr="00E062F1">
              <w:rPr>
                <w:noProof/>
                <w:lang w:eastAsia="zh-CN"/>
              </w:rPr>
              <w:t>DC_1A-5A-7A-7A_n78A-n257M</w:t>
            </w:r>
          </w:p>
        </w:tc>
        <w:tc>
          <w:tcPr>
            <w:tcW w:w="3969" w:type="dxa"/>
            <w:tcMar>
              <w:top w:w="28" w:type="dxa"/>
              <w:left w:w="28" w:type="dxa"/>
              <w:bottom w:w="28" w:type="dxa"/>
              <w:right w:w="28" w:type="dxa"/>
            </w:tcMar>
            <w:vAlign w:val="center"/>
          </w:tcPr>
          <w:p w14:paraId="33A7EE91" w14:textId="77777777" w:rsidR="00EE47EF" w:rsidRPr="00E062F1" w:rsidRDefault="00EE47EF" w:rsidP="00FE17BC">
            <w:pPr>
              <w:pStyle w:val="TAC"/>
              <w:keepNext w:val="0"/>
              <w:rPr>
                <w:noProof/>
              </w:rPr>
            </w:pPr>
            <w:r w:rsidRPr="00E062F1">
              <w:rPr>
                <w:noProof/>
              </w:rPr>
              <w:t>DC_1A_n78A</w:t>
            </w:r>
          </w:p>
          <w:p w14:paraId="4C77F71C" w14:textId="77777777" w:rsidR="00EE47EF" w:rsidRPr="00E062F1" w:rsidRDefault="00EE47EF" w:rsidP="00FE17BC">
            <w:pPr>
              <w:pStyle w:val="TAC"/>
              <w:keepNext w:val="0"/>
              <w:rPr>
                <w:noProof/>
              </w:rPr>
            </w:pPr>
            <w:r w:rsidRPr="00E062F1">
              <w:rPr>
                <w:noProof/>
              </w:rPr>
              <w:t>DC_1A_n257A</w:t>
            </w:r>
          </w:p>
          <w:p w14:paraId="314FBD1F" w14:textId="77777777" w:rsidR="00EE47EF" w:rsidRPr="00E062F1" w:rsidRDefault="00EE47EF" w:rsidP="00FE17BC">
            <w:pPr>
              <w:pStyle w:val="TAC"/>
              <w:keepNext w:val="0"/>
              <w:rPr>
                <w:noProof/>
              </w:rPr>
            </w:pPr>
            <w:r w:rsidRPr="00E062F1">
              <w:rPr>
                <w:noProof/>
              </w:rPr>
              <w:t>DC_5A_n78A</w:t>
            </w:r>
          </w:p>
          <w:p w14:paraId="5B1720D5" w14:textId="77777777" w:rsidR="00EE47EF" w:rsidRPr="00E062F1" w:rsidRDefault="00EE47EF" w:rsidP="00FE17BC">
            <w:pPr>
              <w:pStyle w:val="TAC"/>
              <w:keepNext w:val="0"/>
              <w:rPr>
                <w:noProof/>
              </w:rPr>
            </w:pPr>
            <w:r w:rsidRPr="00E062F1">
              <w:rPr>
                <w:noProof/>
              </w:rPr>
              <w:t>DC_5A_n257A</w:t>
            </w:r>
          </w:p>
          <w:p w14:paraId="21536BAA" w14:textId="77777777" w:rsidR="00EE47EF" w:rsidRPr="00E062F1" w:rsidRDefault="00EE47EF" w:rsidP="00FE17BC">
            <w:pPr>
              <w:pStyle w:val="TAC"/>
              <w:keepNext w:val="0"/>
              <w:rPr>
                <w:noProof/>
              </w:rPr>
            </w:pPr>
            <w:r w:rsidRPr="00E062F1">
              <w:rPr>
                <w:noProof/>
              </w:rPr>
              <w:t>DC_7A_n78A</w:t>
            </w:r>
          </w:p>
          <w:p w14:paraId="18561BE5"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655AC3E4"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CACE722" w14:textId="77777777" w:rsidR="00EE47EF" w:rsidRPr="00E062F1" w:rsidRDefault="00EE47EF" w:rsidP="00FE17BC">
            <w:pPr>
              <w:pStyle w:val="TAC"/>
              <w:keepNext w:val="0"/>
              <w:rPr>
                <w:rFonts w:cs="Arial"/>
                <w:szCs w:val="18"/>
              </w:rPr>
            </w:pPr>
            <w:r w:rsidRPr="00E062F1">
              <w:rPr>
                <w:rFonts w:cs="Arial"/>
                <w:szCs w:val="18"/>
              </w:rPr>
              <w:t>DC_1A-8A-11A_n77A-n257A</w:t>
            </w:r>
          </w:p>
          <w:p w14:paraId="202BD327" w14:textId="77777777" w:rsidR="00EE47EF" w:rsidRPr="00E062F1" w:rsidRDefault="00EE47EF" w:rsidP="00FE17BC">
            <w:pPr>
              <w:pStyle w:val="TAC"/>
              <w:keepNext w:val="0"/>
              <w:rPr>
                <w:rFonts w:cs="Arial"/>
                <w:szCs w:val="18"/>
              </w:rPr>
            </w:pPr>
            <w:r w:rsidRPr="00E062F1">
              <w:rPr>
                <w:rFonts w:cs="Arial"/>
                <w:szCs w:val="18"/>
              </w:rPr>
              <w:t>DC_1A-8A-11A_n77A-n257D</w:t>
            </w:r>
          </w:p>
          <w:p w14:paraId="4C5043CD" w14:textId="77777777" w:rsidR="00EE47EF" w:rsidRPr="00E062F1" w:rsidRDefault="00EE47EF" w:rsidP="00FE17BC">
            <w:pPr>
              <w:pStyle w:val="TAC"/>
              <w:keepNext w:val="0"/>
              <w:rPr>
                <w:rFonts w:cs="Arial"/>
                <w:szCs w:val="18"/>
              </w:rPr>
            </w:pPr>
            <w:r w:rsidRPr="00E062F1">
              <w:rPr>
                <w:rFonts w:cs="Arial"/>
                <w:szCs w:val="18"/>
              </w:rPr>
              <w:t>DC_1A-8A-11A_n77A-n257G</w:t>
            </w:r>
          </w:p>
          <w:p w14:paraId="3E45F800" w14:textId="77777777" w:rsidR="00EE47EF" w:rsidRPr="00E062F1" w:rsidRDefault="00EE47EF" w:rsidP="00FE17BC">
            <w:pPr>
              <w:pStyle w:val="TAC"/>
              <w:keepNext w:val="0"/>
              <w:rPr>
                <w:rFonts w:cs="Arial"/>
                <w:szCs w:val="18"/>
              </w:rPr>
            </w:pPr>
            <w:r w:rsidRPr="00E062F1">
              <w:rPr>
                <w:rFonts w:cs="Arial"/>
                <w:szCs w:val="18"/>
              </w:rPr>
              <w:t>DC_1A-8A-11A_n77A-n257H</w:t>
            </w:r>
          </w:p>
          <w:p w14:paraId="1D47DA64" w14:textId="77777777" w:rsidR="00EE47EF" w:rsidRPr="00E062F1" w:rsidRDefault="00EE47EF" w:rsidP="00FE17BC">
            <w:pPr>
              <w:pStyle w:val="TAC"/>
              <w:keepNext w:val="0"/>
              <w:rPr>
                <w:noProof/>
              </w:rPr>
            </w:pPr>
            <w:r w:rsidRPr="00E062F1">
              <w:rPr>
                <w:rFonts w:cs="Arial"/>
                <w:szCs w:val="18"/>
              </w:rPr>
              <w:t>DC_1A-8A-11A_n77A-n257I</w:t>
            </w:r>
          </w:p>
        </w:tc>
        <w:tc>
          <w:tcPr>
            <w:tcW w:w="3969" w:type="dxa"/>
            <w:tcMar>
              <w:top w:w="28" w:type="dxa"/>
              <w:left w:w="28" w:type="dxa"/>
              <w:bottom w:w="28" w:type="dxa"/>
              <w:right w:w="28" w:type="dxa"/>
            </w:tcMar>
          </w:tcPr>
          <w:p w14:paraId="6891DF4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F2EB1E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D6BDD5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2E16EDB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40AAEF7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78B225A3" w14:textId="77777777" w:rsidR="00EE47EF" w:rsidRPr="00E062F1" w:rsidRDefault="00EE47EF" w:rsidP="00FE17BC">
            <w:pPr>
              <w:pStyle w:val="TAC"/>
              <w:keepNext w:val="0"/>
              <w:rPr>
                <w:noProof/>
              </w:rPr>
            </w:pPr>
            <w:r w:rsidRPr="00E062F1">
              <w:rPr>
                <w:rFonts w:cs="Arial"/>
                <w:lang w:eastAsia="zh-CN"/>
              </w:rPr>
              <w:t>DC_11A_n257A</w:t>
            </w:r>
          </w:p>
        </w:tc>
      </w:tr>
      <w:tr w:rsidR="00EE47EF" w:rsidRPr="00E062F1" w14:paraId="1E107D63"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619EE66" w14:textId="77777777" w:rsidR="00EE47EF" w:rsidRPr="00E062F1" w:rsidRDefault="00EE47EF" w:rsidP="00FE17BC">
            <w:pPr>
              <w:pStyle w:val="TAC"/>
              <w:keepNext w:val="0"/>
              <w:rPr>
                <w:rFonts w:cs="Arial"/>
                <w:szCs w:val="18"/>
              </w:rPr>
            </w:pPr>
            <w:r w:rsidRPr="00E062F1">
              <w:rPr>
                <w:rFonts w:cs="Arial"/>
                <w:szCs w:val="18"/>
              </w:rPr>
              <w:t>DC_1A-8A-11A_n77(2A)-n257A</w:t>
            </w:r>
          </w:p>
          <w:p w14:paraId="0BDBA077" w14:textId="77777777" w:rsidR="00EE47EF" w:rsidRPr="00E062F1" w:rsidRDefault="00EE47EF" w:rsidP="00FE17BC">
            <w:pPr>
              <w:pStyle w:val="TAC"/>
              <w:keepNext w:val="0"/>
              <w:rPr>
                <w:rFonts w:cs="Arial"/>
                <w:szCs w:val="18"/>
              </w:rPr>
            </w:pPr>
            <w:r w:rsidRPr="00E062F1">
              <w:rPr>
                <w:rFonts w:cs="Arial"/>
                <w:szCs w:val="18"/>
              </w:rPr>
              <w:t>DC_1A-8A-11A_n77(2A)-n257D</w:t>
            </w:r>
          </w:p>
          <w:p w14:paraId="03A7ADCE" w14:textId="77777777" w:rsidR="00EE47EF" w:rsidRPr="00E062F1" w:rsidRDefault="00EE47EF" w:rsidP="00FE17BC">
            <w:pPr>
              <w:pStyle w:val="TAC"/>
              <w:keepNext w:val="0"/>
              <w:rPr>
                <w:rFonts w:cs="Arial"/>
                <w:szCs w:val="18"/>
              </w:rPr>
            </w:pPr>
            <w:r w:rsidRPr="00E062F1">
              <w:rPr>
                <w:rFonts w:cs="Arial"/>
                <w:szCs w:val="18"/>
              </w:rPr>
              <w:t>DC_1A-8A-11A_n77(2A)-n257G</w:t>
            </w:r>
          </w:p>
          <w:p w14:paraId="52C370A1" w14:textId="77777777" w:rsidR="00EE47EF" w:rsidRPr="00E062F1" w:rsidRDefault="00EE47EF" w:rsidP="00FE17BC">
            <w:pPr>
              <w:pStyle w:val="TAC"/>
              <w:keepNext w:val="0"/>
              <w:rPr>
                <w:rFonts w:cs="Arial"/>
                <w:szCs w:val="18"/>
              </w:rPr>
            </w:pPr>
            <w:r w:rsidRPr="00E062F1">
              <w:rPr>
                <w:rFonts w:cs="Arial"/>
                <w:szCs w:val="18"/>
              </w:rPr>
              <w:t>DC_1A-8A-11A_n77(2A)-n257H</w:t>
            </w:r>
          </w:p>
          <w:p w14:paraId="2EC4C48E" w14:textId="77777777" w:rsidR="00EE47EF" w:rsidRPr="00E062F1" w:rsidRDefault="00EE47EF" w:rsidP="00FE17BC">
            <w:pPr>
              <w:pStyle w:val="TAC"/>
              <w:keepNext w:val="0"/>
              <w:rPr>
                <w:rFonts w:cs="Arial"/>
                <w:szCs w:val="18"/>
              </w:rPr>
            </w:pPr>
            <w:r w:rsidRPr="00E062F1">
              <w:rPr>
                <w:rFonts w:cs="Arial"/>
                <w:szCs w:val="18"/>
              </w:rPr>
              <w:t>DC_1A-8A-11A_n77(2A)-n257I</w:t>
            </w:r>
          </w:p>
        </w:tc>
        <w:tc>
          <w:tcPr>
            <w:tcW w:w="3969" w:type="dxa"/>
            <w:tcMar>
              <w:top w:w="28" w:type="dxa"/>
              <w:left w:w="28" w:type="dxa"/>
              <w:bottom w:w="28" w:type="dxa"/>
              <w:right w:w="28" w:type="dxa"/>
            </w:tcMar>
          </w:tcPr>
          <w:p w14:paraId="4DB53CEC"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DC_1A_n77A</w:t>
            </w:r>
          </w:p>
          <w:p w14:paraId="3CEF128F"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DC_1A_n257A</w:t>
            </w:r>
          </w:p>
          <w:p w14:paraId="3AA7D636"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DC_8A_n77A</w:t>
            </w:r>
          </w:p>
          <w:p w14:paraId="53D19C6C"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DC_8A_n257A</w:t>
            </w:r>
          </w:p>
          <w:p w14:paraId="2B6ACE07"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DC_11A_n77A</w:t>
            </w:r>
          </w:p>
          <w:p w14:paraId="3B6EA08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szCs w:val="18"/>
                <w:lang w:eastAsia="zh-CN"/>
              </w:rPr>
              <w:t>DC_11A_n257A</w:t>
            </w:r>
          </w:p>
        </w:tc>
      </w:tr>
      <w:tr w:rsidR="00EE47EF" w:rsidRPr="00E062F1" w14:paraId="366657DE"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9A6F07D"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1464EE17"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7F0E937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6D3B1A88"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0F75D483" w14:textId="77777777" w:rsidR="00EE47EF" w:rsidRPr="00E062F1" w:rsidRDefault="00EE47EF" w:rsidP="00FE17BC">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DC_41A_n77A</w:t>
            </w:r>
          </w:p>
        </w:tc>
      </w:tr>
      <w:tr w:rsidR="00EE47EF" w:rsidRPr="00E062F1" w14:paraId="78E5EA4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F45B4EC"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003A69FA"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5C003DB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104B66AD"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37AEC5A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46E06F9B"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DC_41A_n77A</w:t>
            </w:r>
          </w:p>
          <w:p w14:paraId="2B26570A" w14:textId="77777777" w:rsidR="00EE47EF" w:rsidRPr="00E062F1" w:rsidRDefault="00EE47EF" w:rsidP="00FE17BC">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DC_41C_n77A</w:t>
            </w:r>
          </w:p>
        </w:tc>
      </w:tr>
      <w:tr w:rsidR="00EE47EF" w:rsidRPr="00E062F1" w14:paraId="6A02D1C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759A938"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35BD93E6"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44DFAE21"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5427FE1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1D4B3A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DC_41A_n78A</w:t>
            </w:r>
          </w:p>
        </w:tc>
      </w:tr>
      <w:tr w:rsidR="00EE47EF" w:rsidRPr="00E062F1" w14:paraId="54A0E47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9373A9B"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26D0085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15DC44F3"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3E4DEE3A"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4EB8F9A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294DE8DD"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DC_41A_n78A</w:t>
            </w:r>
          </w:p>
          <w:p w14:paraId="2CEB296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DC_41C_n78A</w:t>
            </w:r>
          </w:p>
        </w:tc>
      </w:tr>
      <w:tr w:rsidR="00EE47EF" w:rsidRPr="00E062F1" w14:paraId="24389F1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B6A3121" w14:textId="77777777" w:rsidR="00EE47EF" w:rsidRPr="00E062F1" w:rsidRDefault="00EE47EF" w:rsidP="00FE17BC">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w:t>
            </w:r>
            <w:r w:rsidRPr="00E062F1">
              <w:rPr>
                <w:rFonts w:ascii="Arial" w:hAnsi="Arial" w:cs="Arial"/>
                <w:sz w:val="18"/>
                <w:szCs w:val="18"/>
                <w:lang w:eastAsia="ja-JP"/>
              </w:rPr>
              <w:t>A_n</w:t>
            </w:r>
            <w:r w:rsidRPr="00E062F1">
              <w:rPr>
                <w:rFonts w:ascii="Arial" w:eastAsia="DengXian" w:hAnsi="Arial" w:cs="Arial"/>
                <w:sz w:val="18"/>
                <w:szCs w:val="18"/>
                <w:lang w:eastAsia="zh-CN"/>
              </w:rPr>
              <w:t>3</w:t>
            </w:r>
            <w:r w:rsidRPr="00E062F1">
              <w:rPr>
                <w:rFonts w:ascii="Arial" w:hAnsi="Arial" w:cs="Arial"/>
                <w:sz w:val="18"/>
                <w:szCs w:val="18"/>
                <w:lang w:eastAsia="ja-JP"/>
              </w:rPr>
              <w:t xml:space="preserve">A-n257A </w:t>
            </w:r>
          </w:p>
          <w:p w14:paraId="73EB8EC9"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2ED1A005"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3AF4A1FB"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55F6DC92"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7A78A45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01451BD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5348A04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DC_41A_n257I</w:t>
            </w:r>
          </w:p>
        </w:tc>
      </w:tr>
      <w:tr w:rsidR="00EE47EF" w:rsidRPr="00E062F1" w14:paraId="6CE0D67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B3C844F" w14:textId="77777777" w:rsidR="00EE47EF" w:rsidRPr="00E062F1" w:rsidRDefault="00EE47EF" w:rsidP="00FE17BC">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1C</w:t>
            </w:r>
            <w:r w:rsidRPr="00E062F1">
              <w:rPr>
                <w:rFonts w:ascii="Arial" w:hAnsi="Arial" w:cs="Arial"/>
                <w:sz w:val="18"/>
                <w:szCs w:val="18"/>
                <w:lang w:eastAsia="ja-JP"/>
              </w:rPr>
              <w:t>_n</w:t>
            </w:r>
            <w:r w:rsidRPr="00E062F1">
              <w:rPr>
                <w:rFonts w:ascii="Arial" w:eastAsia="DengXian" w:hAnsi="Arial" w:cs="Arial"/>
                <w:sz w:val="18"/>
                <w:szCs w:val="18"/>
                <w:lang w:eastAsia="zh-CN"/>
              </w:rPr>
              <w:t>3</w:t>
            </w:r>
            <w:r w:rsidRPr="00E062F1">
              <w:rPr>
                <w:rFonts w:ascii="Arial" w:hAnsi="Arial" w:cs="Arial"/>
                <w:sz w:val="18"/>
                <w:szCs w:val="18"/>
                <w:lang w:eastAsia="ja-JP"/>
              </w:rPr>
              <w:t xml:space="preserve">A-n257A </w:t>
            </w:r>
          </w:p>
          <w:p w14:paraId="4BAC98B3"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376AE83D"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1B5C4481"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3DBCC242"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0D753D1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65B4558B"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5242A151"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DC_41C_n257A</w:t>
            </w:r>
          </w:p>
          <w:p w14:paraId="613388E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1116DB29"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DC_41A_n257I</w:t>
            </w:r>
          </w:p>
          <w:p w14:paraId="34E268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DC_41C_n257I</w:t>
            </w:r>
          </w:p>
        </w:tc>
      </w:tr>
      <w:tr w:rsidR="00EE47EF" w:rsidRPr="00AA54EC" w14:paraId="7DD8B19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890892C" w14:textId="77777777" w:rsidR="00EE47EF" w:rsidRPr="00E062F1" w:rsidRDefault="00EE47EF" w:rsidP="00FE17BC">
            <w:pPr>
              <w:pStyle w:val="TAC"/>
              <w:keepNext w:val="0"/>
              <w:rPr>
                <w:noProof/>
              </w:rPr>
            </w:pPr>
            <w:r w:rsidRPr="00E062F1">
              <w:rPr>
                <w:noProof/>
              </w:rPr>
              <w:t>DC_1A-18A-42A_n78A-n257A</w:t>
            </w:r>
          </w:p>
          <w:p w14:paraId="2BEB0CDD" w14:textId="77777777" w:rsidR="00EE47EF" w:rsidRPr="00E062F1" w:rsidRDefault="00EE47EF" w:rsidP="00FE17BC">
            <w:pPr>
              <w:pStyle w:val="TAC"/>
              <w:keepNext w:val="0"/>
              <w:rPr>
                <w:noProof/>
                <w:lang w:eastAsia="ko-KR"/>
              </w:rPr>
            </w:pPr>
            <w:r w:rsidRPr="00E062F1">
              <w:rPr>
                <w:noProof/>
                <w:lang w:eastAsia="zh-CN"/>
              </w:rPr>
              <w:t>DC_1A-18A-42A_n78A-n257G</w:t>
            </w:r>
          </w:p>
          <w:p w14:paraId="735956BE" w14:textId="77777777" w:rsidR="00EE47EF" w:rsidRPr="00E062F1" w:rsidRDefault="00EE47EF" w:rsidP="00FE17BC">
            <w:pPr>
              <w:pStyle w:val="TAC"/>
              <w:keepNext w:val="0"/>
              <w:rPr>
                <w:noProof/>
                <w:lang w:eastAsia="ko-KR"/>
              </w:rPr>
            </w:pPr>
            <w:r w:rsidRPr="00E062F1">
              <w:rPr>
                <w:noProof/>
                <w:lang w:eastAsia="zh-CN"/>
              </w:rPr>
              <w:t>DC_1A-18A-42A_n78A-n257H</w:t>
            </w:r>
          </w:p>
          <w:p w14:paraId="4561BCC5" w14:textId="77777777" w:rsidR="00EE47EF" w:rsidRPr="00E062F1" w:rsidRDefault="00EE47EF" w:rsidP="00FE17BC">
            <w:pPr>
              <w:pStyle w:val="TAC"/>
              <w:keepNext w:val="0"/>
              <w:rPr>
                <w:noProof/>
                <w:lang w:eastAsia="zh-CN"/>
              </w:rPr>
            </w:pPr>
            <w:r w:rsidRPr="00E062F1">
              <w:rPr>
                <w:noProof/>
                <w:lang w:eastAsia="zh-CN"/>
              </w:rPr>
              <w:t>DC_1A-18A-42A_n78A-n257I</w:t>
            </w:r>
          </w:p>
          <w:p w14:paraId="5193B43F" w14:textId="77777777" w:rsidR="00EE47EF" w:rsidRPr="00E062F1" w:rsidRDefault="00EE47EF" w:rsidP="00FE17BC">
            <w:pPr>
              <w:pStyle w:val="TAC"/>
              <w:keepNext w:val="0"/>
              <w:rPr>
                <w:noProof/>
              </w:rPr>
            </w:pPr>
            <w:r w:rsidRPr="00E062F1">
              <w:rPr>
                <w:noProof/>
              </w:rPr>
              <w:t>DC_1A-18A-42C_n78A-n257A</w:t>
            </w:r>
          </w:p>
          <w:p w14:paraId="2A76B732" w14:textId="77777777" w:rsidR="00EE47EF" w:rsidRPr="00E062F1" w:rsidRDefault="00EE47EF" w:rsidP="00FE17BC">
            <w:pPr>
              <w:pStyle w:val="TAC"/>
              <w:keepNext w:val="0"/>
              <w:rPr>
                <w:noProof/>
                <w:lang w:eastAsia="ko-KR"/>
              </w:rPr>
            </w:pPr>
            <w:r w:rsidRPr="00E062F1">
              <w:rPr>
                <w:noProof/>
                <w:lang w:eastAsia="zh-CN"/>
              </w:rPr>
              <w:t>DC_1A-18A-42C_n78A-n257G</w:t>
            </w:r>
          </w:p>
          <w:p w14:paraId="275EB8A1" w14:textId="77777777" w:rsidR="00EE47EF" w:rsidRPr="00E062F1" w:rsidRDefault="00EE47EF" w:rsidP="00FE17BC">
            <w:pPr>
              <w:pStyle w:val="TAC"/>
              <w:keepNext w:val="0"/>
              <w:rPr>
                <w:noProof/>
                <w:lang w:eastAsia="ko-KR"/>
              </w:rPr>
            </w:pPr>
            <w:r w:rsidRPr="00E062F1">
              <w:rPr>
                <w:noProof/>
                <w:lang w:eastAsia="zh-CN"/>
              </w:rPr>
              <w:t>DC_1A-18A-42C_n78A-n257H</w:t>
            </w:r>
          </w:p>
          <w:p w14:paraId="77DDCC8E" w14:textId="77777777" w:rsidR="00EE47EF" w:rsidRPr="00E062F1" w:rsidRDefault="00EE47EF" w:rsidP="00FE17BC">
            <w:pPr>
              <w:pStyle w:val="TAC"/>
              <w:keepNext w:val="0"/>
              <w:rPr>
                <w:noProof/>
              </w:rPr>
            </w:pPr>
            <w:r w:rsidRPr="00E062F1">
              <w:rPr>
                <w:noProof/>
                <w:lang w:eastAsia="zh-CN"/>
              </w:rPr>
              <w:t>DC_1A-18A-42C_n78A-n257I</w:t>
            </w:r>
          </w:p>
        </w:tc>
        <w:tc>
          <w:tcPr>
            <w:tcW w:w="3969" w:type="dxa"/>
            <w:tcMar>
              <w:top w:w="28" w:type="dxa"/>
              <w:left w:w="28" w:type="dxa"/>
              <w:bottom w:w="28" w:type="dxa"/>
              <w:right w:w="28" w:type="dxa"/>
            </w:tcMar>
          </w:tcPr>
          <w:p w14:paraId="12FD5C2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CC4DB5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71EB78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07273C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1CF8D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267DDE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75B9A5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6E12592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50F45D4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9AB5AB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4DC3E3D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F0976C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91E231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4359DD8" w14:textId="77777777" w:rsidR="00EE47EF" w:rsidRPr="00E062F1" w:rsidRDefault="00EE47EF" w:rsidP="00FE17BC">
            <w:pPr>
              <w:pStyle w:val="TAC"/>
              <w:keepNext w:val="0"/>
              <w:rPr>
                <w:rFonts w:cs="Arial"/>
                <w:lang w:eastAsia="zh-CN"/>
              </w:rPr>
            </w:pPr>
            <w:r w:rsidRPr="00E062F1">
              <w:rPr>
                <w:rFonts w:cs="Arial"/>
                <w:lang w:eastAsia="zh-CN"/>
              </w:rPr>
              <w:t>DC_42A_n257I</w:t>
            </w:r>
          </w:p>
          <w:p w14:paraId="47F55BE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AD3B79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1737BDD5"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07A45E8"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1A69D3C6"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D21E5AA" w14:textId="77777777" w:rsidR="00EE47EF" w:rsidRPr="00E062F1" w:rsidRDefault="00EE47EF" w:rsidP="00FE17BC">
            <w:pPr>
              <w:pStyle w:val="TAC"/>
              <w:keepNext w:val="0"/>
              <w:rPr>
                <w:noProof/>
              </w:rPr>
            </w:pPr>
            <w:r w:rsidRPr="00E062F1">
              <w:rPr>
                <w:noProof/>
              </w:rPr>
              <w:t>DC_1A-19A-42A_n77A-n257A</w:t>
            </w:r>
          </w:p>
          <w:p w14:paraId="187495AF" w14:textId="77777777" w:rsidR="00EE47EF" w:rsidRPr="00E062F1" w:rsidRDefault="00EE47EF" w:rsidP="00FE17BC">
            <w:pPr>
              <w:pStyle w:val="TAC"/>
              <w:keepNext w:val="0"/>
              <w:rPr>
                <w:noProof/>
                <w:lang w:eastAsia="ko-KR"/>
              </w:rPr>
            </w:pPr>
            <w:r w:rsidRPr="00E062F1">
              <w:rPr>
                <w:noProof/>
                <w:lang w:eastAsia="zh-CN"/>
              </w:rPr>
              <w:t>DC_1A-19A-42A_n77A-n257G</w:t>
            </w:r>
          </w:p>
          <w:p w14:paraId="4B9F15D8" w14:textId="77777777" w:rsidR="00EE47EF" w:rsidRPr="00E062F1" w:rsidRDefault="00EE47EF" w:rsidP="00FE17BC">
            <w:pPr>
              <w:pStyle w:val="TAC"/>
              <w:keepNext w:val="0"/>
              <w:rPr>
                <w:noProof/>
                <w:lang w:eastAsia="ko-KR"/>
              </w:rPr>
            </w:pPr>
            <w:r w:rsidRPr="00E062F1">
              <w:rPr>
                <w:noProof/>
                <w:lang w:eastAsia="zh-CN"/>
              </w:rPr>
              <w:t>DC_1A-19A-42A_n77A-n257H</w:t>
            </w:r>
          </w:p>
          <w:p w14:paraId="3115CCF2" w14:textId="77777777" w:rsidR="00EE47EF" w:rsidRPr="00E062F1" w:rsidRDefault="00EE47EF" w:rsidP="00FE17BC">
            <w:pPr>
              <w:pStyle w:val="TAC"/>
              <w:keepNext w:val="0"/>
              <w:rPr>
                <w:noProof/>
                <w:lang w:eastAsia="zh-CN"/>
              </w:rPr>
            </w:pPr>
            <w:r w:rsidRPr="00E062F1">
              <w:rPr>
                <w:noProof/>
                <w:lang w:eastAsia="zh-CN"/>
              </w:rPr>
              <w:t>DC_1A-19A-42A_n77A-n257I</w:t>
            </w:r>
          </w:p>
          <w:p w14:paraId="2C6432B6" w14:textId="77777777" w:rsidR="00EE47EF" w:rsidRPr="00E062F1" w:rsidRDefault="00EE47EF" w:rsidP="00FE17BC">
            <w:pPr>
              <w:pStyle w:val="TAC"/>
              <w:keepNext w:val="0"/>
              <w:rPr>
                <w:noProof/>
              </w:rPr>
            </w:pPr>
            <w:r w:rsidRPr="00E062F1">
              <w:rPr>
                <w:noProof/>
              </w:rPr>
              <w:t>DC_1A-19A-42C_n77A-n257A</w:t>
            </w:r>
          </w:p>
          <w:p w14:paraId="1AFA3EF2" w14:textId="77777777" w:rsidR="00EE47EF" w:rsidRPr="00E062F1" w:rsidRDefault="00EE47EF" w:rsidP="00FE17BC">
            <w:pPr>
              <w:pStyle w:val="TAC"/>
              <w:keepNext w:val="0"/>
              <w:rPr>
                <w:noProof/>
                <w:lang w:eastAsia="ko-KR"/>
              </w:rPr>
            </w:pPr>
            <w:r w:rsidRPr="00E062F1">
              <w:rPr>
                <w:noProof/>
                <w:lang w:eastAsia="zh-CN"/>
              </w:rPr>
              <w:t>DC_1A-19A-42C_n77A-n257G</w:t>
            </w:r>
          </w:p>
          <w:p w14:paraId="0D4D80B1" w14:textId="77777777" w:rsidR="00EE47EF" w:rsidRPr="00E062F1" w:rsidRDefault="00EE47EF" w:rsidP="00FE17BC">
            <w:pPr>
              <w:pStyle w:val="TAC"/>
              <w:keepNext w:val="0"/>
              <w:rPr>
                <w:noProof/>
                <w:lang w:eastAsia="ko-KR"/>
              </w:rPr>
            </w:pPr>
            <w:r w:rsidRPr="00E062F1">
              <w:rPr>
                <w:noProof/>
                <w:lang w:eastAsia="zh-CN"/>
              </w:rPr>
              <w:t>DC_1A-19A-42C_n77A-n257H</w:t>
            </w:r>
          </w:p>
          <w:p w14:paraId="714EB14F" w14:textId="77777777" w:rsidR="00EE47EF" w:rsidRPr="00E062F1" w:rsidRDefault="00EE47EF" w:rsidP="00FE17BC">
            <w:pPr>
              <w:pStyle w:val="TAC"/>
              <w:keepNext w:val="0"/>
              <w:rPr>
                <w:noProof/>
              </w:rPr>
            </w:pPr>
            <w:r w:rsidRPr="00E062F1">
              <w:rPr>
                <w:noProof/>
                <w:lang w:eastAsia="zh-CN"/>
              </w:rPr>
              <w:t>DC_1A-19A-42C_n77A-n257I</w:t>
            </w:r>
          </w:p>
        </w:tc>
        <w:tc>
          <w:tcPr>
            <w:tcW w:w="3969" w:type="dxa"/>
            <w:tcMar>
              <w:top w:w="28" w:type="dxa"/>
              <w:left w:w="28" w:type="dxa"/>
              <w:bottom w:w="28" w:type="dxa"/>
              <w:right w:w="28" w:type="dxa"/>
            </w:tcMar>
          </w:tcPr>
          <w:p w14:paraId="72F5079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D30978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C32CD8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403443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C5D47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19C32C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605599B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EF6167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1C969A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36E777B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68E7D8C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1753B5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9715C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CE93A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198AA21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8EE1D7B" w14:textId="77777777" w:rsidR="00EE47EF" w:rsidRPr="00E062F1" w:rsidRDefault="00EE47EF" w:rsidP="00FE17BC">
            <w:pPr>
              <w:pStyle w:val="TAC"/>
              <w:keepNext w:val="0"/>
              <w:rPr>
                <w:noProof/>
              </w:rPr>
            </w:pPr>
            <w:r w:rsidRPr="00E062F1">
              <w:rPr>
                <w:noProof/>
              </w:rPr>
              <w:t>DC_1A-19A-42A_n78A-n257A</w:t>
            </w:r>
          </w:p>
          <w:p w14:paraId="11EDEDA0" w14:textId="77777777" w:rsidR="00EE47EF" w:rsidRPr="00E062F1" w:rsidRDefault="00EE47EF" w:rsidP="00FE17BC">
            <w:pPr>
              <w:pStyle w:val="TAC"/>
              <w:keepNext w:val="0"/>
              <w:rPr>
                <w:noProof/>
                <w:lang w:eastAsia="ko-KR"/>
              </w:rPr>
            </w:pPr>
            <w:r w:rsidRPr="00E062F1">
              <w:rPr>
                <w:noProof/>
                <w:lang w:eastAsia="zh-CN"/>
              </w:rPr>
              <w:t>DC_1A-19A-42A_n78A-n257G</w:t>
            </w:r>
          </w:p>
          <w:p w14:paraId="6FC1C2DA" w14:textId="77777777" w:rsidR="00EE47EF" w:rsidRPr="00E062F1" w:rsidRDefault="00EE47EF" w:rsidP="00FE17BC">
            <w:pPr>
              <w:pStyle w:val="TAC"/>
              <w:keepNext w:val="0"/>
              <w:rPr>
                <w:noProof/>
                <w:lang w:eastAsia="ko-KR"/>
              </w:rPr>
            </w:pPr>
            <w:r w:rsidRPr="00E062F1">
              <w:rPr>
                <w:noProof/>
                <w:lang w:eastAsia="zh-CN"/>
              </w:rPr>
              <w:t>DC_1A-19A-42A_n78A-n257H</w:t>
            </w:r>
          </w:p>
          <w:p w14:paraId="775D1A15" w14:textId="77777777" w:rsidR="00EE47EF" w:rsidRPr="00E062F1" w:rsidRDefault="00EE47EF" w:rsidP="00FE17BC">
            <w:pPr>
              <w:pStyle w:val="TAC"/>
              <w:keepNext w:val="0"/>
              <w:rPr>
                <w:noProof/>
                <w:lang w:eastAsia="zh-CN"/>
              </w:rPr>
            </w:pPr>
            <w:r w:rsidRPr="00E062F1">
              <w:rPr>
                <w:noProof/>
                <w:lang w:eastAsia="zh-CN"/>
              </w:rPr>
              <w:t>DC_1A-19A-42A_n78A-n257I</w:t>
            </w:r>
          </w:p>
          <w:p w14:paraId="49BE7F41" w14:textId="77777777" w:rsidR="00EE47EF" w:rsidRPr="00E062F1" w:rsidRDefault="00EE47EF" w:rsidP="00FE17BC">
            <w:pPr>
              <w:pStyle w:val="TAC"/>
              <w:keepNext w:val="0"/>
              <w:rPr>
                <w:noProof/>
              </w:rPr>
            </w:pPr>
            <w:r w:rsidRPr="00E062F1">
              <w:rPr>
                <w:noProof/>
              </w:rPr>
              <w:t>DC_1A-19A-42C_n78A-n257A</w:t>
            </w:r>
          </w:p>
          <w:p w14:paraId="2C24C28C" w14:textId="77777777" w:rsidR="00EE47EF" w:rsidRPr="00E062F1" w:rsidRDefault="00EE47EF" w:rsidP="00FE17BC">
            <w:pPr>
              <w:pStyle w:val="TAC"/>
              <w:keepNext w:val="0"/>
              <w:rPr>
                <w:noProof/>
                <w:lang w:eastAsia="ko-KR"/>
              </w:rPr>
            </w:pPr>
            <w:r w:rsidRPr="00E062F1">
              <w:rPr>
                <w:noProof/>
                <w:lang w:eastAsia="zh-CN"/>
              </w:rPr>
              <w:t>DC_1A-19A-42C_n78A-n257G</w:t>
            </w:r>
          </w:p>
          <w:p w14:paraId="194837D9" w14:textId="77777777" w:rsidR="00EE47EF" w:rsidRPr="00E062F1" w:rsidRDefault="00EE47EF" w:rsidP="00FE17BC">
            <w:pPr>
              <w:pStyle w:val="TAC"/>
              <w:keepNext w:val="0"/>
              <w:rPr>
                <w:noProof/>
                <w:lang w:eastAsia="ko-KR"/>
              </w:rPr>
            </w:pPr>
            <w:r w:rsidRPr="00E062F1">
              <w:rPr>
                <w:noProof/>
                <w:lang w:eastAsia="zh-CN"/>
              </w:rPr>
              <w:t>DC_1A-19A-42C_n78A-n257H</w:t>
            </w:r>
          </w:p>
          <w:p w14:paraId="02934226" w14:textId="77777777" w:rsidR="00EE47EF" w:rsidRPr="00E062F1" w:rsidRDefault="00EE47EF" w:rsidP="00FE17BC">
            <w:pPr>
              <w:pStyle w:val="TAC"/>
              <w:keepNext w:val="0"/>
              <w:rPr>
                <w:noProof/>
              </w:rPr>
            </w:pPr>
            <w:r w:rsidRPr="00E062F1">
              <w:rPr>
                <w:noProof/>
                <w:lang w:eastAsia="zh-CN"/>
              </w:rPr>
              <w:t>DC_1A-19A-42C_n78A-n257I</w:t>
            </w:r>
          </w:p>
        </w:tc>
        <w:tc>
          <w:tcPr>
            <w:tcW w:w="3969" w:type="dxa"/>
            <w:tcMar>
              <w:top w:w="28" w:type="dxa"/>
              <w:left w:w="28" w:type="dxa"/>
              <w:bottom w:w="28" w:type="dxa"/>
              <w:right w:w="28" w:type="dxa"/>
            </w:tcMar>
          </w:tcPr>
          <w:p w14:paraId="665D55C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5B00F4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E46134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15F068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58B350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87F07C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4C5AC8F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1DBA95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2FCDFC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A2289D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4A0F23A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1D84F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2618AE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31B4DF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367276EA"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67A4B3C" w14:textId="77777777" w:rsidR="00EE47EF" w:rsidRPr="00E062F1" w:rsidRDefault="00EE47EF" w:rsidP="00FE17BC">
            <w:pPr>
              <w:pStyle w:val="TAC"/>
              <w:keepNext w:val="0"/>
              <w:rPr>
                <w:noProof/>
              </w:rPr>
            </w:pPr>
            <w:r w:rsidRPr="00E062F1">
              <w:rPr>
                <w:noProof/>
              </w:rPr>
              <w:t>DC_1A-19A-42A_n79A-n257A</w:t>
            </w:r>
          </w:p>
          <w:p w14:paraId="4CA5440B" w14:textId="77777777" w:rsidR="00EE47EF" w:rsidRPr="00E062F1" w:rsidRDefault="00EE47EF" w:rsidP="00FE17BC">
            <w:pPr>
              <w:pStyle w:val="TAC"/>
              <w:keepNext w:val="0"/>
              <w:rPr>
                <w:noProof/>
                <w:lang w:eastAsia="ko-KR"/>
              </w:rPr>
            </w:pPr>
            <w:r w:rsidRPr="00E062F1">
              <w:rPr>
                <w:noProof/>
                <w:lang w:eastAsia="zh-CN"/>
              </w:rPr>
              <w:t>DC_1A-19A-42A_n79A-n257G</w:t>
            </w:r>
          </w:p>
          <w:p w14:paraId="7B302E96" w14:textId="77777777" w:rsidR="00EE47EF" w:rsidRPr="00E062F1" w:rsidRDefault="00EE47EF" w:rsidP="00FE17BC">
            <w:pPr>
              <w:pStyle w:val="TAC"/>
              <w:keepNext w:val="0"/>
              <w:rPr>
                <w:noProof/>
                <w:lang w:eastAsia="ko-KR"/>
              </w:rPr>
            </w:pPr>
            <w:r w:rsidRPr="00E062F1">
              <w:rPr>
                <w:noProof/>
                <w:lang w:eastAsia="zh-CN"/>
              </w:rPr>
              <w:t>DC_1A-19A-42A_n79A-n257H</w:t>
            </w:r>
          </w:p>
          <w:p w14:paraId="02783379" w14:textId="77777777" w:rsidR="00EE47EF" w:rsidRPr="00E062F1" w:rsidRDefault="00EE47EF" w:rsidP="00FE17BC">
            <w:pPr>
              <w:pStyle w:val="TAC"/>
              <w:keepNext w:val="0"/>
              <w:rPr>
                <w:noProof/>
                <w:lang w:eastAsia="zh-CN"/>
              </w:rPr>
            </w:pPr>
            <w:r w:rsidRPr="00E062F1">
              <w:rPr>
                <w:noProof/>
                <w:lang w:eastAsia="zh-CN"/>
              </w:rPr>
              <w:t>DC_1A-19A-42A_n79A-n257I</w:t>
            </w:r>
          </w:p>
          <w:p w14:paraId="585B498D" w14:textId="77777777" w:rsidR="00EE47EF" w:rsidRPr="00E062F1" w:rsidRDefault="00EE47EF" w:rsidP="00FE17BC">
            <w:pPr>
              <w:pStyle w:val="TAC"/>
              <w:keepNext w:val="0"/>
              <w:rPr>
                <w:noProof/>
              </w:rPr>
            </w:pPr>
            <w:r w:rsidRPr="00E062F1">
              <w:rPr>
                <w:noProof/>
              </w:rPr>
              <w:t>DC_1A-19A-42C_n79A-n257A</w:t>
            </w:r>
          </w:p>
          <w:p w14:paraId="41218097" w14:textId="77777777" w:rsidR="00EE47EF" w:rsidRPr="00E062F1" w:rsidRDefault="00EE47EF" w:rsidP="00FE17BC">
            <w:pPr>
              <w:pStyle w:val="TAC"/>
              <w:keepNext w:val="0"/>
              <w:rPr>
                <w:noProof/>
                <w:lang w:eastAsia="ko-KR"/>
              </w:rPr>
            </w:pPr>
            <w:r w:rsidRPr="00E062F1">
              <w:rPr>
                <w:noProof/>
                <w:lang w:eastAsia="zh-CN"/>
              </w:rPr>
              <w:t>DC_1A-19A-42C_n79A-n257G</w:t>
            </w:r>
          </w:p>
          <w:p w14:paraId="3D4EED95" w14:textId="77777777" w:rsidR="00EE47EF" w:rsidRPr="00E062F1" w:rsidRDefault="00EE47EF" w:rsidP="00FE17BC">
            <w:pPr>
              <w:pStyle w:val="TAC"/>
              <w:keepNext w:val="0"/>
              <w:rPr>
                <w:noProof/>
                <w:lang w:eastAsia="ko-KR"/>
              </w:rPr>
            </w:pPr>
            <w:r w:rsidRPr="00E062F1">
              <w:rPr>
                <w:noProof/>
                <w:lang w:eastAsia="zh-CN"/>
              </w:rPr>
              <w:t>DC_1A-19A-42C_n79A-n257H</w:t>
            </w:r>
          </w:p>
          <w:p w14:paraId="17FD46F8" w14:textId="77777777" w:rsidR="00EE47EF" w:rsidRPr="00E062F1" w:rsidRDefault="00EE47EF" w:rsidP="00FE17BC">
            <w:pPr>
              <w:pStyle w:val="TAC"/>
              <w:keepNext w:val="0"/>
              <w:rPr>
                <w:noProof/>
              </w:rPr>
            </w:pPr>
            <w:r w:rsidRPr="00E062F1">
              <w:rPr>
                <w:noProof/>
                <w:lang w:eastAsia="zh-CN"/>
              </w:rPr>
              <w:t>DC_1A-19A-42C_n79A-n257I</w:t>
            </w:r>
          </w:p>
        </w:tc>
        <w:tc>
          <w:tcPr>
            <w:tcW w:w="3969" w:type="dxa"/>
            <w:tcMar>
              <w:top w:w="28" w:type="dxa"/>
              <w:left w:w="28" w:type="dxa"/>
              <w:bottom w:w="28" w:type="dxa"/>
              <w:right w:w="28" w:type="dxa"/>
            </w:tcMar>
          </w:tcPr>
          <w:p w14:paraId="6A9869C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741E5D9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BF95E7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8A9072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784C89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C1076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2E9D87C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C6DA66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5953BC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922CE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1760BCF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53D0C1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205C47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24E071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08CFD5D4"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048B12B" w14:textId="77777777" w:rsidR="00EE47EF" w:rsidRPr="00E062F1" w:rsidRDefault="00EE47EF" w:rsidP="00FE17BC">
            <w:pPr>
              <w:pStyle w:val="TAC"/>
              <w:keepNext w:val="0"/>
              <w:rPr>
                <w:noProof/>
              </w:rPr>
            </w:pPr>
            <w:r w:rsidRPr="00E062F1">
              <w:rPr>
                <w:noProof/>
              </w:rPr>
              <w:t>DC_1A-21A-42A_n77A-n257A</w:t>
            </w:r>
          </w:p>
          <w:p w14:paraId="5FC1A75F" w14:textId="77777777" w:rsidR="00EE47EF" w:rsidRPr="00E062F1" w:rsidRDefault="00EE47EF" w:rsidP="00FE17BC">
            <w:pPr>
              <w:pStyle w:val="TAC"/>
              <w:keepNext w:val="0"/>
              <w:rPr>
                <w:noProof/>
                <w:lang w:eastAsia="ko-KR"/>
              </w:rPr>
            </w:pPr>
            <w:r w:rsidRPr="00E062F1">
              <w:rPr>
                <w:noProof/>
                <w:lang w:eastAsia="zh-CN"/>
              </w:rPr>
              <w:t>DC_1A-21A-42A_n77A-n257G</w:t>
            </w:r>
          </w:p>
          <w:p w14:paraId="233EBECE" w14:textId="77777777" w:rsidR="00EE47EF" w:rsidRPr="00E062F1" w:rsidRDefault="00EE47EF" w:rsidP="00FE17BC">
            <w:pPr>
              <w:pStyle w:val="TAC"/>
              <w:keepNext w:val="0"/>
              <w:rPr>
                <w:noProof/>
                <w:lang w:eastAsia="ko-KR"/>
              </w:rPr>
            </w:pPr>
            <w:r w:rsidRPr="00E062F1">
              <w:rPr>
                <w:noProof/>
                <w:lang w:eastAsia="zh-CN"/>
              </w:rPr>
              <w:t>DC_1A-21A-42A_n77A-n257H</w:t>
            </w:r>
          </w:p>
          <w:p w14:paraId="392AAFC4" w14:textId="77777777" w:rsidR="00EE47EF" w:rsidRPr="00E062F1" w:rsidRDefault="00EE47EF" w:rsidP="00FE17BC">
            <w:pPr>
              <w:pStyle w:val="TAC"/>
              <w:keepNext w:val="0"/>
              <w:rPr>
                <w:noProof/>
                <w:lang w:eastAsia="zh-CN"/>
              </w:rPr>
            </w:pPr>
            <w:r w:rsidRPr="00E062F1">
              <w:rPr>
                <w:noProof/>
                <w:lang w:eastAsia="zh-CN"/>
              </w:rPr>
              <w:t>DC_1A-21A-42A_n77A-n257I</w:t>
            </w:r>
          </w:p>
          <w:p w14:paraId="35A5BE42" w14:textId="77777777" w:rsidR="00EE47EF" w:rsidRPr="00E062F1" w:rsidRDefault="00EE47EF" w:rsidP="00FE17BC">
            <w:pPr>
              <w:pStyle w:val="TAC"/>
              <w:keepNext w:val="0"/>
              <w:rPr>
                <w:noProof/>
              </w:rPr>
            </w:pPr>
            <w:r w:rsidRPr="00E062F1">
              <w:rPr>
                <w:noProof/>
              </w:rPr>
              <w:t>DC_1A-21A-42C_n77A-n257A</w:t>
            </w:r>
          </w:p>
          <w:p w14:paraId="3280AB77" w14:textId="77777777" w:rsidR="00EE47EF" w:rsidRPr="00E062F1" w:rsidRDefault="00EE47EF" w:rsidP="00FE17BC">
            <w:pPr>
              <w:pStyle w:val="TAC"/>
              <w:keepNext w:val="0"/>
              <w:rPr>
                <w:noProof/>
                <w:lang w:eastAsia="ko-KR"/>
              </w:rPr>
            </w:pPr>
            <w:r w:rsidRPr="00E062F1">
              <w:rPr>
                <w:noProof/>
                <w:lang w:eastAsia="zh-CN"/>
              </w:rPr>
              <w:t>DC_1A-21A-42C_n77A-n257G</w:t>
            </w:r>
          </w:p>
          <w:p w14:paraId="0D3EC4A2" w14:textId="77777777" w:rsidR="00EE47EF" w:rsidRPr="00E062F1" w:rsidRDefault="00EE47EF" w:rsidP="00FE17BC">
            <w:pPr>
              <w:pStyle w:val="TAC"/>
              <w:keepNext w:val="0"/>
              <w:rPr>
                <w:noProof/>
                <w:lang w:eastAsia="ko-KR"/>
              </w:rPr>
            </w:pPr>
            <w:r w:rsidRPr="00E062F1">
              <w:rPr>
                <w:noProof/>
                <w:lang w:eastAsia="zh-CN"/>
              </w:rPr>
              <w:t>DC_1A-21A-42C_n77A-n257H</w:t>
            </w:r>
          </w:p>
          <w:p w14:paraId="3C0A2A82" w14:textId="77777777" w:rsidR="00EE47EF" w:rsidRPr="00E062F1" w:rsidRDefault="00EE47EF" w:rsidP="00FE17BC">
            <w:pPr>
              <w:pStyle w:val="TAC"/>
              <w:keepNext w:val="0"/>
              <w:rPr>
                <w:noProof/>
              </w:rPr>
            </w:pPr>
            <w:r w:rsidRPr="00E062F1">
              <w:rPr>
                <w:noProof/>
                <w:lang w:eastAsia="zh-CN"/>
              </w:rPr>
              <w:t>DC_1A-21A-42C_n77A-n257I</w:t>
            </w:r>
          </w:p>
        </w:tc>
        <w:tc>
          <w:tcPr>
            <w:tcW w:w="3969" w:type="dxa"/>
            <w:tcMar>
              <w:top w:w="28" w:type="dxa"/>
              <w:left w:w="28" w:type="dxa"/>
              <w:bottom w:w="28" w:type="dxa"/>
              <w:right w:w="28" w:type="dxa"/>
            </w:tcMar>
          </w:tcPr>
          <w:p w14:paraId="6D0D84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AABD8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D99C90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FC2C5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E14087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195E6B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EC0F5B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4BA025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9D6467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C5B2BA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0A5DA3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5B14D3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DEB292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19629D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4384BED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84AECC0" w14:textId="77777777" w:rsidR="00EE47EF" w:rsidRPr="00E062F1" w:rsidRDefault="00EE47EF" w:rsidP="00FE17BC">
            <w:pPr>
              <w:pStyle w:val="TAC"/>
              <w:keepNext w:val="0"/>
              <w:rPr>
                <w:noProof/>
              </w:rPr>
            </w:pPr>
            <w:r w:rsidRPr="00E062F1">
              <w:rPr>
                <w:noProof/>
              </w:rPr>
              <w:t>DC_1A-21A-42A_n78A-n257A</w:t>
            </w:r>
          </w:p>
          <w:p w14:paraId="5D694735" w14:textId="77777777" w:rsidR="00EE47EF" w:rsidRPr="00E062F1" w:rsidRDefault="00EE47EF" w:rsidP="00FE17BC">
            <w:pPr>
              <w:pStyle w:val="TAC"/>
              <w:keepNext w:val="0"/>
              <w:rPr>
                <w:noProof/>
                <w:lang w:eastAsia="ko-KR"/>
              </w:rPr>
            </w:pPr>
            <w:r w:rsidRPr="00E062F1">
              <w:rPr>
                <w:noProof/>
                <w:lang w:eastAsia="zh-CN"/>
              </w:rPr>
              <w:t>DC_1A-21A-42A_n78A-n257G</w:t>
            </w:r>
          </w:p>
          <w:p w14:paraId="2ADDA4B5" w14:textId="77777777" w:rsidR="00EE47EF" w:rsidRPr="00E062F1" w:rsidRDefault="00EE47EF" w:rsidP="00FE17BC">
            <w:pPr>
              <w:pStyle w:val="TAC"/>
              <w:keepNext w:val="0"/>
              <w:rPr>
                <w:noProof/>
                <w:lang w:eastAsia="ko-KR"/>
              </w:rPr>
            </w:pPr>
            <w:r w:rsidRPr="00E062F1">
              <w:rPr>
                <w:noProof/>
                <w:lang w:eastAsia="zh-CN"/>
              </w:rPr>
              <w:t>DC_1A-21A-42A_n78A-n257H</w:t>
            </w:r>
          </w:p>
          <w:p w14:paraId="14046F2D" w14:textId="77777777" w:rsidR="00EE47EF" w:rsidRPr="00E062F1" w:rsidRDefault="00EE47EF" w:rsidP="00FE17BC">
            <w:pPr>
              <w:pStyle w:val="TAC"/>
              <w:keepNext w:val="0"/>
              <w:rPr>
                <w:noProof/>
                <w:lang w:eastAsia="zh-CN"/>
              </w:rPr>
            </w:pPr>
            <w:r w:rsidRPr="00E062F1">
              <w:rPr>
                <w:noProof/>
                <w:lang w:eastAsia="zh-CN"/>
              </w:rPr>
              <w:t>DC_1A-21A-42A_n78A-n257I</w:t>
            </w:r>
          </w:p>
          <w:p w14:paraId="0929C667" w14:textId="77777777" w:rsidR="00EE47EF" w:rsidRPr="00E062F1" w:rsidRDefault="00EE47EF" w:rsidP="00FE17BC">
            <w:pPr>
              <w:pStyle w:val="TAC"/>
              <w:keepNext w:val="0"/>
              <w:rPr>
                <w:noProof/>
              </w:rPr>
            </w:pPr>
            <w:r w:rsidRPr="00E062F1">
              <w:rPr>
                <w:noProof/>
              </w:rPr>
              <w:t>DC_1A-21A-42C_n78A-n257A</w:t>
            </w:r>
          </w:p>
          <w:p w14:paraId="22AD019C" w14:textId="77777777" w:rsidR="00EE47EF" w:rsidRPr="00E062F1" w:rsidRDefault="00EE47EF" w:rsidP="00FE17BC">
            <w:pPr>
              <w:pStyle w:val="TAC"/>
              <w:keepNext w:val="0"/>
              <w:rPr>
                <w:noProof/>
                <w:lang w:eastAsia="ko-KR"/>
              </w:rPr>
            </w:pPr>
            <w:r w:rsidRPr="00E062F1">
              <w:rPr>
                <w:noProof/>
                <w:lang w:eastAsia="zh-CN"/>
              </w:rPr>
              <w:t>DC_1A-21A-42C_n78A-n257G</w:t>
            </w:r>
          </w:p>
          <w:p w14:paraId="62238D3E" w14:textId="77777777" w:rsidR="00EE47EF" w:rsidRPr="00E062F1" w:rsidRDefault="00EE47EF" w:rsidP="00FE17BC">
            <w:pPr>
              <w:pStyle w:val="TAC"/>
              <w:keepNext w:val="0"/>
              <w:rPr>
                <w:noProof/>
                <w:lang w:eastAsia="ko-KR"/>
              </w:rPr>
            </w:pPr>
            <w:r w:rsidRPr="00E062F1">
              <w:rPr>
                <w:noProof/>
                <w:lang w:eastAsia="zh-CN"/>
              </w:rPr>
              <w:t>DC_1A-21A-42C_n78A-n257H</w:t>
            </w:r>
          </w:p>
          <w:p w14:paraId="08EE7FFC" w14:textId="77777777" w:rsidR="00EE47EF" w:rsidRPr="00E062F1" w:rsidRDefault="00EE47EF" w:rsidP="00FE17BC">
            <w:pPr>
              <w:pStyle w:val="TAC"/>
              <w:keepNext w:val="0"/>
              <w:rPr>
                <w:noProof/>
              </w:rPr>
            </w:pPr>
            <w:r w:rsidRPr="00E062F1">
              <w:rPr>
                <w:noProof/>
                <w:lang w:eastAsia="zh-CN"/>
              </w:rPr>
              <w:t>DC_1A-21A-42C_n78A-n257I</w:t>
            </w:r>
          </w:p>
        </w:tc>
        <w:tc>
          <w:tcPr>
            <w:tcW w:w="3969" w:type="dxa"/>
            <w:tcMar>
              <w:top w:w="28" w:type="dxa"/>
              <w:left w:w="28" w:type="dxa"/>
              <w:bottom w:w="28" w:type="dxa"/>
              <w:right w:w="28" w:type="dxa"/>
            </w:tcMar>
          </w:tcPr>
          <w:p w14:paraId="40B08E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05F9D6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F25741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AE39F1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95B6EF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3BC5D8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1C5E05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E01FAC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CFEDD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8962A9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3EDB9B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1FAF5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3ACF7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D9BF7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72EEA114"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69AC8A0" w14:textId="77777777" w:rsidR="00EE47EF" w:rsidRPr="00E062F1" w:rsidRDefault="00EE47EF" w:rsidP="00FE17BC">
            <w:pPr>
              <w:pStyle w:val="TAC"/>
              <w:keepNext w:val="0"/>
              <w:rPr>
                <w:noProof/>
              </w:rPr>
            </w:pPr>
            <w:r w:rsidRPr="00E062F1">
              <w:rPr>
                <w:noProof/>
              </w:rPr>
              <w:t>DC_1A-21A-42A_n79A-n257A</w:t>
            </w:r>
          </w:p>
          <w:p w14:paraId="0B0F7FA4" w14:textId="77777777" w:rsidR="00EE47EF" w:rsidRPr="00E062F1" w:rsidRDefault="00EE47EF" w:rsidP="00FE17BC">
            <w:pPr>
              <w:pStyle w:val="TAC"/>
              <w:keepNext w:val="0"/>
              <w:rPr>
                <w:noProof/>
                <w:lang w:eastAsia="ko-KR"/>
              </w:rPr>
            </w:pPr>
            <w:r w:rsidRPr="00E062F1">
              <w:rPr>
                <w:noProof/>
                <w:lang w:eastAsia="zh-CN"/>
              </w:rPr>
              <w:t>DC_1A-21A-42A_n79A-n257G</w:t>
            </w:r>
          </w:p>
          <w:p w14:paraId="6CA05E10" w14:textId="77777777" w:rsidR="00EE47EF" w:rsidRPr="00E062F1" w:rsidRDefault="00EE47EF" w:rsidP="00FE17BC">
            <w:pPr>
              <w:pStyle w:val="TAC"/>
              <w:keepNext w:val="0"/>
              <w:rPr>
                <w:noProof/>
                <w:lang w:eastAsia="ko-KR"/>
              </w:rPr>
            </w:pPr>
            <w:r w:rsidRPr="00E062F1">
              <w:rPr>
                <w:noProof/>
                <w:lang w:eastAsia="zh-CN"/>
              </w:rPr>
              <w:t>DC_1A-21A-42A_n79A-n257H</w:t>
            </w:r>
          </w:p>
          <w:p w14:paraId="5F458173" w14:textId="77777777" w:rsidR="00EE47EF" w:rsidRPr="00E062F1" w:rsidRDefault="00EE47EF" w:rsidP="00FE17BC">
            <w:pPr>
              <w:pStyle w:val="TAC"/>
              <w:keepNext w:val="0"/>
              <w:rPr>
                <w:noProof/>
                <w:lang w:eastAsia="zh-CN"/>
              </w:rPr>
            </w:pPr>
            <w:r w:rsidRPr="00E062F1">
              <w:rPr>
                <w:noProof/>
                <w:lang w:eastAsia="zh-CN"/>
              </w:rPr>
              <w:t>DC_1A-21A-42A_n79A-n257I</w:t>
            </w:r>
          </w:p>
          <w:p w14:paraId="0883F983" w14:textId="77777777" w:rsidR="00EE47EF" w:rsidRPr="00E062F1" w:rsidRDefault="00EE47EF" w:rsidP="00FE17BC">
            <w:pPr>
              <w:pStyle w:val="TAC"/>
              <w:keepNext w:val="0"/>
              <w:rPr>
                <w:noProof/>
              </w:rPr>
            </w:pPr>
            <w:r w:rsidRPr="00E062F1">
              <w:rPr>
                <w:noProof/>
              </w:rPr>
              <w:t>DC_1A-21A-42C_n79A-n257A</w:t>
            </w:r>
          </w:p>
          <w:p w14:paraId="4A07DD2C" w14:textId="77777777" w:rsidR="00EE47EF" w:rsidRPr="00E062F1" w:rsidRDefault="00EE47EF" w:rsidP="00FE17BC">
            <w:pPr>
              <w:pStyle w:val="TAC"/>
              <w:keepNext w:val="0"/>
              <w:rPr>
                <w:noProof/>
                <w:lang w:eastAsia="ko-KR"/>
              </w:rPr>
            </w:pPr>
            <w:r w:rsidRPr="00E062F1">
              <w:rPr>
                <w:noProof/>
                <w:lang w:eastAsia="zh-CN"/>
              </w:rPr>
              <w:t>DC_1A-21A-42C_n79A-n257G</w:t>
            </w:r>
          </w:p>
          <w:p w14:paraId="2ABCBEDF" w14:textId="77777777" w:rsidR="00EE47EF" w:rsidRPr="00E062F1" w:rsidRDefault="00EE47EF" w:rsidP="00FE17BC">
            <w:pPr>
              <w:pStyle w:val="TAC"/>
              <w:keepNext w:val="0"/>
              <w:rPr>
                <w:noProof/>
                <w:lang w:eastAsia="ko-KR"/>
              </w:rPr>
            </w:pPr>
            <w:r w:rsidRPr="00E062F1">
              <w:rPr>
                <w:noProof/>
                <w:lang w:eastAsia="zh-CN"/>
              </w:rPr>
              <w:t>DC_1A-21A-42C_n79A-n257H</w:t>
            </w:r>
          </w:p>
          <w:p w14:paraId="25F33B58" w14:textId="77777777" w:rsidR="00EE47EF" w:rsidRPr="00E062F1" w:rsidRDefault="00EE47EF" w:rsidP="00FE17BC">
            <w:pPr>
              <w:pStyle w:val="TAC"/>
              <w:keepNext w:val="0"/>
              <w:rPr>
                <w:noProof/>
              </w:rPr>
            </w:pPr>
            <w:r w:rsidRPr="00E062F1">
              <w:rPr>
                <w:noProof/>
                <w:lang w:eastAsia="zh-CN"/>
              </w:rPr>
              <w:t>DC_1A-21A-42C_n79A-n257I</w:t>
            </w:r>
          </w:p>
        </w:tc>
        <w:tc>
          <w:tcPr>
            <w:tcW w:w="3969" w:type="dxa"/>
            <w:tcMar>
              <w:top w:w="28" w:type="dxa"/>
              <w:left w:w="28" w:type="dxa"/>
              <w:bottom w:w="28" w:type="dxa"/>
              <w:right w:w="28" w:type="dxa"/>
            </w:tcMar>
          </w:tcPr>
          <w:p w14:paraId="7F3859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FD3A4A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561280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B49BB0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69912F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979B7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3D9372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CAD7D3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6A87B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8844DD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56AA7DC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5A82B3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F8F84D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FE9445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15C8078E"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7A66B4F" w14:textId="77777777" w:rsidR="00EE47EF" w:rsidRPr="00E062F1" w:rsidRDefault="00EE47EF" w:rsidP="00FE17BC">
            <w:pPr>
              <w:pStyle w:val="TAC"/>
              <w:rPr>
                <w:b/>
                <w:noProof/>
              </w:rPr>
            </w:pPr>
            <w:r w:rsidRPr="00E062F1">
              <w:rPr>
                <w:noProof/>
              </w:rPr>
              <w:t>DC_1A-19A-42A_n79A-n257A</w:t>
            </w:r>
          </w:p>
          <w:p w14:paraId="566F9708" w14:textId="77777777" w:rsidR="00EE47EF" w:rsidRPr="00E062F1" w:rsidRDefault="00EE47EF" w:rsidP="00FE17BC">
            <w:pPr>
              <w:pStyle w:val="TAC"/>
              <w:rPr>
                <w:b/>
                <w:noProof/>
              </w:rPr>
            </w:pPr>
            <w:r w:rsidRPr="00E062F1">
              <w:rPr>
                <w:noProof/>
              </w:rPr>
              <w:t>DC_1A-19A-42A_n79A-n257G</w:t>
            </w:r>
          </w:p>
          <w:p w14:paraId="1201E5E0" w14:textId="77777777" w:rsidR="00EE47EF" w:rsidRPr="00E062F1" w:rsidRDefault="00EE47EF" w:rsidP="00FE17BC">
            <w:pPr>
              <w:pStyle w:val="TAC"/>
              <w:rPr>
                <w:b/>
                <w:noProof/>
              </w:rPr>
            </w:pPr>
            <w:r w:rsidRPr="00E062F1">
              <w:rPr>
                <w:noProof/>
              </w:rPr>
              <w:t>DC_1A-19A-42A_n79A-n257H</w:t>
            </w:r>
          </w:p>
          <w:p w14:paraId="6DDC7F4A" w14:textId="77777777" w:rsidR="00EE47EF" w:rsidRPr="00E062F1" w:rsidRDefault="00EE47EF" w:rsidP="00FE17BC">
            <w:pPr>
              <w:pStyle w:val="TAC"/>
              <w:rPr>
                <w:b/>
                <w:noProof/>
              </w:rPr>
            </w:pPr>
            <w:r w:rsidRPr="00E062F1">
              <w:rPr>
                <w:noProof/>
              </w:rPr>
              <w:t>DC_1A-19A-42A_n79A-n257I</w:t>
            </w:r>
          </w:p>
          <w:p w14:paraId="3F0C2D93" w14:textId="77777777" w:rsidR="00EE47EF" w:rsidRPr="00E062F1" w:rsidRDefault="00EE47EF" w:rsidP="00FE17BC">
            <w:pPr>
              <w:pStyle w:val="TAC"/>
              <w:rPr>
                <w:b/>
                <w:noProof/>
              </w:rPr>
            </w:pPr>
            <w:r w:rsidRPr="00E062F1">
              <w:rPr>
                <w:noProof/>
              </w:rPr>
              <w:t>DC_1A-19A-42C_n79A-n257A</w:t>
            </w:r>
          </w:p>
          <w:p w14:paraId="513D2543" w14:textId="77777777" w:rsidR="00EE47EF" w:rsidRPr="00E062F1" w:rsidRDefault="00EE47EF" w:rsidP="00FE17BC">
            <w:pPr>
              <w:pStyle w:val="TAC"/>
              <w:rPr>
                <w:b/>
                <w:noProof/>
              </w:rPr>
            </w:pPr>
            <w:r w:rsidRPr="00E062F1">
              <w:rPr>
                <w:noProof/>
              </w:rPr>
              <w:t>DC_1A-19A-42C_n79A-n257G</w:t>
            </w:r>
          </w:p>
          <w:p w14:paraId="31CB5268" w14:textId="77777777" w:rsidR="00EE47EF" w:rsidRPr="00E062F1" w:rsidRDefault="00EE47EF" w:rsidP="00FE17BC">
            <w:pPr>
              <w:pStyle w:val="TAC"/>
              <w:rPr>
                <w:b/>
                <w:noProof/>
              </w:rPr>
            </w:pPr>
            <w:r w:rsidRPr="00E062F1">
              <w:rPr>
                <w:noProof/>
              </w:rPr>
              <w:t>DC_1A-19A-42C_n79A-n257H</w:t>
            </w:r>
          </w:p>
          <w:p w14:paraId="60253C2B" w14:textId="77777777" w:rsidR="00EE47EF" w:rsidRPr="00E062F1" w:rsidRDefault="00EE47EF" w:rsidP="00FE17BC">
            <w:pPr>
              <w:pStyle w:val="TAC"/>
              <w:rPr>
                <w:noProof/>
              </w:rPr>
            </w:pPr>
            <w:r w:rsidRPr="00E062F1">
              <w:rPr>
                <w:noProof/>
              </w:rPr>
              <w:t>DC_1A-19A-42C_n79A-n257I</w:t>
            </w:r>
          </w:p>
        </w:tc>
        <w:tc>
          <w:tcPr>
            <w:tcW w:w="3969" w:type="dxa"/>
            <w:tcMar>
              <w:top w:w="28" w:type="dxa"/>
              <w:left w:w="28" w:type="dxa"/>
              <w:bottom w:w="28" w:type="dxa"/>
              <w:right w:w="28" w:type="dxa"/>
            </w:tcMar>
            <w:vAlign w:val="center"/>
          </w:tcPr>
          <w:p w14:paraId="0F82160A" w14:textId="77777777" w:rsidR="00EE47EF" w:rsidRPr="00E062F1" w:rsidRDefault="00EE47EF" w:rsidP="00FE17BC">
            <w:pPr>
              <w:pStyle w:val="TAC"/>
              <w:rPr>
                <w:noProof/>
              </w:rPr>
            </w:pPr>
            <w:r w:rsidRPr="00E062F1">
              <w:rPr>
                <w:noProof/>
              </w:rPr>
              <w:t>DC_1A_n79A-n257A</w:t>
            </w:r>
          </w:p>
          <w:p w14:paraId="0C943E00" w14:textId="77777777" w:rsidR="00EE47EF" w:rsidRPr="00E062F1" w:rsidRDefault="00EE47EF" w:rsidP="00FE17BC">
            <w:pPr>
              <w:pStyle w:val="TAC"/>
              <w:rPr>
                <w:noProof/>
              </w:rPr>
            </w:pPr>
            <w:r w:rsidRPr="00E062F1">
              <w:rPr>
                <w:noProof/>
              </w:rPr>
              <w:t>DC_1A_n79A-n257G</w:t>
            </w:r>
          </w:p>
          <w:p w14:paraId="2E1B3A9A" w14:textId="77777777" w:rsidR="00EE47EF" w:rsidRPr="00E062F1" w:rsidRDefault="00EE47EF" w:rsidP="00FE17BC">
            <w:pPr>
              <w:pStyle w:val="TAC"/>
              <w:rPr>
                <w:noProof/>
              </w:rPr>
            </w:pPr>
            <w:r w:rsidRPr="00E062F1">
              <w:rPr>
                <w:noProof/>
              </w:rPr>
              <w:t>DC_1A_n79A-n257H</w:t>
            </w:r>
          </w:p>
          <w:p w14:paraId="65A3ED0D" w14:textId="77777777" w:rsidR="00EE47EF" w:rsidRPr="00E062F1" w:rsidRDefault="00EE47EF" w:rsidP="00FE17BC">
            <w:pPr>
              <w:pStyle w:val="TAC"/>
              <w:rPr>
                <w:noProof/>
              </w:rPr>
            </w:pPr>
            <w:r w:rsidRPr="00E062F1">
              <w:rPr>
                <w:noProof/>
              </w:rPr>
              <w:t>DC_1A_n79A-n257I</w:t>
            </w:r>
          </w:p>
          <w:p w14:paraId="5CC9F405" w14:textId="77777777" w:rsidR="00EE47EF" w:rsidRPr="00E062F1" w:rsidRDefault="00EE47EF" w:rsidP="00FE17BC">
            <w:pPr>
              <w:pStyle w:val="TAC"/>
              <w:rPr>
                <w:noProof/>
              </w:rPr>
            </w:pPr>
            <w:r w:rsidRPr="00E062F1">
              <w:rPr>
                <w:noProof/>
              </w:rPr>
              <w:t>DC_19A_n79A-n257A</w:t>
            </w:r>
          </w:p>
          <w:p w14:paraId="4AA35E06" w14:textId="77777777" w:rsidR="00EE47EF" w:rsidRPr="00E062F1" w:rsidRDefault="00EE47EF" w:rsidP="00FE17BC">
            <w:pPr>
              <w:pStyle w:val="TAC"/>
              <w:rPr>
                <w:noProof/>
              </w:rPr>
            </w:pPr>
            <w:r w:rsidRPr="00E062F1">
              <w:rPr>
                <w:noProof/>
              </w:rPr>
              <w:t>DC_19A_n79A-n257G</w:t>
            </w:r>
          </w:p>
          <w:p w14:paraId="785AEFD5" w14:textId="77777777" w:rsidR="00EE47EF" w:rsidRPr="00E062F1" w:rsidRDefault="00EE47EF" w:rsidP="00FE17BC">
            <w:pPr>
              <w:pStyle w:val="TAC"/>
              <w:rPr>
                <w:noProof/>
              </w:rPr>
            </w:pPr>
            <w:r w:rsidRPr="00E062F1">
              <w:rPr>
                <w:noProof/>
              </w:rPr>
              <w:t>DC_19A_n79A-n257H</w:t>
            </w:r>
          </w:p>
          <w:p w14:paraId="53AFAE8C" w14:textId="77777777" w:rsidR="00EE47EF" w:rsidRPr="00E062F1" w:rsidRDefault="00EE47EF" w:rsidP="00FE17BC">
            <w:pPr>
              <w:pStyle w:val="TAC"/>
              <w:rPr>
                <w:rFonts w:cs="Arial"/>
                <w:lang w:eastAsia="zh-CN"/>
              </w:rPr>
            </w:pPr>
            <w:r w:rsidRPr="00E062F1">
              <w:rPr>
                <w:noProof/>
              </w:rPr>
              <w:t>DC_19A_n79A-n257I</w:t>
            </w:r>
          </w:p>
        </w:tc>
      </w:tr>
      <w:tr w:rsidR="00EE47EF" w:rsidRPr="00E062F1" w14:paraId="4FFA53A2"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5D68C22" w14:textId="77777777" w:rsidR="00EE47EF" w:rsidRPr="00E062F1" w:rsidRDefault="00EE47EF" w:rsidP="00FE17BC">
            <w:pPr>
              <w:pStyle w:val="TAC"/>
              <w:rPr>
                <w:b/>
                <w:noProof/>
              </w:rPr>
            </w:pPr>
            <w:r w:rsidRPr="00E062F1">
              <w:rPr>
                <w:noProof/>
              </w:rPr>
              <w:t>DC_1A-21A-42A_n77A-n257A</w:t>
            </w:r>
          </w:p>
          <w:p w14:paraId="02CABB03" w14:textId="77777777" w:rsidR="00EE47EF" w:rsidRPr="00E062F1" w:rsidRDefault="00EE47EF" w:rsidP="00FE17BC">
            <w:pPr>
              <w:pStyle w:val="TAC"/>
              <w:rPr>
                <w:b/>
                <w:noProof/>
              </w:rPr>
            </w:pPr>
            <w:r w:rsidRPr="00E062F1">
              <w:rPr>
                <w:noProof/>
              </w:rPr>
              <w:t>DC_1A-21A-42A_n77A-n257G</w:t>
            </w:r>
          </w:p>
          <w:p w14:paraId="36752095" w14:textId="77777777" w:rsidR="00EE47EF" w:rsidRPr="00E062F1" w:rsidRDefault="00EE47EF" w:rsidP="00FE17BC">
            <w:pPr>
              <w:pStyle w:val="TAC"/>
              <w:rPr>
                <w:b/>
                <w:noProof/>
              </w:rPr>
            </w:pPr>
            <w:r w:rsidRPr="00E062F1">
              <w:rPr>
                <w:noProof/>
              </w:rPr>
              <w:t>DC_1A-21A-42A_n77A-n257H</w:t>
            </w:r>
          </w:p>
          <w:p w14:paraId="466FBA57" w14:textId="77777777" w:rsidR="00EE47EF" w:rsidRPr="00E062F1" w:rsidRDefault="00EE47EF" w:rsidP="00FE17BC">
            <w:pPr>
              <w:pStyle w:val="TAC"/>
              <w:rPr>
                <w:b/>
                <w:noProof/>
              </w:rPr>
            </w:pPr>
            <w:r w:rsidRPr="00E062F1">
              <w:rPr>
                <w:noProof/>
              </w:rPr>
              <w:t>DC_1A-21A-42A_n77A-n257I</w:t>
            </w:r>
          </w:p>
          <w:p w14:paraId="474C6DA7" w14:textId="77777777" w:rsidR="00EE47EF" w:rsidRPr="00E062F1" w:rsidRDefault="00EE47EF" w:rsidP="00FE17BC">
            <w:pPr>
              <w:pStyle w:val="TAC"/>
              <w:rPr>
                <w:b/>
                <w:noProof/>
              </w:rPr>
            </w:pPr>
            <w:r w:rsidRPr="00E062F1">
              <w:rPr>
                <w:noProof/>
              </w:rPr>
              <w:t>DC_1A-21A-42C_n77A-n257A</w:t>
            </w:r>
          </w:p>
          <w:p w14:paraId="5A177589" w14:textId="77777777" w:rsidR="00EE47EF" w:rsidRPr="00E062F1" w:rsidRDefault="00EE47EF" w:rsidP="00FE17BC">
            <w:pPr>
              <w:pStyle w:val="TAC"/>
              <w:rPr>
                <w:b/>
                <w:noProof/>
              </w:rPr>
            </w:pPr>
            <w:r w:rsidRPr="00E062F1">
              <w:rPr>
                <w:noProof/>
              </w:rPr>
              <w:t>DC_1A-21A-42C_n77A-n257G</w:t>
            </w:r>
          </w:p>
          <w:p w14:paraId="5104E8C1" w14:textId="77777777" w:rsidR="00EE47EF" w:rsidRPr="00E062F1" w:rsidRDefault="00EE47EF" w:rsidP="00FE17BC">
            <w:pPr>
              <w:pStyle w:val="TAC"/>
              <w:rPr>
                <w:b/>
                <w:noProof/>
              </w:rPr>
            </w:pPr>
            <w:r w:rsidRPr="00E062F1">
              <w:rPr>
                <w:noProof/>
              </w:rPr>
              <w:t>DC_1A-21A-42C_n77A-n257H</w:t>
            </w:r>
          </w:p>
          <w:p w14:paraId="446201BD" w14:textId="77777777" w:rsidR="00EE47EF" w:rsidRPr="00E062F1" w:rsidRDefault="00EE47EF" w:rsidP="00FE17BC">
            <w:pPr>
              <w:pStyle w:val="TAC"/>
              <w:rPr>
                <w:noProof/>
              </w:rPr>
            </w:pPr>
            <w:r w:rsidRPr="00E062F1">
              <w:rPr>
                <w:noProof/>
              </w:rPr>
              <w:t>DC_1A-21A-42C_n77A-n257I</w:t>
            </w:r>
          </w:p>
        </w:tc>
        <w:tc>
          <w:tcPr>
            <w:tcW w:w="3969" w:type="dxa"/>
            <w:tcMar>
              <w:top w:w="28" w:type="dxa"/>
              <w:left w:w="28" w:type="dxa"/>
              <w:bottom w:w="28" w:type="dxa"/>
              <w:right w:w="28" w:type="dxa"/>
            </w:tcMar>
            <w:vAlign w:val="center"/>
          </w:tcPr>
          <w:p w14:paraId="7EE99064" w14:textId="77777777" w:rsidR="00EE47EF" w:rsidRPr="00E062F1" w:rsidRDefault="00EE47EF" w:rsidP="00FE17BC">
            <w:pPr>
              <w:pStyle w:val="TAC"/>
              <w:rPr>
                <w:noProof/>
              </w:rPr>
            </w:pPr>
            <w:r w:rsidRPr="00E062F1">
              <w:rPr>
                <w:noProof/>
              </w:rPr>
              <w:t>DC_1A_n77A-n257A</w:t>
            </w:r>
          </w:p>
          <w:p w14:paraId="61553946" w14:textId="77777777" w:rsidR="00EE47EF" w:rsidRPr="00E062F1" w:rsidRDefault="00EE47EF" w:rsidP="00FE17BC">
            <w:pPr>
              <w:pStyle w:val="TAC"/>
              <w:rPr>
                <w:noProof/>
              </w:rPr>
            </w:pPr>
            <w:r w:rsidRPr="00E062F1">
              <w:rPr>
                <w:noProof/>
              </w:rPr>
              <w:t>DC_1A_n77A-n257G</w:t>
            </w:r>
          </w:p>
          <w:p w14:paraId="1D831078" w14:textId="77777777" w:rsidR="00EE47EF" w:rsidRPr="00E062F1" w:rsidRDefault="00EE47EF" w:rsidP="00FE17BC">
            <w:pPr>
              <w:pStyle w:val="TAC"/>
              <w:rPr>
                <w:noProof/>
              </w:rPr>
            </w:pPr>
            <w:r w:rsidRPr="00E062F1">
              <w:rPr>
                <w:noProof/>
              </w:rPr>
              <w:t>DC_1A_n77A-n257H</w:t>
            </w:r>
          </w:p>
          <w:p w14:paraId="481B7D7F" w14:textId="77777777" w:rsidR="00EE47EF" w:rsidRPr="00E062F1" w:rsidRDefault="00EE47EF" w:rsidP="00FE17BC">
            <w:pPr>
              <w:pStyle w:val="TAC"/>
              <w:rPr>
                <w:noProof/>
              </w:rPr>
            </w:pPr>
            <w:r w:rsidRPr="00E062F1">
              <w:rPr>
                <w:noProof/>
              </w:rPr>
              <w:t>DC_1A_n77A-n257I</w:t>
            </w:r>
          </w:p>
          <w:p w14:paraId="61AA49ED" w14:textId="77777777" w:rsidR="00EE47EF" w:rsidRPr="00E062F1" w:rsidRDefault="00EE47EF" w:rsidP="00FE17BC">
            <w:pPr>
              <w:pStyle w:val="TAC"/>
              <w:rPr>
                <w:noProof/>
              </w:rPr>
            </w:pPr>
            <w:r w:rsidRPr="00E062F1">
              <w:rPr>
                <w:noProof/>
              </w:rPr>
              <w:t>DC_21A_n77A-n257A</w:t>
            </w:r>
          </w:p>
          <w:p w14:paraId="5CE2EC4D" w14:textId="77777777" w:rsidR="00EE47EF" w:rsidRPr="00E062F1" w:rsidRDefault="00EE47EF" w:rsidP="00FE17BC">
            <w:pPr>
              <w:pStyle w:val="TAC"/>
              <w:rPr>
                <w:noProof/>
              </w:rPr>
            </w:pPr>
            <w:r w:rsidRPr="00E062F1">
              <w:rPr>
                <w:noProof/>
              </w:rPr>
              <w:t>DC_21A_n77A-n257G</w:t>
            </w:r>
          </w:p>
          <w:p w14:paraId="089032B3" w14:textId="77777777" w:rsidR="00EE47EF" w:rsidRPr="00E062F1" w:rsidRDefault="00EE47EF" w:rsidP="00FE17BC">
            <w:pPr>
              <w:pStyle w:val="TAC"/>
              <w:rPr>
                <w:noProof/>
              </w:rPr>
            </w:pPr>
            <w:r w:rsidRPr="00E062F1">
              <w:rPr>
                <w:noProof/>
              </w:rPr>
              <w:t>DC_21A_n77A-n257H</w:t>
            </w:r>
          </w:p>
          <w:p w14:paraId="1EF59FA6" w14:textId="77777777" w:rsidR="00EE47EF" w:rsidRPr="00E062F1" w:rsidRDefault="00EE47EF" w:rsidP="00FE17BC">
            <w:pPr>
              <w:pStyle w:val="TAC"/>
              <w:rPr>
                <w:rFonts w:cs="Arial"/>
                <w:lang w:eastAsia="zh-CN"/>
              </w:rPr>
            </w:pPr>
            <w:r w:rsidRPr="00E062F1">
              <w:rPr>
                <w:noProof/>
              </w:rPr>
              <w:t>DC_21A_n77A-n257I</w:t>
            </w:r>
          </w:p>
        </w:tc>
      </w:tr>
      <w:tr w:rsidR="00EE47EF" w:rsidRPr="00E062F1" w14:paraId="19F63235"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1674DC2" w14:textId="77777777" w:rsidR="00EE47EF" w:rsidRPr="00E062F1" w:rsidRDefault="00EE47EF" w:rsidP="00FE17BC">
            <w:pPr>
              <w:pStyle w:val="TAC"/>
              <w:rPr>
                <w:b/>
                <w:noProof/>
              </w:rPr>
            </w:pPr>
            <w:r w:rsidRPr="00E062F1">
              <w:rPr>
                <w:noProof/>
              </w:rPr>
              <w:t>DC_1A-21A-42A_n78A-n257A</w:t>
            </w:r>
          </w:p>
          <w:p w14:paraId="031EF880" w14:textId="77777777" w:rsidR="00EE47EF" w:rsidRPr="00E062F1" w:rsidRDefault="00EE47EF" w:rsidP="00FE17BC">
            <w:pPr>
              <w:pStyle w:val="TAC"/>
              <w:rPr>
                <w:b/>
                <w:noProof/>
              </w:rPr>
            </w:pPr>
            <w:r w:rsidRPr="00E062F1">
              <w:rPr>
                <w:noProof/>
              </w:rPr>
              <w:t>DC_1A-21A-42A_n78A-n257G</w:t>
            </w:r>
          </w:p>
          <w:p w14:paraId="563004FD" w14:textId="77777777" w:rsidR="00EE47EF" w:rsidRPr="00E062F1" w:rsidRDefault="00EE47EF" w:rsidP="00FE17BC">
            <w:pPr>
              <w:pStyle w:val="TAC"/>
              <w:rPr>
                <w:b/>
                <w:noProof/>
              </w:rPr>
            </w:pPr>
            <w:r w:rsidRPr="00E062F1">
              <w:rPr>
                <w:noProof/>
              </w:rPr>
              <w:t>DC_1A-21A-42A_n78A-n257H</w:t>
            </w:r>
          </w:p>
          <w:p w14:paraId="0B3C4A7D" w14:textId="77777777" w:rsidR="00EE47EF" w:rsidRPr="00E062F1" w:rsidRDefault="00EE47EF" w:rsidP="00FE17BC">
            <w:pPr>
              <w:pStyle w:val="TAC"/>
              <w:rPr>
                <w:b/>
                <w:noProof/>
              </w:rPr>
            </w:pPr>
            <w:r w:rsidRPr="00E062F1">
              <w:rPr>
                <w:noProof/>
              </w:rPr>
              <w:t>DC_1A-21A-42A_n78A-n257I</w:t>
            </w:r>
          </w:p>
          <w:p w14:paraId="23024918" w14:textId="77777777" w:rsidR="00EE47EF" w:rsidRPr="00E062F1" w:rsidRDefault="00EE47EF" w:rsidP="00FE17BC">
            <w:pPr>
              <w:pStyle w:val="TAC"/>
              <w:rPr>
                <w:b/>
                <w:noProof/>
              </w:rPr>
            </w:pPr>
            <w:r w:rsidRPr="00E062F1">
              <w:rPr>
                <w:noProof/>
              </w:rPr>
              <w:t>DC_1A-21A-42C_n78A-n257A</w:t>
            </w:r>
          </w:p>
          <w:p w14:paraId="29BAF397" w14:textId="77777777" w:rsidR="00EE47EF" w:rsidRPr="00E062F1" w:rsidRDefault="00EE47EF" w:rsidP="00FE17BC">
            <w:pPr>
              <w:pStyle w:val="TAC"/>
              <w:rPr>
                <w:b/>
                <w:noProof/>
              </w:rPr>
            </w:pPr>
            <w:r w:rsidRPr="00E062F1">
              <w:rPr>
                <w:noProof/>
              </w:rPr>
              <w:t>DC_1A-21A-42C_n78A-n257G</w:t>
            </w:r>
          </w:p>
          <w:p w14:paraId="041FA17B" w14:textId="77777777" w:rsidR="00EE47EF" w:rsidRPr="00E062F1" w:rsidRDefault="00EE47EF" w:rsidP="00FE17BC">
            <w:pPr>
              <w:pStyle w:val="TAC"/>
              <w:rPr>
                <w:b/>
                <w:noProof/>
              </w:rPr>
            </w:pPr>
            <w:r w:rsidRPr="00E062F1">
              <w:rPr>
                <w:noProof/>
              </w:rPr>
              <w:t>DC_1A-21A-42C_n78A-n257H</w:t>
            </w:r>
          </w:p>
          <w:p w14:paraId="4C8292F2" w14:textId="77777777" w:rsidR="00EE47EF" w:rsidRPr="00E062F1" w:rsidRDefault="00EE47EF" w:rsidP="00FE17BC">
            <w:pPr>
              <w:pStyle w:val="TAC"/>
              <w:rPr>
                <w:noProof/>
              </w:rPr>
            </w:pPr>
            <w:r w:rsidRPr="00E062F1">
              <w:rPr>
                <w:noProof/>
              </w:rPr>
              <w:t>DC_1A-21A-42C_n78A-n257I</w:t>
            </w:r>
          </w:p>
        </w:tc>
        <w:tc>
          <w:tcPr>
            <w:tcW w:w="3969" w:type="dxa"/>
            <w:tcMar>
              <w:top w:w="28" w:type="dxa"/>
              <w:left w:w="28" w:type="dxa"/>
              <w:bottom w:w="28" w:type="dxa"/>
              <w:right w:w="28" w:type="dxa"/>
            </w:tcMar>
            <w:vAlign w:val="center"/>
          </w:tcPr>
          <w:p w14:paraId="484C2EA5" w14:textId="77777777" w:rsidR="00EE47EF" w:rsidRPr="00E062F1" w:rsidRDefault="00EE47EF" w:rsidP="00FE17BC">
            <w:pPr>
              <w:pStyle w:val="TAC"/>
              <w:rPr>
                <w:noProof/>
              </w:rPr>
            </w:pPr>
            <w:r w:rsidRPr="00E062F1">
              <w:rPr>
                <w:noProof/>
              </w:rPr>
              <w:t>DC_1A_n78A-n257A</w:t>
            </w:r>
          </w:p>
          <w:p w14:paraId="2DA65CE3" w14:textId="77777777" w:rsidR="00EE47EF" w:rsidRPr="00E062F1" w:rsidRDefault="00EE47EF" w:rsidP="00FE17BC">
            <w:pPr>
              <w:pStyle w:val="TAC"/>
              <w:rPr>
                <w:noProof/>
              </w:rPr>
            </w:pPr>
            <w:r w:rsidRPr="00E062F1">
              <w:rPr>
                <w:noProof/>
              </w:rPr>
              <w:t>DC_1A_n78A-n257G</w:t>
            </w:r>
          </w:p>
          <w:p w14:paraId="62464E59" w14:textId="77777777" w:rsidR="00EE47EF" w:rsidRPr="00E062F1" w:rsidRDefault="00EE47EF" w:rsidP="00FE17BC">
            <w:pPr>
              <w:pStyle w:val="TAC"/>
              <w:rPr>
                <w:noProof/>
              </w:rPr>
            </w:pPr>
            <w:r w:rsidRPr="00E062F1">
              <w:rPr>
                <w:noProof/>
              </w:rPr>
              <w:t>DC_1A_n78A-n257H</w:t>
            </w:r>
          </w:p>
          <w:p w14:paraId="3E389D06" w14:textId="77777777" w:rsidR="00EE47EF" w:rsidRPr="00E062F1" w:rsidRDefault="00EE47EF" w:rsidP="00FE17BC">
            <w:pPr>
              <w:pStyle w:val="TAC"/>
              <w:rPr>
                <w:noProof/>
              </w:rPr>
            </w:pPr>
            <w:r w:rsidRPr="00E062F1">
              <w:rPr>
                <w:noProof/>
              </w:rPr>
              <w:t>DC_1A_n78A-n257I</w:t>
            </w:r>
          </w:p>
          <w:p w14:paraId="1CECD037" w14:textId="77777777" w:rsidR="00EE47EF" w:rsidRPr="00E062F1" w:rsidRDefault="00EE47EF" w:rsidP="00FE17BC">
            <w:pPr>
              <w:pStyle w:val="TAC"/>
              <w:rPr>
                <w:noProof/>
              </w:rPr>
            </w:pPr>
            <w:r w:rsidRPr="00E062F1">
              <w:rPr>
                <w:noProof/>
              </w:rPr>
              <w:t>DC_21A_n78A-n257A</w:t>
            </w:r>
          </w:p>
          <w:p w14:paraId="43FC8A13" w14:textId="77777777" w:rsidR="00EE47EF" w:rsidRPr="00E062F1" w:rsidRDefault="00EE47EF" w:rsidP="00FE17BC">
            <w:pPr>
              <w:pStyle w:val="TAC"/>
              <w:rPr>
                <w:noProof/>
              </w:rPr>
            </w:pPr>
            <w:r w:rsidRPr="00E062F1">
              <w:rPr>
                <w:noProof/>
              </w:rPr>
              <w:t>DC_21A_n78A-n257G</w:t>
            </w:r>
          </w:p>
          <w:p w14:paraId="4A49C84E" w14:textId="77777777" w:rsidR="00EE47EF" w:rsidRPr="00E062F1" w:rsidRDefault="00EE47EF" w:rsidP="00FE17BC">
            <w:pPr>
              <w:pStyle w:val="TAC"/>
              <w:rPr>
                <w:noProof/>
              </w:rPr>
            </w:pPr>
            <w:r w:rsidRPr="00E062F1">
              <w:rPr>
                <w:noProof/>
              </w:rPr>
              <w:t>DC_21A_n78A-n257H</w:t>
            </w:r>
          </w:p>
          <w:p w14:paraId="0B96242B" w14:textId="77777777" w:rsidR="00EE47EF" w:rsidRPr="00E062F1" w:rsidRDefault="00EE47EF" w:rsidP="00FE17BC">
            <w:pPr>
              <w:pStyle w:val="TAC"/>
              <w:rPr>
                <w:rFonts w:cs="Arial"/>
                <w:lang w:eastAsia="zh-CN"/>
              </w:rPr>
            </w:pPr>
            <w:r w:rsidRPr="00E062F1">
              <w:rPr>
                <w:noProof/>
              </w:rPr>
              <w:t>DC_21A_n78A-n257I</w:t>
            </w:r>
          </w:p>
        </w:tc>
      </w:tr>
      <w:tr w:rsidR="00EE47EF" w:rsidRPr="00E062F1" w14:paraId="3E00C57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4F0D1A8" w14:textId="77777777" w:rsidR="00EE47EF" w:rsidRPr="00E062F1" w:rsidRDefault="00EE47EF" w:rsidP="00FE17BC">
            <w:pPr>
              <w:pStyle w:val="TAC"/>
              <w:rPr>
                <w:b/>
                <w:noProof/>
              </w:rPr>
            </w:pPr>
            <w:r w:rsidRPr="00E062F1">
              <w:rPr>
                <w:noProof/>
              </w:rPr>
              <w:t>DC_1A-21A-42A_n79A-n257A</w:t>
            </w:r>
          </w:p>
          <w:p w14:paraId="75A7C88F" w14:textId="77777777" w:rsidR="00EE47EF" w:rsidRPr="00E062F1" w:rsidRDefault="00EE47EF" w:rsidP="00FE17BC">
            <w:pPr>
              <w:pStyle w:val="TAC"/>
              <w:rPr>
                <w:b/>
                <w:noProof/>
              </w:rPr>
            </w:pPr>
            <w:r w:rsidRPr="00E062F1">
              <w:rPr>
                <w:noProof/>
              </w:rPr>
              <w:t>DC_1A-21A-42A_n79A-n257G</w:t>
            </w:r>
          </w:p>
          <w:p w14:paraId="40C60E6F" w14:textId="77777777" w:rsidR="00EE47EF" w:rsidRPr="00E062F1" w:rsidRDefault="00EE47EF" w:rsidP="00FE17BC">
            <w:pPr>
              <w:pStyle w:val="TAC"/>
              <w:rPr>
                <w:b/>
                <w:noProof/>
              </w:rPr>
            </w:pPr>
            <w:r w:rsidRPr="00E062F1">
              <w:rPr>
                <w:noProof/>
              </w:rPr>
              <w:t>DC_1A-21A-42A_n79A-n257H</w:t>
            </w:r>
          </w:p>
          <w:p w14:paraId="0924952A" w14:textId="77777777" w:rsidR="00EE47EF" w:rsidRPr="00E062F1" w:rsidRDefault="00EE47EF" w:rsidP="00FE17BC">
            <w:pPr>
              <w:pStyle w:val="TAC"/>
              <w:rPr>
                <w:b/>
                <w:noProof/>
              </w:rPr>
            </w:pPr>
            <w:r w:rsidRPr="00E062F1">
              <w:rPr>
                <w:noProof/>
              </w:rPr>
              <w:t>DC_1A-21A-42A_n79A-n257I</w:t>
            </w:r>
          </w:p>
          <w:p w14:paraId="5B7B21C1" w14:textId="77777777" w:rsidR="00EE47EF" w:rsidRPr="00E062F1" w:rsidRDefault="00EE47EF" w:rsidP="00FE17BC">
            <w:pPr>
              <w:pStyle w:val="TAC"/>
              <w:rPr>
                <w:b/>
                <w:noProof/>
              </w:rPr>
            </w:pPr>
            <w:r w:rsidRPr="00E062F1">
              <w:rPr>
                <w:noProof/>
              </w:rPr>
              <w:t>DC_1A-21A-42C_n79A-n257A</w:t>
            </w:r>
          </w:p>
          <w:p w14:paraId="1DCADD7B" w14:textId="77777777" w:rsidR="00EE47EF" w:rsidRPr="00E062F1" w:rsidRDefault="00EE47EF" w:rsidP="00FE17BC">
            <w:pPr>
              <w:pStyle w:val="TAC"/>
              <w:rPr>
                <w:b/>
                <w:noProof/>
              </w:rPr>
            </w:pPr>
            <w:r w:rsidRPr="00E062F1">
              <w:rPr>
                <w:noProof/>
              </w:rPr>
              <w:t>DC_1A-21A-42C_n79A-n257G</w:t>
            </w:r>
          </w:p>
          <w:p w14:paraId="0A9F6E89" w14:textId="77777777" w:rsidR="00EE47EF" w:rsidRPr="00E062F1" w:rsidRDefault="00EE47EF" w:rsidP="00FE17BC">
            <w:pPr>
              <w:pStyle w:val="TAC"/>
              <w:rPr>
                <w:b/>
                <w:noProof/>
              </w:rPr>
            </w:pPr>
            <w:r w:rsidRPr="00E062F1">
              <w:rPr>
                <w:noProof/>
              </w:rPr>
              <w:t>DC_1A-21A-42C_n79A-n257H</w:t>
            </w:r>
          </w:p>
          <w:p w14:paraId="21602FC0" w14:textId="77777777" w:rsidR="00EE47EF" w:rsidRPr="00E062F1" w:rsidRDefault="00EE47EF" w:rsidP="00FE17BC">
            <w:pPr>
              <w:pStyle w:val="TAC"/>
              <w:rPr>
                <w:noProof/>
              </w:rPr>
            </w:pPr>
            <w:r w:rsidRPr="00E062F1">
              <w:rPr>
                <w:noProof/>
              </w:rPr>
              <w:t>DC_1A-21A-42C_n79A-n257I</w:t>
            </w:r>
          </w:p>
        </w:tc>
        <w:tc>
          <w:tcPr>
            <w:tcW w:w="3969" w:type="dxa"/>
            <w:tcMar>
              <w:top w:w="28" w:type="dxa"/>
              <w:left w:w="28" w:type="dxa"/>
              <w:bottom w:w="28" w:type="dxa"/>
              <w:right w:w="28" w:type="dxa"/>
            </w:tcMar>
            <w:vAlign w:val="center"/>
          </w:tcPr>
          <w:p w14:paraId="02149226" w14:textId="77777777" w:rsidR="00EE47EF" w:rsidRPr="00E062F1" w:rsidRDefault="00EE47EF" w:rsidP="00FE17BC">
            <w:pPr>
              <w:pStyle w:val="TAC"/>
              <w:rPr>
                <w:noProof/>
              </w:rPr>
            </w:pPr>
            <w:r w:rsidRPr="00E062F1">
              <w:rPr>
                <w:noProof/>
              </w:rPr>
              <w:t>DC_1A_n79A-n257A</w:t>
            </w:r>
          </w:p>
          <w:p w14:paraId="6A377486" w14:textId="77777777" w:rsidR="00EE47EF" w:rsidRPr="00E062F1" w:rsidRDefault="00EE47EF" w:rsidP="00FE17BC">
            <w:pPr>
              <w:pStyle w:val="TAC"/>
              <w:rPr>
                <w:noProof/>
              </w:rPr>
            </w:pPr>
            <w:r w:rsidRPr="00E062F1">
              <w:rPr>
                <w:noProof/>
              </w:rPr>
              <w:t>DC_1A_n79A-n257G</w:t>
            </w:r>
          </w:p>
          <w:p w14:paraId="6C7E25C6" w14:textId="77777777" w:rsidR="00EE47EF" w:rsidRPr="00E062F1" w:rsidRDefault="00EE47EF" w:rsidP="00FE17BC">
            <w:pPr>
              <w:pStyle w:val="TAC"/>
              <w:rPr>
                <w:noProof/>
              </w:rPr>
            </w:pPr>
            <w:r w:rsidRPr="00E062F1">
              <w:rPr>
                <w:noProof/>
              </w:rPr>
              <w:t>DC_1A_n79A-n257H</w:t>
            </w:r>
          </w:p>
          <w:p w14:paraId="3E7C1FC1" w14:textId="77777777" w:rsidR="00EE47EF" w:rsidRPr="00E062F1" w:rsidRDefault="00EE47EF" w:rsidP="00FE17BC">
            <w:pPr>
              <w:pStyle w:val="TAC"/>
              <w:rPr>
                <w:noProof/>
              </w:rPr>
            </w:pPr>
            <w:r w:rsidRPr="00E062F1">
              <w:rPr>
                <w:noProof/>
              </w:rPr>
              <w:t>DC_1A_n79A-n257I</w:t>
            </w:r>
          </w:p>
          <w:p w14:paraId="3ADB0EA6" w14:textId="77777777" w:rsidR="00EE47EF" w:rsidRPr="00E062F1" w:rsidRDefault="00EE47EF" w:rsidP="00FE17BC">
            <w:pPr>
              <w:pStyle w:val="TAC"/>
              <w:rPr>
                <w:noProof/>
              </w:rPr>
            </w:pPr>
            <w:r w:rsidRPr="00E062F1">
              <w:rPr>
                <w:noProof/>
              </w:rPr>
              <w:t>DC_21A_n79A-n257A</w:t>
            </w:r>
          </w:p>
          <w:p w14:paraId="00CDC07D" w14:textId="77777777" w:rsidR="00EE47EF" w:rsidRPr="00E062F1" w:rsidRDefault="00EE47EF" w:rsidP="00FE17BC">
            <w:pPr>
              <w:pStyle w:val="TAC"/>
              <w:rPr>
                <w:noProof/>
              </w:rPr>
            </w:pPr>
            <w:r w:rsidRPr="00E062F1">
              <w:rPr>
                <w:noProof/>
              </w:rPr>
              <w:t>DC_21A_n79A-n257G</w:t>
            </w:r>
          </w:p>
          <w:p w14:paraId="705E2824" w14:textId="77777777" w:rsidR="00EE47EF" w:rsidRPr="00E062F1" w:rsidRDefault="00EE47EF" w:rsidP="00FE17BC">
            <w:pPr>
              <w:pStyle w:val="TAC"/>
              <w:rPr>
                <w:noProof/>
              </w:rPr>
            </w:pPr>
            <w:r w:rsidRPr="00E062F1">
              <w:rPr>
                <w:noProof/>
              </w:rPr>
              <w:t>DC_21A_n79A-n257H</w:t>
            </w:r>
          </w:p>
          <w:p w14:paraId="6736D7C6" w14:textId="77777777" w:rsidR="00EE47EF" w:rsidRPr="00E062F1" w:rsidRDefault="00EE47EF" w:rsidP="00FE17BC">
            <w:pPr>
              <w:pStyle w:val="TAC"/>
              <w:rPr>
                <w:rFonts w:cs="Arial"/>
                <w:lang w:eastAsia="zh-CN"/>
              </w:rPr>
            </w:pPr>
            <w:r w:rsidRPr="00E062F1">
              <w:rPr>
                <w:noProof/>
              </w:rPr>
              <w:t>DC_21A_n79A-n257I</w:t>
            </w:r>
          </w:p>
        </w:tc>
      </w:tr>
      <w:tr w:rsidR="00EE47EF" w:rsidRPr="00AA54EC" w14:paraId="1C2CF5E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EA4F7DE" w14:textId="77777777" w:rsidR="00EE47EF" w:rsidRPr="00E062F1" w:rsidRDefault="00EE47EF" w:rsidP="00FE17BC">
            <w:pPr>
              <w:pStyle w:val="TAC"/>
              <w:keepNext w:val="0"/>
              <w:rPr>
                <w:noProof/>
              </w:rPr>
            </w:pPr>
            <w:r w:rsidRPr="00E062F1">
              <w:rPr>
                <w:noProof/>
              </w:rPr>
              <w:t>DC_1A-28A-42A_n78A-n257A</w:t>
            </w:r>
          </w:p>
          <w:p w14:paraId="59C5E6F9" w14:textId="77777777" w:rsidR="00EE47EF" w:rsidRPr="00E062F1" w:rsidRDefault="00EE47EF" w:rsidP="00FE17BC">
            <w:pPr>
              <w:pStyle w:val="TAC"/>
              <w:keepNext w:val="0"/>
              <w:rPr>
                <w:noProof/>
                <w:lang w:eastAsia="ko-KR"/>
              </w:rPr>
            </w:pPr>
            <w:r w:rsidRPr="00E062F1">
              <w:rPr>
                <w:noProof/>
                <w:lang w:eastAsia="zh-CN"/>
              </w:rPr>
              <w:t>DC_1A-28A-42A_n78A-n257G</w:t>
            </w:r>
          </w:p>
          <w:p w14:paraId="183ACACE" w14:textId="77777777" w:rsidR="00EE47EF" w:rsidRPr="00E062F1" w:rsidRDefault="00EE47EF" w:rsidP="00FE17BC">
            <w:pPr>
              <w:pStyle w:val="TAC"/>
              <w:keepNext w:val="0"/>
              <w:rPr>
                <w:noProof/>
                <w:lang w:eastAsia="ko-KR"/>
              </w:rPr>
            </w:pPr>
            <w:r w:rsidRPr="00E062F1">
              <w:rPr>
                <w:noProof/>
                <w:lang w:eastAsia="zh-CN"/>
              </w:rPr>
              <w:t>DC_1A-28A-42A_n78A-n257H</w:t>
            </w:r>
          </w:p>
          <w:p w14:paraId="22830D57" w14:textId="77777777" w:rsidR="00EE47EF" w:rsidRPr="00E062F1" w:rsidRDefault="00EE47EF" w:rsidP="00FE17BC">
            <w:pPr>
              <w:pStyle w:val="TAC"/>
              <w:keepNext w:val="0"/>
              <w:rPr>
                <w:noProof/>
                <w:lang w:eastAsia="zh-CN"/>
              </w:rPr>
            </w:pPr>
            <w:r w:rsidRPr="00E062F1">
              <w:rPr>
                <w:noProof/>
                <w:lang w:eastAsia="zh-CN"/>
              </w:rPr>
              <w:t>DC_1A-28A-42A_n78A-n257I</w:t>
            </w:r>
          </w:p>
          <w:p w14:paraId="18A3878B" w14:textId="77777777" w:rsidR="00EE47EF" w:rsidRPr="00E062F1" w:rsidRDefault="00EE47EF" w:rsidP="00FE17BC">
            <w:pPr>
              <w:pStyle w:val="TAC"/>
              <w:keepNext w:val="0"/>
              <w:rPr>
                <w:noProof/>
              </w:rPr>
            </w:pPr>
            <w:r w:rsidRPr="00E062F1">
              <w:rPr>
                <w:noProof/>
              </w:rPr>
              <w:t>DC_1A-28A-42C_n78A-n257A</w:t>
            </w:r>
          </w:p>
          <w:p w14:paraId="5493972B" w14:textId="77777777" w:rsidR="00EE47EF" w:rsidRPr="00E062F1" w:rsidRDefault="00EE47EF" w:rsidP="00FE17BC">
            <w:pPr>
              <w:pStyle w:val="TAC"/>
              <w:keepNext w:val="0"/>
              <w:rPr>
                <w:noProof/>
                <w:lang w:eastAsia="ko-KR"/>
              </w:rPr>
            </w:pPr>
            <w:r w:rsidRPr="00E062F1">
              <w:rPr>
                <w:noProof/>
                <w:lang w:eastAsia="zh-CN"/>
              </w:rPr>
              <w:t>DC_1A-28A-42C_n78A-n257G</w:t>
            </w:r>
          </w:p>
          <w:p w14:paraId="3D1B24E3" w14:textId="77777777" w:rsidR="00EE47EF" w:rsidRPr="00E062F1" w:rsidRDefault="00EE47EF" w:rsidP="00FE17BC">
            <w:pPr>
              <w:pStyle w:val="TAC"/>
              <w:keepNext w:val="0"/>
              <w:rPr>
                <w:noProof/>
                <w:lang w:eastAsia="ko-KR"/>
              </w:rPr>
            </w:pPr>
            <w:r w:rsidRPr="00E062F1">
              <w:rPr>
                <w:noProof/>
                <w:lang w:eastAsia="zh-CN"/>
              </w:rPr>
              <w:t>DC_1A-28A-42C_n78A-n257H</w:t>
            </w:r>
          </w:p>
          <w:p w14:paraId="5562F141" w14:textId="77777777" w:rsidR="00EE47EF" w:rsidRPr="00E062F1" w:rsidRDefault="00EE47EF" w:rsidP="00FE17BC">
            <w:pPr>
              <w:pStyle w:val="TAC"/>
              <w:keepNext w:val="0"/>
              <w:rPr>
                <w:noProof/>
              </w:rPr>
            </w:pPr>
            <w:r w:rsidRPr="00E062F1">
              <w:rPr>
                <w:noProof/>
                <w:lang w:eastAsia="zh-CN"/>
              </w:rPr>
              <w:t>DC_1A-28A-42C_n78A-n257I</w:t>
            </w:r>
          </w:p>
        </w:tc>
        <w:tc>
          <w:tcPr>
            <w:tcW w:w="3969" w:type="dxa"/>
            <w:tcMar>
              <w:top w:w="28" w:type="dxa"/>
              <w:left w:w="28" w:type="dxa"/>
              <w:bottom w:w="28" w:type="dxa"/>
              <w:right w:w="28" w:type="dxa"/>
            </w:tcMar>
          </w:tcPr>
          <w:p w14:paraId="4FCE2DD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3C097A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E86844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98DBB3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D53E6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6C26F9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5C3F14C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7B0CB68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1C29D7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2201BB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74D4703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4E17F9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9E891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A2A9C07" w14:textId="77777777" w:rsidR="00EE47EF" w:rsidRPr="00E062F1" w:rsidRDefault="00EE47EF" w:rsidP="00FE17BC">
            <w:pPr>
              <w:pStyle w:val="TAC"/>
              <w:keepNext w:val="0"/>
              <w:rPr>
                <w:rFonts w:cs="Arial"/>
                <w:lang w:eastAsia="zh-CN"/>
              </w:rPr>
            </w:pPr>
            <w:r w:rsidRPr="00E062F1">
              <w:rPr>
                <w:rFonts w:cs="Arial"/>
                <w:lang w:eastAsia="zh-CN"/>
              </w:rPr>
              <w:t>DC_42A_n257I</w:t>
            </w:r>
          </w:p>
          <w:p w14:paraId="2FB0992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4EF3FA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09690FFC"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E96D9C4"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AA54EC" w14:paraId="6F3E0853"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3E2F751" w14:textId="77777777" w:rsidR="00EE47EF" w:rsidRPr="00E062F1" w:rsidRDefault="00EE47EF" w:rsidP="00FE17BC">
            <w:pPr>
              <w:pStyle w:val="TAC"/>
              <w:keepNext w:val="0"/>
              <w:rPr>
                <w:noProof/>
              </w:rPr>
            </w:pPr>
            <w:r w:rsidRPr="00E062F1">
              <w:rPr>
                <w:noProof/>
              </w:rPr>
              <w:t>DC_1A-41A-42A_n77A-n257A</w:t>
            </w:r>
          </w:p>
          <w:p w14:paraId="353681B8" w14:textId="77777777" w:rsidR="00EE47EF" w:rsidRPr="00E062F1" w:rsidRDefault="00EE47EF" w:rsidP="00FE17BC">
            <w:pPr>
              <w:pStyle w:val="TAC"/>
              <w:keepNext w:val="0"/>
              <w:rPr>
                <w:noProof/>
                <w:lang w:eastAsia="ko-KR"/>
              </w:rPr>
            </w:pPr>
            <w:r w:rsidRPr="00E062F1">
              <w:rPr>
                <w:noProof/>
                <w:lang w:eastAsia="zh-CN"/>
              </w:rPr>
              <w:t>DC_1A-41A-42A_n77A-n257G</w:t>
            </w:r>
          </w:p>
          <w:p w14:paraId="071B3887" w14:textId="77777777" w:rsidR="00EE47EF" w:rsidRPr="00E062F1" w:rsidRDefault="00EE47EF" w:rsidP="00FE17BC">
            <w:pPr>
              <w:pStyle w:val="TAC"/>
              <w:keepNext w:val="0"/>
              <w:rPr>
                <w:noProof/>
                <w:lang w:eastAsia="ko-KR"/>
              </w:rPr>
            </w:pPr>
            <w:r w:rsidRPr="00E062F1">
              <w:rPr>
                <w:noProof/>
                <w:lang w:eastAsia="zh-CN"/>
              </w:rPr>
              <w:t>DC_1A-41A-42A_n77A-n257H</w:t>
            </w:r>
          </w:p>
          <w:p w14:paraId="3A544DDD" w14:textId="77777777" w:rsidR="00EE47EF" w:rsidRPr="00E062F1" w:rsidRDefault="00EE47EF" w:rsidP="00FE17BC">
            <w:pPr>
              <w:pStyle w:val="TAC"/>
              <w:keepNext w:val="0"/>
              <w:rPr>
                <w:noProof/>
                <w:lang w:eastAsia="zh-CN"/>
              </w:rPr>
            </w:pPr>
            <w:r w:rsidRPr="00E062F1">
              <w:rPr>
                <w:noProof/>
                <w:lang w:eastAsia="zh-CN"/>
              </w:rPr>
              <w:t>DC_1A-41A-42A_n77A-n257I</w:t>
            </w:r>
          </w:p>
          <w:p w14:paraId="4F3BE150" w14:textId="77777777" w:rsidR="00EE47EF" w:rsidRPr="00E062F1" w:rsidRDefault="00EE47EF" w:rsidP="00FE17BC">
            <w:pPr>
              <w:pStyle w:val="TAC"/>
              <w:keepNext w:val="0"/>
              <w:rPr>
                <w:noProof/>
              </w:rPr>
            </w:pPr>
            <w:r w:rsidRPr="00E062F1">
              <w:rPr>
                <w:noProof/>
              </w:rPr>
              <w:t>DC_1A-41A-42C_n77A-n257A</w:t>
            </w:r>
          </w:p>
          <w:p w14:paraId="473FA596" w14:textId="77777777" w:rsidR="00EE47EF" w:rsidRPr="00E062F1" w:rsidRDefault="00EE47EF" w:rsidP="00FE17BC">
            <w:pPr>
              <w:pStyle w:val="TAC"/>
              <w:keepNext w:val="0"/>
              <w:rPr>
                <w:noProof/>
                <w:lang w:eastAsia="ko-KR"/>
              </w:rPr>
            </w:pPr>
            <w:r w:rsidRPr="00E062F1">
              <w:rPr>
                <w:noProof/>
                <w:lang w:eastAsia="zh-CN"/>
              </w:rPr>
              <w:t>DC_1A-41A-42C_n77A-n257G</w:t>
            </w:r>
          </w:p>
          <w:p w14:paraId="6FC03811" w14:textId="77777777" w:rsidR="00EE47EF" w:rsidRPr="00E062F1" w:rsidRDefault="00EE47EF" w:rsidP="00FE17BC">
            <w:pPr>
              <w:pStyle w:val="TAC"/>
              <w:keepNext w:val="0"/>
              <w:rPr>
                <w:noProof/>
                <w:lang w:eastAsia="ko-KR"/>
              </w:rPr>
            </w:pPr>
            <w:r w:rsidRPr="00E062F1">
              <w:rPr>
                <w:noProof/>
                <w:lang w:eastAsia="zh-CN"/>
              </w:rPr>
              <w:t>DC_1A-41A-42C_n77A-n257H</w:t>
            </w:r>
          </w:p>
          <w:p w14:paraId="3C33D671" w14:textId="77777777" w:rsidR="00EE47EF" w:rsidRPr="00E062F1" w:rsidRDefault="00EE47EF" w:rsidP="00FE17BC">
            <w:pPr>
              <w:pStyle w:val="TAC"/>
              <w:keepNext w:val="0"/>
              <w:rPr>
                <w:noProof/>
                <w:lang w:eastAsia="zh-CN"/>
              </w:rPr>
            </w:pPr>
            <w:r w:rsidRPr="00E062F1">
              <w:rPr>
                <w:noProof/>
                <w:lang w:eastAsia="zh-CN"/>
              </w:rPr>
              <w:t>DC_1A-41A-42C_n77A-n257I</w:t>
            </w:r>
          </w:p>
          <w:p w14:paraId="2BB6870B" w14:textId="77777777" w:rsidR="00EE47EF" w:rsidRPr="00E062F1" w:rsidRDefault="00EE47EF" w:rsidP="00FE17BC">
            <w:pPr>
              <w:pStyle w:val="TAC"/>
              <w:keepNext w:val="0"/>
              <w:rPr>
                <w:noProof/>
              </w:rPr>
            </w:pPr>
            <w:r w:rsidRPr="00E062F1">
              <w:rPr>
                <w:noProof/>
              </w:rPr>
              <w:t>DC_1A-41C-42A_n77A-n257A</w:t>
            </w:r>
          </w:p>
          <w:p w14:paraId="14676A3F" w14:textId="77777777" w:rsidR="00EE47EF" w:rsidRPr="00E062F1" w:rsidRDefault="00EE47EF" w:rsidP="00FE17BC">
            <w:pPr>
              <w:pStyle w:val="TAC"/>
              <w:keepNext w:val="0"/>
              <w:rPr>
                <w:noProof/>
                <w:lang w:eastAsia="ko-KR"/>
              </w:rPr>
            </w:pPr>
            <w:r w:rsidRPr="00E062F1">
              <w:rPr>
                <w:noProof/>
                <w:lang w:eastAsia="zh-CN"/>
              </w:rPr>
              <w:t>DC_1A-41C-42A_n77A-n257G</w:t>
            </w:r>
          </w:p>
          <w:p w14:paraId="5E639DAB" w14:textId="77777777" w:rsidR="00EE47EF" w:rsidRPr="00E062F1" w:rsidRDefault="00EE47EF" w:rsidP="00FE17BC">
            <w:pPr>
              <w:pStyle w:val="TAC"/>
              <w:keepNext w:val="0"/>
              <w:rPr>
                <w:noProof/>
                <w:lang w:eastAsia="ko-KR"/>
              </w:rPr>
            </w:pPr>
            <w:r w:rsidRPr="00E062F1">
              <w:rPr>
                <w:noProof/>
                <w:lang w:eastAsia="zh-CN"/>
              </w:rPr>
              <w:t>DC_1A-41C-42A_n77A-n257H</w:t>
            </w:r>
          </w:p>
          <w:p w14:paraId="2EA49E76" w14:textId="77777777" w:rsidR="00EE47EF" w:rsidRPr="00E062F1" w:rsidRDefault="00EE47EF" w:rsidP="00FE17BC">
            <w:pPr>
              <w:pStyle w:val="TAC"/>
              <w:keepNext w:val="0"/>
              <w:rPr>
                <w:noProof/>
                <w:lang w:eastAsia="zh-CN"/>
              </w:rPr>
            </w:pPr>
            <w:r w:rsidRPr="00E062F1">
              <w:rPr>
                <w:noProof/>
                <w:lang w:eastAsia="zh-CN"/>
              </w:rPr>
              <w:t>DC_1A-41C-42A_n77A-n257I</w:t>
            </w:r>
          </w:p>
          <w:p w14:paraId="7C5FD993" w14:textId="77777777" w:rsidR="00EE47EF" w:rsidRPr="00E062F1" w:rsidRDefault="00EE47EF" w:rsidP="00FE17BC">
            <w:pPr>
              <w:pStyle w:val="TAC"/>
              <w:keepNext w:val="0"/>
              <w:rPr>
                <w:noProof/>
              </w:rPr>
            </w:pPr>
            <w:r w:rsidRPr="00E062F1">
              <w:rPr>
                <w:noProof/>
              </w:rPr>
              <w:t>DC_1A-41C-42C_n77A-n257A</w:t>
            </w:r>
          </w:p>
          <w:p w14:paraId="042ACBE6" w14:textId="77777777" w:rsidR="00EE47EF" w:rsidRPr="00E062F1" w:rsidRDefault="00EE47EF" w:rsidP="00FE17BC">
            <w:pPr>
              <w:pStyle w:val="TAC"/>
              <w:keepNext w:val="0"/>
              <w:rPr>
                <w:noProof/>
                <w:lang w:eastAsia="ko-KR"/>
              </w:rPr>
            </w:pPr>
            <w:r w:rsidRPr="00E062F1">
              <w:rPr>
                <w:noProof/>
                <w:lang w:eastAsia="zh-CN"/>
              </w:rPr>
              <w:t>DC_1A-41C-42C_n77A-n257G</w:t>
            </w:r>
          </w:p>
          <w:p w14:paraId="78DCF4D1" w14:textId="77777777" w:rsidR="00EE47EF" w:rsidRPr="00E062F1" w:rsidRDefault="00EE47EF" w:rsidP="00FE17BC">
            <w:pPr>
              <w:pStyle w:val="TAC"/>
              <w:keepNext w:val="0"/>
              <w:rPr>
                <w:noProof/>
                <w:lang w:eastAsia="ko-KR"/>
              </w:rPr>
            </w:pPr>
            <w:r w:rsidRPr="00E062F1">
              <w:rPr>
                <w:noProof/>
                <w:lang w:eastAsia="zh-CN"/>
              </w:rPr>
              <w:t>DC_1A-41C-42C_n77A-n257H</w:t>
            </w:r>
          </w:p>
          <w:p w14:paraId="4FA8F3F4" w14:textId="77777777" w:rsidR="00EE47EF" w:rsidRPr="00E062F1" w:rsidRDefault="00EE47EF" w:rsidP="00FE17BC">
            <w:pPr>
              <w:pStyle w:val="TAC"/>
              <w:keepNext w:val="0"/>
              <w:rPr>
                <w:noProof/>
              </w:rPr>
            </w:pPr>
            <w:r w:rsidRPr="00E062F1">
              <w:rPr>
                <w:noProof/>
                <w:lang w:eastAsia="zh-CN"/>
              </w:rPr>
              <w:t>DC_1A-41C-42C_n77A-n257I</w:t>
            </w:r>
          </w:p>
        </w:tc>
        <w:tc>
          <w:tcPr>
            <w:tcW w:w="3969" w:type="dxa"/>
            <w:tcMar>
              <w:top w:w="28" w:type="dxa"/>
              <w:left w:w="28" w:type="dxa"/>
              <w:bottom w:w="28" w:type="dxa"/>
              <w:right w:w="28" w:type="dxa"/>
            </w:tcMar>
          </w:tcPr>
          <w:p w14:paraId="1FA3C59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8DEEAB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ADE902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74CC15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6A2280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5E5A2C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DC_41A_n77A</w:t>
            </w:r>
          </w:p>
          <w:p w14:paraId="55A376A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B0BB8E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0BC0BC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C10153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00AE4C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DC_41C_n77A</w:t>
            </w:r>
          </w:p>
          <w:p w14:paraId="0CF876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2DB4152"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065A282"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76182625"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177C603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984D54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7F806A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124DF8F" w14:textId="77777777" w:rsidR="00EE47EF" w:rsidRPr="00E062F1" w:rsidRDefault="00EE47EF" w:rsidP="00FE17BC">
            <w:pPr>
              <w:pStyle w:val="TAC"/>
              <w:keepNext w:val="0"/>
              <w:rPr>
                <w:rFonts w:cs="Arial"/>
                <w:lang w:eastAsia="zh-CN"/>
              </w:rPr>
            </w:pPr>
            <w:r w:rsidRPr="00E062F1">
              <w:rPr>
                <w:rFonts w:cs="Arial"/>
                <w:lang w:eastAsia="zh-CN"/>
              </w:rPr>
              <w:t>DC_42A_n257I</w:t>
            </w:r>
          </w:p>
          <w:p w14:paraId="1EA13A1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A3DF5E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260F29DC"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2EC5A454"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EE47EF" w:rsidRPr="00AA54EC" w14:paraId="2FDFA149"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9D241E0" w14:textId="77777777" w:rsidR="00EE47EF" w:rsidRPr="00E062F1" w:rsidRDefault="00EE47EF" w:rsidP="00FE17BC">
            <w:pPr>
              <w:pStyle w:val="TAC"/>
              <w:keepNext w:val="0"/>
              <w:rPr>
                <w:noProof/>
              </w:rPr>
            </w:pPr>
            <w:r w:rsidRPr="00E062F1">
              <w:rPr>
                <w:noProof/>
              </w:rPr>
              <w:t>DC_1A-41A-42A_n78A-n257A</w:t>
            </w:r>
          </w:p>
          <w:p w14:paraId="5236139A" w14:textId="77777777" w:rsidR="00EE47EF" w:rsidRPr="00E062F1" w:rsidRDefault="00EE47EF" w:rsidP="00FE17BC">
            <w:pPr>
              <w:pStyle w:val="TAC"/>
              <w:keepNext w:val="0"/>
              <w:rPr>
                <w:noProof/>
                <w:lang w:eastAsia="ko-KR"/>
              </w:rPr>
            </w:pPr>
            <w:r w:rsidRPr="00E062F1">
              <w:rPr>
                <w:noProof/>
                <w:lang w:eastAsia="zh-CN"/>
              </w:rPr>
              <w:t>DC_1A-41A-42A_n78A-n257G</w:t>
            </w:r>
          </w:p>
          <w:p w14:paraId="7F9AE3FE" w14:textId="77777777" w:rsidR="00EE47EF" w:rsidRPr="00E062F1" w:rsidRDefault="00EE47EF" w:rsidP="00FE17BC">
            <w:pPr>
              <w:pStyle w:val="TAC"/>
              <w:keepNext w:val="0"/>
              <w:rPr>
                <w:noProof/>
                <w:lang w:eastAsia="ko-KR"/>
              </w:rPr>
            </w:pPr>
            <w:r w:rsidRPr="00E062F1">
              <w:rPr>
                <w:noProof/>
                <w:lang w:eastAsia="zh-CN"/>
              </w:rPr>
              <w:t>DC_1A-41A-42A_n78A-n257H</w:t>
            </w:r>
          </w:p>
          <w:p w14:paraId="74297A6F" w14:textId="77777777" w:rsidR="00EE47EF" w:rsidRPr="00E062F1" w:rsidRDefault="00EE47EF" w:rsidP="00FE17BC">
            <w:pPr>
              <w:pStyle w:val="TAC"/>
              <w:keepNext w:val="0"/>
              <w:rPr>
                <w:noProof/>
                <w:lang w:eastAsia="zh-CN"/>
              </w:rPr>
            </w:pPr>
            <w:r w:rsidRPr="00E062F1">
              <w:rPr>
                <w:noProof/>
                <w:lang w:eastAsia="zh-CN"/>
              </w:rPr>
              <w:t>DC_1A-41A-42A_n78A-n257I</w:t>
            </w:r>
          </w:p>
          <w:p w14:paraId="764AFB91" w14:textId="77777777" w:rsidR="00EE47EF" w:rsidRPr="00E062F1" w:rsidRDefault="00EE47EF" w:rsidP="00FE17BC">
            <w:pPr>
              <w:pStyle w:val="TAC"/>
              <w:keepNext w:val="0"/>
              <w:rPr>
                <w:noProof/>
              </w:rPr>
            </w:pPr>
            <w:r w:rsidRPr="00E062F1">
              <w:rPr>
                <w:noProof/>
              </w:rPr>
              <w:t>DC_1A-41A-42C_n78A-n257A</w:t>
            </w:r>
          </w:p>
          <w:p w14:paraId="35A1E4A2" w14:textId="77777777" w:rsidR="00EE47EF" w:rsidRPr="00E062F1" w:rsidRDefault="00EE47EF" w:rsidP="00FE17BC">
            <w:pPr>
              <w:pStyle w:val="TAC"/>
              <w:keepNext w:val="0"/>
              <w:rPr>
                <w:noProof/>
                <w:lang w:eastAsia="ko-KR"/>
              </w:rPr>
            </w:pPr>
            <w:r w:rsidRPr="00E062F1">
              <w:rPr>
                <w:noProof/>
                <w:lang w:eastAsia="zh-CN"/>
              </w:rPr>
              <w:t>DC_1A-41A-42C_n78A-n257G</w:t>
            </w:r>
          </w:p>
          <w:p w14:paraId="1ECCF78A" w14:textId="77777777" w:rsidR="00EE47EF" w:rsidRPr="00E062F1" w:rsidRDefault="00EE47EF" w:rsidP="00FE17BC">
            <w:pPr>
              <w:pStyle w:val="TAC"/>
              <w:keepNext w:val="0"/>
              <w:rPr>
                <w:noProof/>
                <w:lang w:eastAsia="ko-KR"/>
              </w:rPr>
            </w:pPr>
            <w:r w:rsidRPr="00E062F1">
              <w:rPr>
                <w:noProof/>
                <w:lang w:eastAsia="zh-CN"/>
              </w:rPr>
              <w:t>DC_1A-41A-42C_n78A-n257H</w:t>
            </w:r>
          </w:p>
          <w:p w14:paraId="3841370F" w14:textId="77777777" w:rsidR="00EE47EF" w:rsidRPr="00E062F1" w:rsidRDefault="00EE47EF" w:rsidP="00FE17BC">
            <w:pPr>
              <w:pStyle w:val="TAC"/>
              <w:keepNext w:val="0"/>
              <w:rPr>
                <w:noProof/>
                <w:lang w:eastAsia="zh-CN"/>
              </w:rPr>
            </w:pPr>
            <w:r w:rsidRPr="00E062F1">
              <w:rPr>
                <w:noProof/>
                <w:lang w:eastAsia="zh-CN"/>
              </w:rPr>
              <w:t>DC_1A-41A-42C_n78A-n257I</w:t>
            </w:r>
          </w:p>
          <w:p w14:paraId="38EA10B1" w14:textId="77777777" w:rsidR="00EE47EF" w:rsidRPr="00E062F1" w:rsidRDefault="00EE47EF" w:rsidP="00FE17BC">
            <w:pPr>
              <w:pStyle w:val="TAC"/>
              <w:keepNext w:val="0"/>
              <w:rPr>
                <w:noProof/>
              </w:rPr>
            </w:pPr>
            <w:r w:rsidRPr="00E062F1">
              <w:rPr>
                <w:noProof/>
              </w:rPr>
              <w:t>DC_1A-41C-42A_n78A-n257A</w:t>
            </w:r>
          </w:p>
          <w:p w14:paraId="068F32C4" w14:textId="77777777" w:rsidR="00EE47EF" w:rsidRPr="00E062F1" w:rsidRDefault="00EE47EF" w:rsidP="00FE17BC">
            <w:pPr>
              <w:pStyle w:val="TAC"/>
              <w:keepNext w:val="0"/>
              <w:rPr>
                <w:noProof/>
                <w:lang w:eastAsia="ko-KR"/>
              </w:rPr>
            </w:pPr>
            <w:r w:rsidRPr="00E062F1">
              <w:rPr>
                <w:noProof/>
                <w:lang w:eastAsia="zh-CN"/>
              </w:rPr>
              <w:t>DC_1A-41C-42A_n78A-n257G</w:t>
            </w:r>
          </w:p>
          <w:p w14:paraId="3E9B4239" w14:textId="77777777" w:rsidR="00EE47EF" w:rsidRPr="00E062F1" w:rsidRDefault="00EE47EF" w:rsidP="00FE17BC">
            <w:pPr>
              <w:pStyle w:val="TAC"/>
              <w:keepNext w:val="0"/>
              <w:rPr>
                <w:noProof/>
                <w:lang w:eastAsia="ko-KR"/>
              </w:rPr>
            </w:pPr>
            <w:r w:rsidRPr="00E062F1">
              <w:rPr>
                <w:noProof/>
                <w:lang w:eastAsia="zh-CN"/>
              </w:rPr>
              <w:t>DC_1A-41C-42A_n78A-n257H</w:t>
            </w:r>
          </w:p>
          <w:p w14:paraId="65486750" w14:textId="77777777" w:rsidR="00EE47EF" w:rsidRPr="00E062F1" w:rsidRDefault="00EE47EF" w:rsidP="00FE17BC">
            <w:pPr>
              <w:pStyle w:val="TAC"/>
              <w:keepNext w:val="0"/>
              <w:rPr>
                <w:noProof/>
                <w:lang w:eastAsia="zh-CN"/>
              </w:rPr>
            </w:pPr>
            <w:r w:rsidRPr="00E062F1">
              <w:rPr>
                <w:noProof/>
                <w:lang w:eastAsia="zh-CN"/>
              </w:rPr>
              <w:t>DC_1A-41C-42A_n78A-n257I</w:t>
            </w:r>
          </w:p>
          <w:p w14:paraId="25B04367" w14:textId="77777777" w:rsidR="00EE47EF" w:rsidRPr="00E062F1" w:rsidRDefault="00EE47EF" w:rsidP="00FE17BC">
            <w:pPr>
              <w:pStyle w:val="TAC"/>
              <w:keepNext w:val="0"/>
              <w:rPr>
                <w:noProof/>
              </w:rPr>
            </w:pPr>
            <w:r w:rsidRPr="00E062F1">
              <w:rPr>
                <w:noProof/>
              </w:rPr>
              <w:t>DC_1A-41C-42C_n78A-n257A</w:t>
            </w:r>
          </w:p>
          <w:p w14:paraId="76168A00" w14:textId="77777777" w:rsidR="00EE47EF" w:rsidRPr="00E062F1" w:rsidRDefault="00EE47EF" w:rsidP="00FE17BC">
            <w:pPr>
              <w:pStyle w:val="TAC"/>
              <w:keepNext w:val="0"/>
              <w:rPr>
                <w:noProof/>
                <w:lang w:eastAsia="ko-KR"/>
              </w:rPr>
            </w:pPr>
            <w:r w:rsidRPr="00E062F1">
              <w:rPr>
                <w:noProof/>
                <w:lang w:eastAsia="zh-CN"/>
              </w:rPr>
              <w:t>DC_1A-41C-42C_n78A-n257G</w:t>
            </w:r>
          </w:p>
          <w:p w14:paraId="59B91C0F" w14:textId="77777777" w:rsidR="00EE47EF" w:rsidRPr="00E062F1" w:rsidRDefault="00EE47EF" w:rsidP="00FE17BC">
            <w:pPr>
              <w:pStyle w:val="TAC"/>
              <w:keepNext w:val="0"/>
              <w:rPr>
                <w:noProof/>
                <w:lang w:eastAsia="ko-KR"/>
              </w:rPr>
            </w:pPr>
            <w:r w:rsidRPr="00E062F1">
              <w:rPr>
                <w:noProof/>
                <w:lang w:eastAsia="zh-CN"/>
              </w:rPr>
              <w:t>DC_1A-41C-42C_n78A-n257H</w:t>
            </w:r>
          </w:p>
          <w:p w14:paraId="2D76413E" w14:textId="77777777" w:rsidR="00EE47EF" w:rsidRPr="00E062F1" w:rsidRDefault="00EE47EF" w:rsidP="00FE17BC">
            <w:pPr>
              <w:pStyle w:val="TAC"/>
              <w:keepNext w:val="0"/>
              <w:rPr>
                <w:noProof/>
              </w:rPr>
            </w:pPr>
            <w:r w:rsidRPr="00E062F1">
              <w:rPr>
                <w:noProof/>
                <w:lang w:eastAsia="zh-CN"/>
              </w:rPr>
              <w:t>DC_1A-41C-42C_n78A-n257I</w:t>
            </w:r>
          </w:p>
        </w:tc>
        <w:tc>
          <w:tcPr>
            <w:tcW w:w="3969" w:type="dxa"/>
            <w:tcMar>
              <w:top w:w="28" w:type="dxa"/>
              <w:left w:w="28" w:type="dxa"/>
              <w:bottom w:w="28" w:type="dxa"/>
              <w:right w:w="28" w:type="dxa"/>
            </w:tcMar>
          </w:tcPr>
          <w:p w14:paraId="2CB1C0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A343FE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1837B1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C16383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B76559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5BD6F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3F7074E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58411CE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4FEAE1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969C94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7A5C6F1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71F3A5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140F2728"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45DD870"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3F450F4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5768521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823004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1CE39D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F8D1690" w14:textId="77777777" w:rsidR="00EE47EF" w:rsidRPr="00E062F1" w:rsidRDefault="00EE47EF" w:rsidP="00FE17BC">
            <w:pPr>
              <w:pStyle w:val="TAC"/>
              <w:keepNext w:val="0"/>
              <w:rPr>
                <w:rFonts w:cs="Arial"/>
                <w:lang w:eastAsia="zh-CN"/>
              </w:rPr>
            </w:pPr>
            <w:r w:rsidRPr="00E062F1">
              <w:rPr>
                <w:rFonts w:cs="Arial"/>
                <w:lang w:eastAsia="zh-CN"/>
              </w:rPr>
              <w:t>DC_42A_n257I</w:t>
            </w:r>
          </w:p>
          <w:p w14:paraId="12A774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D1AB84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51BB104"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262B5A7"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0AE6B5E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13B2A4A" w14:textId="77777777" w:rsidR="00EE47EF" w:rsidRPr="00E062F1" w:rsidRDefault="00EE47EF" w:rsidP="00FE17BC">
            <w:pPr>
              <w:pStyle w:val="TAC"/>
              <w:keepNext w:val="0"/>
              <w:rPr>
                <w:noProof/>
              </w:rPr>
            </w:pPr>
            <w:r w:rsidRPr="00E062F1">
              <w:rPr>
                <w:noProof/>
              </w:rPr>
              <w:t>DC_3A-5A-7A_n78A-n257A</w:t>
            </w:r>
          </w:p>
          <w:p w14:paraId="45D21846" w14:textId="77777777" w:rsidR="00EE47EF" w:rsidRPr="00E062F1" w:rsidRDefault="00EE47EF" w:rsidP="00FE17BC">
            <w:pPr>
              <w:pStyle w:val="TAC"/>
              <w:keepNext w:val="0"/>
              <w:rPr>
                <w:noProof/>
                <w:lang w:eastAsia="ko-KR"/>
              </w:rPr>
            </w:pPr>
            <w:r w:rsidRPr="00E062F1">
              <w:rPr>
                <w:noProof/>
                <w:lang w:eastAsia="zh-CN"/>
              </w:rPr>
              <w:t>DC_3A-5A-7A_n78A-n257D</w:t>
            </w:r>
          </w:p>
          <w:p w14:paraId="27FA0288" w14:textId="77777777" w:rsidR="00EE47EF" w:rsidRPr="00E062F1" w:rsidRDefault="00EE47EF" w:rsidP="00FE17BC">
            <w:pPr>
              <w:pStyle w:val="TAC"/>
              <w:keepNext w:val="0"/>
              <w:rPr>
                <w:noProof/>
                <w:lang w:eastAsia="ko-KR"/>
              </w:rPr>
            </w:pPr>
            <w:r w:rsidRPr="00E062F1">
              <w:rPr>
                <w:noProof/>
                <w:lang w:eastAsia="zh-CN"/>
              </w:rPr>
              <w:t>DC_3A-5A-7A_n78A-n257E</w:t>
            </w:r>
          </w:p>
          <w:p w14:paraId="3D3FF1B9" w14:textId="77777777" w:rsidR="00EE47EF" w:rsidRPr="00E062F1" w:rsidRDefault="00EE47EF" w:rsidP="00FE17BC">
            <w:pPr>
              <w:pStyle w:val="TAC"/>
              <w:keepNext w:val="0"/>
              <w:rPr>
                <w:noProof/>
                <w:lang w:eastAsia="ko-KR"/>
              </w:rPr>
            </w:pPr>
            <w:r w:rsidRPr="00E062F1">
              <w:rPr>
                <w:noProof/>
                <w:lang w:eastAsia="zh-CN"/>
              </w:rPr>
              <w:t>DC_3A-5A-7A_n78A-n257F</w:t>
            </w:r>
          </w:p>
          <w:p w14:paraId="592929A3" w14:textId="77777777" w:rsidR="00EE47EF" w:rsidRPr="00E062F1" w:rsidRDefault="00EE47EF" w:rsidP="00FE17BC">
            <w:pPr>
              <w:pStyle w:val="TAC"/>
              <w:keepNext w:val="0"/>
              <w:rPr>
                <w:noProof/>
                <w:lang w:eastAsia="ko-KR"/>
              </w:rPr>
            </w:pPr>
            <w:r w:rsidRPr="00E062F1">
              <w:rPr>
                <w:noProof/>
                <w:lang w:eastAsia="zh-CN"/>
              </w:rPr>
              <w:t>DC_3A-5A-7A_n78A-n257G</w:t>
            </w:r>
          </w:p>
          <w:p w14:paraId="1B2F2D7B" w14:textId="77777777" w:rsidR="00EE47EF" w:rsidRPr="00E062F1" w:rsidRDefault="00EE47EF" w:rsidP="00FE17BC">
            <w:pPr>
              <w:pStyle w:val="TAC"/>
              <w:keepNext w:val="0"/>
              <w:rPr>
                <w:noProof/>
                <w:lang w:eastAsia="ko-KR"/>
              </w:rPr>
            </w:pPr>
            <w:r w:rsidRPr="00E062F1">
              <w:rPr>
                <w:noProof/>
                <w:lang w:eastAsia="zh-CN"/>
              </w:rPr>
              <w:t>DC_3A-5A-7A_n78A-n257H</w:t>
            </w:r>
          </w:p>
          <w:p w14:paraId="7BF0844C" w14:textId="77777777" w:rsidR="00EE47EF" w:rsidRPr="00E062F1" w:rsidRDefault="00EE47EF" w:rsidP="00FE17BC">
            <w:pPr>
              <w:pStyle w:val="TAC"/>
              <w:keepNext w:val="0"/>
              <w:rPr>
                <w:noProof/>
                <w:lang w:eastAsia="ko-KR"/>
              </w:rPr>
            </w:pPr>
            <w:r w:rsidRPr="00E062F1">
              <w:rPr>
                <w:noProof/>
                <w:lang w:eastAsia="zh-CN"/>
              </w:rPr>
              <w:t>DC_3A-5A-7A_n78A-n257I</w:t>
            </w:r>
          </w:p>
          <w:p w14:paraId="551055CA" w14:textId="77777777" w:rsidR="00EE47EF" w:rsidRPr="00E062F1" w:rsidRDefault="00EE47EF" w:rsidP="00FE17BC">
            <w:pPr>
              <w:pStyle w:val="TAC"/>
              <w:keepNext w:val="0"/>
              <w:rPr>
                <w:noProof/>
                <w:lang w:eastAsia="ko-KR"/>
              </w:rPr>
            </w:pPr>
            <w:r w:rsidRPr="00E062F1">
              <w:rPr>
                <w:noProof/>
                <w:lang w:eastAsia="zh-CN"/>
              </w:rPr>
              <w:t>DC_3A-5A-7A_n78A-n257J</w:t>
            </w:r>
          </w:p>
          <w:p w14:paraId="6EB7FBB9" w14:textId="77777777" w:rsidR="00EE47EF" w:rsidRPr="00E062F1" w:rsidRDefault="00EE47EF" w:rsidP="00FE17BC">
            <w:pPr>
              <w:pStyle w:val="TAC"/>
              <w:keepNext w:val="0"/>
              <w:rPr>
                <w:noProof/>
                <w:lang w:eastAsia="ko-KR"/>
              </w:rPr>
            </w:pPr>
            <w:r w:rsidRPr="00E062F1">
              <w:rPr>
                <w:noProof/>
                <w:lang w:eastAsia="zh-CN"/>
              </w:rPr>
              <w:t>DC_3A-5A-7A_n78A-n257K</w:t>
            </w:r>
          </w:p>
          <w:p w14:paraId="2340E424" w14:textId="77777777" w:rsidR="00EE47EF" w:rsidRPr="00E062F1" w:rsidRDefault="00EE47EF" w:rsidP="00FE17BC">
            <w:pPr>
              <w:pStyle w:val="TAC"/>
              <w:keepNext w:val="0"/>
              <w:rPr>
                <w:noProof/>
                <w:lang w:eastAsia="ko-KR"/>
              </w:rPr>
            </w:pPr>
            <w:r w:rsidRPr="00E062F1">
              <w:rPr>
                <w:noProof/>
                <w:lang w:eastAsia="zh-CN"/>
              </w:rPr>
              <w:t>DC_3A-5A-7A_n78A-n257L</w:t>
            </w:r>
          </w:p>
          <w:p w14:paraId="0B7CFD57" w14:textId="77777777" w:rsidR="00EE47EF" w:rsidRPr="00E062F1" w:rsidRDefault="00EE47EF" w:rsidP="00FE17BC">
            <w:pPr>
              <w:pStyle w:val="TAC"/>
              <w:keepNext w:val="0"/>
              <w:rPr>
                <w:noProof/>
              </w:rPr>
            </w:pPr>
            <w:r w:rsidRPr="00E062F1">
              <w:rPr>
                <w:noProof/>
                <w:lang w:eastAsia="zh-CN"/>
              </w:rPr>
              <w:t>DC_3A-5A-7A_n78A-n257M</w:t>
            </w:r>
          </w:p>
        </w:tc>
        <w:tc>
          <w:tcPr>
            <w:tcW w:w="3969" w:type="dxa"/>
            <w:tcMar>
              <w:top w:w="28" w:type="dxa"/>
              <w:left w:w="28" w:type="dxa"/>
              <w:bottom w:w="28" w:type="dxa"/>
              <w:right w:w="28" w:type="dxa"/>
            </w:tcMar>
          </w:tcPr>
          <w:p w14:paraId="550FB84A" w14:textId="77777777" w:rsidR="00EE47EF" w:rsidRPr="00E062F1" w:rsidRDefault="00EE47EF" w:rsidP="00FE17BC">
            <w:pPr>
              <w:pStyle w:val="TAC"/>
              <w:keepNext w:val="0"/>
              <w:rPr>
                <w:noProof/>
              </w:rPr>
            </w:pPr>
            <w:r w:rsidRPr="00E062F1">
              <w:rPr>
                <w:noProof/>
              </w:rPr>
              <w:t>DC_3A_n78A</w:t>
            </w:r>
          </w:p>
          <w:p w14:paraId="571DC5E0" w14:textId="77777777" w:rsidR="00EE47EF" w:rsidRPr="00E062F1" w:rsidRDefault="00EE47EF" w:rsidP="00FE17BC">
            <w:pPr>
              <w:pStyle w:val="TAC"/>
              <w:keepNext w:val="0"/>
              <w:rPr>
                <w:noProof/>
              </w:rPr>
            </w:pPr>
            <w:r w:rsidRPr="00E062F1">
              <w:rPr>
                <w:noProof/>
              </w:rPr>
              <w:t>DC_3A_n257A</w:t>
            </w:r>
          </w:p>
          <w:p w14:paraId="2C3CF7CB" w14:textId="77777777" w:rsidR="00EE47EF" w:rsidRPr="00E062F1" w:rsidRDefault="00EE47EF" w:rsidP="00FE17BC">
            <w:pPr>
              <w:pStyle w:val="TAC"/>
              <w:keepNext w:val="0"/>
              <w:rPr>
                <w:noProof/>
              </w:rPr>
            </w:pPr>
            <w:r w:rsidRPr="00E062F1">
              <w:rPr>
                <w:noProof/>
              </w:rPr>
              <w:t>DC_5A_n78A</w:t>
            </w:r>
          </w:p>
          <w:p w14:paraId="39FB0349" w14:textId="77777777" w:rsidR="00EE47EF" w:rsidRPr="00E062F1" w:rsidRDefault="00EE47EF" w:rsidP="00FE17BC">
            <w:pPr>
              <w:pStyle w:val="TAC"/>
              <w:keepNext w:val="0"/>
              <w:rPr>
                <w:noProof/>
              </w:rPr>
            </w:pPr>
            <w:r w:rsidRPr="00E062F1">
              <w:rPr>
                <w:noProof/>
              </w:rPr>
              <w:t>DC_5A_n257A</w:t>
            </w:r>
          </w:p>
          <w:p w14:paraId="6DB9C781" w14:textId="77777777" w:rsidR="00EE47EF" w:rsidRPr="00E062F1" w:rsidRDefault="00EE47EF" w:rsidP="00FE17BC">
            <w:pPr>
              <w:pStyle w:val="TAC"/>
              <w:keepNext w:val="0"/>
              <w:rPr>
                <w:noProof/>
              </w:rPr>
            </w:pPr>
            <w:r w:rsidRPr="00E062F1">
              <w:rPr>
                <w:noProof/>
              </w:rPr>
              <w:t>DC_7A_n78A</w:t>
            </w:r>
          </w:p>
          <w:p w14:paraId="0B27A4B7"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73BBFD20"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FDD4C50" w14:textId="77777777" w:rsidR="00EE47EF" w:rsidRPr="00E062F1" w:rsidRDefault="00EE47EF" w:rsidP="00FE17BC">
            <w:pPr>
              <w:pStyle w:val="TAC"/>
              <w:keepNext w:val="0"/>
              <w:rPr>
                <w:noProof/>
              </w:rPr>
            </w:pPr>
            <w:r w:rsidRPr="00E062F1">
              <w:rPr>
                <w:noProof/>
              </w:rPr>
              <w:t>DC_3A-5A-7A-7A_n78A-n257A</w:t>
            </w:r>
          </w:p>
          <w:p w14:paraId="77C57A64" w14:textId="77777777" w:rsidR="00EE47EF" w:rsidRPr="00E062F1" w:rsidRDefault="00EE47EF" w:rsidP="00FE17BC">
            <w:pPr>
              <w:pStyle w:val="TAC"/>
              <w:keepNext w:val="0"/>
              <w:rPr>
                <w:noProof/>
                <w:lang w:eastAsia="ko-KR"/>
              </w:rPr>
            </w:pPr>
            <w:r w:rsidRPr="00E062F1">
              <w:rPr>
                <w:noProof/>
                <w:lang w:eastAsia="zh-CN"/>
              </w:rPr>
              <w:t>DC_3A-5A-7A-7A_n78A-n257D</w:t>
            </w:r>
          </w:p>
          <w:p w14:paraId="6DF54CA8" w14:textId="77777777" w:rsidR="00EE47EF" w:rsidRPr="00E062F1" w:rsidRDefault="00EE47EF" w:rsidP="00FE17BC">
            <w:pPr>
              <w:pStyle w:val="TAC"/>
              <w:keepNext w:val="0"/>
              <w:rPr>
                <w:noProof/>
                <w:lang w:eastAsia="ko-KR"/>
              </w:rPr>
            </w:pPr>
            <w:r w:rsidRPr="00E062F1">
              <w:rPr>
                <w:noProof/>
                <w:lang w:eastAsia="zh-CN"/>
              </w:rPr>
              <w:t>DC_3A-5A-7A-7A_n78A-n257E</w:t>
            </w:r>
          </w:p>
          <w:p w14:paraId="768AAC75" w14:textId="77777777" w:rsidR="00EE47EF" w:rsidRPr="00E062F1" w:rsidRDefault="00EE47EF" w:rsidP="00FE17BC">
            <w:pPr>
              <w:pStyle w:val="TAC"/>
              <w:keepNext w:val="0"/>
              <w:rPr>
                <w:noProof/>
                <w:lang w:eastAsia="ko-KR"/>
              </w:rPr>
            </w:pPr>
            <w:r w:rsidRPr="00E062F1">
              <w:rPr>
                <w:noProof/>
                <w:lang w:eastAsia="zh-CN"/>
              </w:rPr>
              <w:t>DC_3A-5A-7A-7A_n78A-n257F</w:t>
            </w:r>
          </w:p>
          <w:p w14:paraId="41070634" w14:textId="77777777" w:rsidR="00EE47EF" w:rsidRPr="00E062F1" w:rsidRDefault="00EE47EF" w:rsidP="00FE17BC">
            <w:pPr>
              <w:pStyle w:val="TAC"/>
              <w:keepNext w:val="0"/>
              <w:rPr>
                <w:noProof/>
                <w:lang w:eastAsia="ko-KR"/>
              </w:rPr>
            </w:pPr>
            <w:r w:rsidRPr="00E062F1">
              <w:rPr>
                <w:noProof/>
                <w:lang w:eastAsia="zh-CN"/>
              </w:rPr>
              <w:t>DC_3A-5A-7A-7A_n78A-n257G</w:t>
            </w:r>
          </w:p>
          <w:p w14:paraId="4585E2EA" w14:textId="77777777" w:rsidR="00EE47EF" w:rsidRPr="00E062F1" w:rsidRDefault="00EE47EF" w:rsidP="00FE17BC">
            <w:pPr>
              <w:pStyle w:val="TAC"/>
              <w:keepNext w:val="0"/>
              <w:rPr>
                <w:noProof/>
                <w:lang w:eastAsia="ko-KR"/>
              </w:rPr>
            </w:pPr>
            <w:r w:rsidRPr="00E062F1">
              <w:rPr>
                <w:noProof/>
                <w:lang w:eastAsia="zh-CN"/>
              </w:rPr>
              <w:t>DC_3A-5A-7A-7A_n78A-n257H</w:t>
            </w:r>
          </w:p>
          <w:p w14:paraId="3C5F05AC" w14:textId="77777777" w:rsidR="00EE47EF" w:rsidRPr="00E062F1" w:rsidRDefault="00EE47EF" w:rsidP="00FE17BC">
            <w:pPr>
              <w:pStyle w:val="TAC"/>
              <w:keepNext w:val="0"/>
              <w:rPr>
                <w:noProof/>
                <w:lang w:eastAsia="ko-KR"/>
              </w:rPr>
            </w:pPr>
            <w:r w:rsidRPr="00E062F1">
              <w:rPr>
                <w:noProof/>
                <w:lang w:eastAsia="zh-CN"/>
              </w:rPr>
              <w:t>DC_3A-5A-7A-7A_n78A-n257I</w:t>
            </w:r>
          </w:p>
          <w:p w14:paraId="24696915" w14:textId="77777777" w:rsidR="00EE47EF" w:rsidRPr="00E062F1" w:rsidRDefault="00EE47EF" w:rsidP="00FE17BC">
            <w:pPr>
              <w:pStyle w:val="TAC"/>
              <w:keepNext w:val="0"/>
              <w:rPr>
                <w:noProof/>
                <w:lang w:eastAsia="ko-KR"/>
              </w:rPr>
            </w:pPr>
            <w:r w:rsidRPr="00E062F1">
              <w:rPr>
                <w:noProof/>
                <w:lang w:eastAsia="zh-CN"/>
              </w:rPr>
              <w:t>DC_3A-5A-7A-7A_n78A-n257J</w:t>
            </w:r>
          </w:p>
          <w:p w14:paraId="7AF11D0C" w14:textId="77777777" w:rsidR="00EE47EF" w:rsidRPr="00E062F1" w:rsidRDefault="00EE47EF" w:rsidP="00FE17BC">
            <w:pPr>
              <w:pStyle w:val="TAC"/>
              <w:keepNext w:val="0"/>
              <w:rPr>
                <w:noProof/>
                <w:lang w:eastAsia="ko-KR"/>
              </w:rPr>
            </w:pPr>
            <w:r w:rsidRPr="00E062F1">
              <w:rPr>
                <w:noProof/>
                <w:lang w:eastAsia="zh-CN"/>
              </w:rPr>
              <w:t>DC_3A-5A-7A-7A_n78A-n257K</w:t>
            </w:r>
          </w:p>
          <w:p w14:paraId="0EF44E12" w14:textId="77777777" w:rsidR="00EE47EF" w:rsidRPr="00E062F1" w:rsidRDefault="00EE47EF" w:rsidP="00FE17BC">
            <w:pPr>
              <w:pStyle w:val="TAC"/>
              <w:keepNext w:val="0"/>
              <w:rPr>
                <w:noProof/>
                <w:lang w:eastAsia="ko-KR"/>
              </w:rPr>
            </w:pPr>
            <w:r w:rsidRPr="00E062F1">
              <w:rPr>
                <w:noProof/>
                <w:lang w:eastAsia="zh-CN"/>
              </w:rPr>
              <w:t>DC_3A-5A-7A-7A_n78A-n257L</w:t>
            </w:r>
          </w:p>
          <w:p w14:paraId="4D63D3FE" w14:textId="77777777" w:rsidR="00EE47EF" w:rsidRPr="00E062F1" w:rsidRDefault="00EE47EF" w:rsidP="00FE17BC">
            <w:pPr>
              <w:pStyle w:val="TAC"/>
              <w:keepNext w:val="0"/>
              <w:rPr>
                <w:noProof/>
              </w:rPr>
            </w:pPr>
            <w:r w:rsidRPr="00E062F1">
              <w:rPr>
                <w:noProof/>
                <w:lang w:eastAsia="zh-CN"/>
              </w:rPr>
              <w:t>DC_3A-5A-7A-7A_n78A-n257M</w:t>
            </w:r>
          </w:p>
        </w:tc>
        <w:tc>
          <w:tcPr>
            <w:tcW w:w="3969" w:type="dxa"/>
            <w:tcMar>
              <w:top w:w="28" w:type="dxa"/>
              <w:left w:w="28" w:type="dxa"/>
              <w:bottom w:w="28" w:type="dxa"/>
              <w:right w:w="28" w:type="dxa"/>
            </w:tcMar>
          </w:tcPr>
          <w:p w14:paraId="09C88DBF" w14:textId="77777777" w:rsidR="00EE47EF" w:rsidRPr="00E062F1" w:rsidRDefault="00EE47EF" w:rsidP="00FE17BC">
            <w:pPr>
              <w:pStyle w:val="TAC"/>
              <w:keepNext w:val="0"/>
              <w:rPr>
                <w:noProof/>
              </w:rPr>
            </w:pPr>
            <w:r w:rsidRPr="00E062F1">
              <w:rPr>
                <w:noProof/>
              </w:rPr>
              <w:t>DC_3A_n78A</w:t>
            </w:r>
          </w:p>
          <w:p w14:paraId="6DF27D06" w14:textId="77777777" w:rsidR="00EE47EF" w:rsidRPr="00E062F1" w:rsidRDefault="00EE47EF" w:rsidP="00FE17BC">
            <w:pPr>
              <w:pStyle w:val="TAC"/>
              <w:keepNext w:val="0"/>
              <w:rPr>
                <w:noProof/>
              </w:rPr>
            </w:pPr>
            <w:r w:rsidRPr="00E062F1">
              <w:rPr>
                <w:noProof/>
              </w:rPr>
              <w:t>DC_3A_n257A</w:t>
            </w:r>
          </w:p>
          <w:p w14:paraId="0AB34891" w14:textId="77777777" w:rsidR="00EE47EF" w:rsidRPr="00E062F1" w:rsidRDefault="00EE47EF" w:rsidP="00FE17BC">
            <w:pPr>
              <w:pStyle w:val="TAC"/>
              <w:keepNext w:val="0"/>
              <w:rPr>
                <w:noProof/>
              </w:rPr>
            </w:pPr>
            <w:r w:rsidRPr="00E062F1">
              <w:rPr>
                <w:noProof/>
              </w:rPr>
              <w:t>DC_5A_n78A</w:t>
            </w:r>
          </w:p>
          <w:p w14:paraId="1AF3A00B" w14:textId="77777777" w:rsidR="00EE47EF" w:rsidRPr="00E062F1" w:rsidRDefault="00EE47EF" w:rsidP="00FE17BC">
            <w:pPr>
              <w:pStyle w:val="TAC"/>
              <w:keepNext w:val="0"/>
              <w:rPr>
                <w:noProof/>
              </w:rPr>
            </w:pPr>
            <w:r w:rsidRPr="00E062F1">
              <w:rPr>
                <w:noProof/>
              </w:rPr>
              <w:t>DC_5A_n257A</w:t>
            </w:r>
          </w:p>
          <w:p w14:paraId="0F4F96C6" w14:textId="77777777" w:rsidR="00EE47EF" w:rsidRPr="00E062F1" w:rsidRDefault="00EE47EF" w:rsidP="00FE17BC">
            <w:pPr>
              <w:pStyle w:val="TAC"/>
              <w:keepNext w:val="0"/>
              <w:rPr>
                <w:noProof/>
              </w:rPr>
            </w:pPr>
            <w:r w:rsidRPr="00E062F1">
              <w:rPr>
                <w:noProof/>
              </w:rPr>
              <w:t>DC_7A_n78A</w:t>
            </w:r>
          </w:p>
          <w:p w14:paraId="7B57D60F"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AA54EC" w14:paraId="6B86ABB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DEAA240" w14:textId="77777777" w:rsidR="00EE47EF" w:rsidRPr="00E062F1" w:rsidRDefault="00EE47EF" w:rsidP="00FE17BC">
            <w:pPr>
              <w:pStyle w:val="TAC"/>
              <w:keepNext w:val="0"/>
              <w:rPr>
                <w:noProof/>
              </w:rPr>
            </w:pPr>
            <w:r w:rsidRPr="00E062F1">
              <w:rPr>
                <w:noProof/>
              </w:rPr>
              <w:t>DC_3A-18A-42A_n78A-n257A</w:t>
            </w:r>
          </w:p>
          <w:p w14:paraId="7D5F1AD5" w14:textId="77777777" w:rsidR="00EE47EF" w:rsidRPr="00E062F1" w:rsidRDefault="00EE47EF" w:rsidP="00FE17BC">
            <w:pPr>
              <w:pStyle w:val="TAC"/>
              <w:keepNext w:val="0"/>
              <w:rPr>
                <w:noProof/>
                <w:lang w:eastAsia="ko-KR"/>
              </w:rPr>
            </w:pPr>
            <w:r w:rsidRPr="00E062F1">
              <w:rPr>
                <w:noProof/>
                <w:lang w:eastAsia="zh-CN"/>
              </w:rPr>
              <w:t>DC_3A-18A-42A_n78A-n257G</w:t>
            </w:r>
          </w:p>
          <w:p w14:paraId="44955650" w14:textId="77777777" w:rsidR="00EE47EF" w:rsidRPr="00E062F1" w:rsidRDefault="00EE47EF" w:rsidP="00FE17BC">
            <w:pPr>
              <w:pStyle w:val="TAC"/>
              <w:keepNext w:val="0"/>
              <w:rPr>
                <w:noProof/>
                <w:lang w:eastAsia="ko-KR"/>
              </w:rPr>
            </w:pPr>
            <w:r w:rsidRPr="00E062F1">
              <w:rPr>
                <w:noProof/>
                <w:lang w:eastAsia="zh-CN"/>
              </w:rPr>
              <w:t>DC_3A-18A-42A_n78A-n257H</w:t>
            </w:r>
          </w:p>
          <w:p w14:paraId="301D1B7F" w14:textId="77777777" w:rsidR="00EE47EF" w:rsidRPr="00E062F1" w:rsidRDefault="00EE47EF" w:rsidP="00FE17BC">
            <w:pPr>
              <w:pStyle w:val="TAC"/>
              <w:keepNext w:val="0"/>
              <w:rPr>
                <w:noProof/>
                <w:lang w:eastAsia="zh-CN"/>
              </w:rPr>
            </w:pPr>
            <w:r w:rsidRPr="00E062F1">
              <w:rPr>
                <w:noProof/>
                <w:lang w:eastAsia="zh-CN"/>
              </w:rPr>
              <w:t>DC_3A-18A-42A_n78A-n257I</w:t>
            </w:r>
          </w:p>
          <w:p w14:paraId="67B4A835" w14:textId="77777777" w:rsidR="00EE47EF" w:rsidRPr="00E062F1" w:rsidRDefault="00EE47EF" w:rsidP="00FE17BC">
            <w:pPr>
              <w:pStyle w:val="TAC"/>
              <w:keepNext w:val="0"/>
              <w:rPr>
                <w:noProof/>
              </w:rPr>
            </w:pPr>
            <w:r w:rsidRPr="00E062F1">
              <w:rPr>
                <w:noProof/>
              </w:rPr>
              <w:t>DC_3A-18A-42C_n78A-n257A</w:t>
            </w:r>
          </w:p>
          <w:p w14:paraId="18A5E7A0" w14:textId="77777777" w:rsidR="00EE47EF" w:rsidRPr="00E062F1" w:rsidRDefault="00EE47EF" w:rsidP="00FE17BC">
            <w:pPr>
              <w:pStyle w:val="TAC"/>
              <w:keepNext w:val="0"/>
              <w:rPr>
                <w:noProof/>
                <w:lang w:eastAsia="ko-KR"/>
              </w:rPr>
            </w:pPr>
            <w:r w:rsidRPr="00E062F1">
              <w:rPr>
                <w:noProof/>
                <w:lang w:eastAsia="zh-CN"/>
              </w:rPr>
              <w:t>DC_3A-18A-42C_n78A-n257G</w:t>
            </w:r>
          </w:p>
          <w:p w14:paraId="2FB3ADF5" w14:textId="77777777" w:rsidR="00EE47EF" w:rsidRPr="00E062F1" w:rsidRDefault="00EE47EF" w:rsidP="00FE17BC">
            <w:pPr>
              <w:pStyle w:val="TAC"/>
              <w:keepNext w:val="0"/>
              <w:rPr>
                <w:noProof/>
                <w:lang w:eastAsia="ko-KR"/>
              </w:rPr>
            </w:pPr>
            <w:r w:rsidRPr="00E062F1">
              <w:rPr>
                <w:noProof/>
                <w:lang w:eastAsia="zh-CN"/>
              </w:rPr>
              <w:t>DC_3A-18A-42C_n78A-n257H</w:t>
            </w:r>
          </w:p>
          <w:p w14:paraId="1B2558C3" w14:textId="77777777" w:rsidR="00EE47EF" w:rsidRPr="00E062F1" w:rsidRDefault="00EE47EF" w:rsidP="00FE17BC">
            <w:pPr>
              <w:pStyle w:val="TAC"/>
              <w:keepNext w:val="0"/>
              <w:rPr>
                <w:noProof/>
              </w:rPr>
            </w:pPr>
            <w:r w:rsidRPr="00E062F1">
              <w:rPr>
                <w:noProof/>
                <w:lang w:eastAsia="zh-CN"/>
              </w:rPr>
              <w:t>DC_3A-18A-42C_n78A-n257I</w:t>
            </w:r>
          </w:p>
        </w:tc>
        <w:tc>
          <w:tcPr>
            <w:tcW w:w="3969" w:type="dxa"/>
            <w:tcMar>
              <w:top w:w="28" w:type="dxa"/>
              <w:left w:w="28" w:type="dxa"/>
              <w:bottom w:w="28" w:type="dxa"/>
              <w:right w:w="28" w:type="dxa"/>
            </w:tcMar>
          </w:tcPr>
          <w:p w14:paraId="02CAF2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ECAD06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5A99E9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735E6E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9E873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5A7B78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3E39AFE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461E31B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0F6642E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6121505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5613EAD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5249CF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8A649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E700583" w14:textId="77777777" w:rsidR="00EE47EF" w:rsidRPr="00E062F1" w:rsidRDefault="00EE47EF" w:rsidP="00FE17BC">
            <w:pPr>
              <w:pStyle w:val="TAC"/>
              <w:keepNext w:val="0"/>
              <w:rPr>
                <w:rFonts w:cs="Arial"/>
                <w:lang w:eastAsia="zh-CN"/>
              </w:rPr>
            </w:pPr>
            <w:r w:rsidRPr="00E062F1">
              <w:rPr>
                <w:rFonts w:cs="Arial"/>
                <w:lang w:eastAsia="zh-CN"/>
              </w:rPr>
              <w:t>DC_42A_n257I</w:t>
            </w:r>
          </w:p>
          <w:p w14:paraId="4A902D6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82ADF2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FC08682"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7F4F5CD"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AA54EC" w14:paraId="0430AF8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8774B93" w14:textId="77777777" w:rsidR="00EE47EF" w:rsidRPr="00E062F1" w:rsidRDefault="00EE47EF" w:rsidP="00FE17BC">
            <w:pPr>
              <w:pStyle w:val="TAC"/>
              <w:keepNext w:val="0"/>
              <w:rPr>
                <w:noProof/>
              </w:rPr>
            </w:pPr>
            <w:r w:rsidRPr="00E062F1">
              <w:rPr>
                <w:noProof/>
              </w:rPr>
              <w:t>DC_3A-41A-42A_n77A-n257A</w:t>
            </w:r>
          </w:p>
          <w:p w14:paraId="039B1F0C" w14:textId="77777777" w:rsidR="00EE47EF" w:rsidRPr="00E062F1" w:rsidRDefault="00EE47EF" w:rsidP="00FE17BC">
            <w:pPr>
              <w:pStyle w:val="TAC"/>
              <w:keepNext w:val="0"/>
              <w:rPr>
                <w:noProof/>
                <w:lang w:eastAsia="ko-KR"/>
              </w:rPr>
            </w:pPr>
            <w:r w:rsidRPr="00E062F1">
              <w:rPr>
                <w:noProof/>
                <w:lang w:eastAsia="zh-CN"/>
              </w:rPr>
              <w:t>DC_3A-41A-42A_n77A-n257G</w:t>
            </w:r>
          </w:p>
          <w:p w14:paraId="7102BE43" w14:textId="77777777" w:rsidR="00EE47EF" w:rsidRPr="00E062F1" w:rsidRDefault="00EE47EF" w:rsidP="00FE17BC">
            <w:pPr>
              <w:pStyle w:val="TAC"/>
              <w:keepNext w:val="0"/>
              <w:rPr>
                <w:noProof/>
                <w:lang w:eastAsia="ko-KR"/>
              </w:rPr>
            </w:pPr>
            <w:r w:rsidRPr="00E062F1">
              <w:rPr>
                <w:noProof/>
                <w:lang w:eastAsia="zh-CN"/>
              </w:rPr>
              <w:t>DC_3A-41A-42A_n77A-n257H</w:t>
            </w:r>
          </w:p>
          <w:p w14:paraId="114A054E" w14:textId="77777777" w:rsidR="00EE47EF" w:rsidRPr="00E062F1" w:rsidRDefault="00EE47EF" w:rsidP="00FE17BC">
            <w:pPr>
              <w:pStyle w:val="TAC"/>
              <w:keepNext w:val="0"/>
              <w:rPr>
                <w:noProof/>
                <w:lang w:eastAsia="zh-CN"/>
              </w:rPr>
            </w:pPr>
            <w:r w:rsidRPr="00E062F1">
              <w:rPr>
                <w:noProof/>
                <w:lang w:eastAsia="zh-CN"/>
              </w:rPr>
              <w:t>DC_3A-41A-42A_n77A-n257I</w:t>
            </w:r>
          </w:p>
          <w:p w14:paraId="5FBA49A4" w14:textId="77777777" w:rsidR="00EE47EF" w:rsidRPr="00E062F1" w:rsidRDefault="00EE47EF" w:rsidP="00FE17BC">
            <w:pPr>
              <w:pStyle w:val="TAC"/>
              <w:keepNext w:val="0"/>
              <w:rPr>
                <w:noProof/>
              </w:rPr>
            </w:pPr>
            <w:r w:rsidRPr="00E062F1">
              <w:rPr>
                <w:noProof/>
              </w:rPr>
              <w:t>DC_3A-41A-42C_n77A-n257A</w:t>
            </w:r>
          </w:p>
          <w:p w14:paraId="08A7FD49" w14:textId="77777777" w:rsidR="00EE47EF" w:rsidRPr="00E062F1" w:rsidRDefault="00EE47EF" w:rsidP="00FE17BC">
            <w:pPr>
              <w:pStyle w:val="TAC"/>
              <w:keepNext w:val="0"/>
              <w:rPr>
                <w:noProof/>
                <w:lang w:eastAsia="ko-KR"/>
              </w:rPr>
            </w:pPr>
            <w:r w:rsidRPr="00E062F1">
              <w:rPr>
                <w:noProof/>
                <w:lang w:eastAsia="zh-CN"/>
              </w:rPr>
              <w:t>DC_3A-41A-42C_n77A-n257G</w:t>
            </w:r>
          </w:p>
          <w:p w14:paraId="2FAC91CB" w14:textId="77777777" w:rsidR="00EE47EF" w:rsidRPr="00E062F1" w:rsidRDefault="00EE47EF" w:rsidP="00FE17BC">
            <w:pPr>
              <w:pStyle w:val="TAC"/>
              <w:keepNext w:val="0"/>
              <w:rPr>
                <w:noProof/>
                <w:lang w:eastAsia="ko-KR"/>
              </w:rPr>
            </w:pPr>
            <w:r w:rsidRPr="00E062F1">
              <w:rPr>
                <w:noProof/>
                <w:lang w:eastAsia="zh-CN"/>
              </w:rPr>
              <w:t>DC_3A-41A-42C_n77A-n257H</w:t>
            </w:r>
          </w:p>
          <w:p w14:paraId="0A61DC09" w14:textId="77777777" w:rsidR="00EE47EF" w:rsidRPr="00E062F1" w:rsidRDefault="00EE47EF" w:rsidP="00FE17BC">
            <w:pPr>
              <w:pStyle w:val="TAC"/>
              <w:keepNext w:val="0"/>
              <w:rPr>
                <w:noProof/>
                <w:lang w:eastAsia="zh-CN"/>
              </w:rPr>
            </w:pPr>
            <w:r w:rsidRPr="00E062F1">
              <w:rPr>
                <w:noProof/>
                <w:lang w:eastAsia="zh-CN"/>
              </w:rPr>
              <w:t>DC_3A-41A-42C_n77A-n257I</w:t>
            </w:r>
          </w:p>
          <w:p w14:paraId="6742FD17" w14:textId="77777777" w:rsidR="00EE47EF" w:rsidRPr="00E062F1" w:rsidRDefault="00EE47EF" w:rsidP="00FE17BC">
            <w:pPr>
              <w:pStyle w:val="TAC"/>
              <w:keepNext w:val="0"/>
              <w:rPr>
                <w:noProof/>
              </w:rPr>
            </w:pPr>
            <w:r w:rsidRPr="00E062F1">
              <w:rPr>
                <w:noProof/>
              </w:rPr>
              <w:t>DC_3A-41C-42A_n77A-n257A</w:t>
            </w:r>
          </w:p>
          <w:p w14:paraId="0FF44190" w14:textId="77777777" w:rsidR="00EE47EF" w:rsidRPr="00E062F1" w:rsidRDefault="00EE47EF" w:rsidP="00FE17BC">
            <w:pPr>
              <w:pStyle w:val="TAC"/>
              <w:keepNext w:val="0"/>
              <w:rPr>
                <w:noProof/>
                <w:lang w:eastAsia="ko-KR"/>
              </w:rPr>
            </w:pPr>
            <w:r w:rsidRPr="00E062F1">
              <w:rPr>
                <w:noProof/>
                <w:lang w:eastAsia="zh-CN"/>
              </w:rPr>
              <w:t>DC_3A-41C-42A_n77A-n257G</w:t>
            </w:r>
          </w:p>
          <w:p w14:paraId="2883DB80" w14:textId="77777777" w:rsidR="00EE47EF" w:rsidRPr="00E062F1" w:rsidRDefault="00EE47EF" w:rsidP="00FE17BC">
            <w:pPr>
              <w:pStyle w:val="TAC"/>
              <w:keepNext w:val="0"/>
              <w:rPr>
                <w:noProof/>
                <w:lang w:eastAsia="ko-KR"/>
              </w:rPr>
            </w:pPr>
            <w:r w:rsidRPr="00E062F1">
              <w:rPr>
                <w:noProof/>
                <w:lang w:eastAsia="zh-CN"/>
              </w:rPr>
              <w:t>DC_3A-41C-42A_n77A-n257H</w:t>
            </w:r>
          </w:p>
          <w:p w14:paraId="65887B17" w14:textId="77777777" w:rsidR="00EE47EF" w:rsidRPr="00E062F1" w:rsidRDefault="00EE47EF" w:rsidP="00FE17BC">
            <w:pPr>
              <w:pStyle w:val="TAC"/>
              <w:keepNext w:val="0"/>
              <w:rPr>
                <w:noProof/>
                <w:lang w:eastAsia="zh-CN"/>
              </w:rPr>
            </w:pPr>
            <w:r w:rsidRPr="00E062F1">
              <w:rPr>
                <w:noProof/>
                <w:lang w:eastAsia="zh-CN"/>
              </w:rPr>
              <w:t>DC_3A-41C-42A_n77A-n257I</w:t>
            </w:r>
          </w:p>
          <w:p w14:paraId="3FE70709" w14:textId="77777777" w:rsidR="00EE47EF" w:rsidRPr="00E062F1" w:rsidRDefault="00EE47EF" w:rsidP="00FE17BC">
            <w:pPr>
              <w:pStyle w:val="TAC"/>
              <w:keepNext w:val="0"/>
              <w:rPr>
                <w:noProof/>
              </w:rPr>
            </w:pPr>
            <w:r w:rsidRPr="00E062F1">
              <w:rPr>
                <w:noProof/>
              </w:rPr>
              <w:t>DC_3A-41C-42C_n77A-n257A</w:t>
            </w:r>
          </w:p>
          <w:p w14:paraId="1D05AA68" w14:textId="77777777" w:rsidR="00EE47EF" w:rsidRPr="00E062F1" w:rsidRDefault="00EE47EF" w:rsidP="00FE17BC">
            <w:pPr>
              <w:pStyle w:val="TAC"/>
              <w:keepNext w:val="0"/>
              <w:rPr>
                <w:noProof/>
                <w:lang w:eastAsia="ko-KR"/>
              </w:rPr>
            </w:pPr>
            <w:r w:rsidRPr="00E062F1">
              <w:rPr>
                <w:noProof/>
                <w:lang w:eastAsia="zh-CN"/>
              </w:rPr>
              <w:t>DC_3A-41C-42C_n77A-n257G</w:t>
            </w:r>
          </w:p>
          <w:p w14:paraId="7D670BDA" w14:textId="77777777" w:rsidR="00EE47EF" w:rsidRPr="00E062F1" w:rsidRDefault="00EE47EF" w:rsidP="00FE17BC">
            <w:pPr>
              <w:pStyle w:val="TAC"/>
              <w:keepNext w:val="0"/>
              <w:rPr>
                <w:noProof/>
                <w:lang w:eastAsia="ko-KR"/>
              </w:rPr>
            </w:pPr>
            <w:r w:rsidRPr="00E062F1">
              <w:rPr>
                <w:noProof/>
                <w:lang w:eastAsia="zh-CN"/>
              </w:rPr>
              <w:t>DC_3A-41C-42C_n77A-n257H</w:t>
            </w:r>
          </w:p>
          <w:p w14:paraId="753EB39C" w14:textId="77777777" w:rsidR="00EE47EF" w:rsidRPr="00E062F1" w:rsidRDefault="00EE47EF" w:rsidP="00FE17BC">
            <w:pPr>
              <w:pStyle w:val="TAC"/>
              <w:keepNext w:val="0"/>
              <w:rPr>
                <w:noProof/>
              </w:rPr>
            </w:pPr>
            <w:r w:rsidRPr="00E062F1">
              <w:rPr>
                <w:noProof/>
                <w:lang w:eastAsia="zh-CN"/>
              </w:rPr>
              <w:t>DC_3A-41C-42C_n77A-n257I</w:t>
            </w:r>
          </w:p>
        </w:tc>
        <w:tc>
          <w:tcPr>
            <w:tcW w:w="3969" w:type="dxa"/>
            <w:tcMar>
              <w:top w:w="28" w:type="dxa"/>
              <w:left w:w="28" w:type="dxa"/>
              <w:bottom w:w="28" w:type="dxa"/>
              <w:right w:w="28" w:type="dxa"/>
            </w:tcMar>
          </w:tcPr>
          <w:p w14:paraId="017D6CF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3CA455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41D27C30"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42F3061E"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03E8E16"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DC_3A_n257I </w:t>
            </w:r>
          </w:p>
          <w:p w14:paraId="7ADD85A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1F5D698F"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5DA7479F"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75739333"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6DE2EFB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3612C70D"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096AFE8A"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68B3AC2D"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4FE1357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0DCC8DB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7B647E03"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59433A9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032AA1B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158AEFE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0E224585"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53D1A634"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2CE1FD25"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74B94FA0"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EE47EF" w:rsidRPr="00AA54EC" w14:paraId="195DF7D2"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AC99D70" w14:textId="77777777" w:rsidR="00EE47EF" w:rsidRPr="00E062F1" w:rsidRDefault="00EE47EF" w:rsidP="00FE17BC">
            <w:pPr>
              <w:pStyle w:val="TAC"/>
              <w:keepNext w:val="0"/>
              <w:rPr>
                <w:noProof/>
              </w:rPr>
            </w:pPr>
            <w:r w:rsidRPr="00E062F1">
              <w:rPr>
                <w:noProof/>
              </w:rPr>
              <w:t>DC_3A-28A-41A_n78A-n257A</w:t>
            </w:r>
          </w:p>
          <w:p w14:paraId="03A9A6A9" w14:textId="77777777" w:rsidR="00EE47EF" w:rsidRPr="00E062F1" w:rsidRDefault="00EE47EF" w:rsidP="00FE17BC">
            <w:pPr>
              <w:pStyle w:val="TAC"/>
              <w:keepNext w:val="0"/>
              <w:rPr>
                <w:noProof/>
                <w:lang w:eastAsia="ko-KR"/>
              </w:rPr>
            </w:pPr>
            <w:r w:rsidRPr="00E062F1">
              <w:rPr>
                <w:noProof/>
                <w:lang w:eastAsia="zh-CN"/>
              </w:rPr>
              <w:t>DC_3A-28A-41A_n78A-n257G</w:t>
            </w:r>
          </w:p>
          <w:p w14:paraId="1E6B5420" w14:textId="77777777" w:rsidR="00EE47EF" w:rsidRPr="00E062F1" w:rsidRDefault="00EE47EF" w:rsidP="00FE17BC">
            <w:pPr>
              <w:pStyle w:val="TAC"/>
              <w:keepNext w:val="0"/>
              <w:rPr>
                <w:noProof/>
                <w:lang w:eastAsia="ko-KR"/>
              </w:rPr>
            </w:pPr>
            <w:r w:rsidRPr="00E062F1">
              <w:rPr>
                <w:noProof/>
                <w:lang w:eastAsia="zh-CN"/>
              </w:rPr>
              <w:t>DC_3A-28A-41A_n78A-n257H</w:t>
            </w:r>
          </w:p>
          <w:p w14:paraId="168701FB" w14:textId="77777777" w:rsidR="00EE47EF" w:rsidRPr="00E062F1" w:rsidRDefault="00EE47EF" w:rsidP="00FE17BC">
            <w:pPr>
              <w:pStyle w:val="TAC"/>
              <w:keepNext w:val="0"/>
              <w:rPr>
                <w:noProof/>
                <w:lang w:eastAsia="zh-CN"/>
              </w:rPr>
            </w:pPr>
            <w:r w:rsidRPr="00E062F1">
              <w:rPr>
                <w:noProof/>
                <w:lang w:eastAsia="zh-CN"/>
              </w:rPr>
              <w:t>DC_3A-28A-41A_n78A-n257I</w:t>
            </w:r>
          </w:p>
          <w:p w14:paraId="5463B00E" w14:textId="77777777" w:rsidR="00EE47EF" w:rsidRPr="00E062F1" w:rsidRDefault="00EE47EF" w:rsidP="00FE17BC">
            <w:pPr>
              <w:pStyle w:val="TAC"/>
              <w:keepNext w:val="0"/>
              <w:rPr>
                <w:noProof/>
              </w:rPr>
            </w:pPr>
            <w:r w:rsidRPr="00E062F1">
              <w:rPr>
                <w:noProof/>
              </w:rPr>
              <w:t>DC_3A-28A-41C_n78A-n257A</w:t>
            </w:r>
          </w:p>
          <w:p w14:paraId="0F65F9EE" w14:textId="77777777" w:rsidR="00EE47EF" w:rsidRPr="00E062F1" w:rsidRDefault="00EE47EF" w:rsidP="00FE17BC">
            <w:pPr>
              <w:pStyle w:val="TAC"/>
              <w:keepNext w:val="0"/>
              <w:rPr>
                <w:noProof/>
                <w:lang w:eastAsia="ko-KR"/>
              </w:rPr>
            </w:pPr>
            <w:r w:rsidRPr="00E062F1">
              <w:rPr>
                <w:noProof/>
                <w:lang w:eastAsia="zh-CN"/>
              </w:rPr>
              <w:t>DC_3A-28A-41C_n78A-n257G</w:t>
            </w:r>
          </w:p>
          <w:p w14:paraId="5631E811" w14:textId="77777777" w:rsidR="00EE47EF" w:rsidRPr="00E062F1" w:rsidRDefault="00EE47EF" w:rsidP="00FE17BC">
            <w:pPr>
              <w:pStyle w:val="TAC"/>
              <w:keepNext w:val="0"/>
              <w:rPr>
                <w:noProof/>
                <w:lang w:eastAsia="ko-KR"/>
              </w:rPr>
            </w:pPr>
            <w:r w:rsidRPr="00E062F1">
              <w:rPr>
                <w:noProof/>
                <w:lang w:eastAsia="zh-CN"/>
              </w:rPr>
              <w:t>DC_3A-28A-41C_n78A-n257H</w:t>
            </w:r>
          </w:p>
          <w:p w14:paraId="53A0AE63" w14:textId="77777777" w:rsidR="00EE47EF" w:rsidRPr="00E062F1" w:rsidRDefault="00EE47EF" w:rsidP="00FE17BC">
            <w:pPr>
              <w:pStyle w:val="TAC"/>
              <w:keepNext w:val="0"/>
              <w:rPr>
                <w:noProof/>
              </w:rPr>
            </w:pPr>
            <w:r w:rsidRPr="00E062F1">
              <w:rPr>
                <w:noProof/>
                <w:lang w:eastAsia="zh-CN"/>
              </w:rPr>
              <w:t>DC_3A-28A-41C_n78A-n257I</w:t>
            </w:r>
          </w:p>
        </w:tc>
        <w:tc>
          <w:tcPr>
            <w:tcW w:w="3969" w:type="dxa"/>
            <w:tcMar>
              <w:top w:w="28" w:type="dxa"/>
              <w:left w:w="28" w:type="dxa"/>
              <w:bottom w:w="28" w:type="dxa"/>
              <w:right w:w="28" w:type="dxa"/>
            </w:tcMar>
          </w:tcPr>
          <w:p w14:paraId="564F007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2FD2337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E0D52B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02A30C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D9F4D3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363076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6920107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E25D1A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5BE97EC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7B1D3E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6C1B8B4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77BA0EE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7D9DF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3C4DCAD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0F6A5B0B" w14:textId="77777777" w:rsidR="00EE47EF" w:rsidRPr="00E062F1" w:rsidRDefault="00EE47EF" w:rsidP="00FE17BC">
            <w:pPr>
              <w:pStyle w:val="TAC"/>
              <w:keepNext w:val="0"/>
              <w:rPr>
                <w:rFonts w:cs="Arial"/>
                <w:lang w:eastAsia="zh-CN"/>
              </w:rPr>
            </w:pPr>
            <w:r w:rsidRPr="00E062F1">
              <w:rPr>
                <w:rFonts w:cs="Arial"/>
                <w:lang w:eastAsia="zh-CN"/>
              </w:rPr>
              <w:t>DC_41A_n257I</w:t>
            </w:r>
          </w:p>
          <w:p w14:paraId="7E33616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142D87C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1BF07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08825AE8"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0BE633CD" w14:textId="77777777" w:rsidR="00EE47EF" w:rsidRPr="00AA54EC" w:rsidRDefault="00EE47EF" w:rsidP="00FE17BC">
            <w:pPr>
              <w:pStyle w:val="TAC"/>
              <w:keepNext w:val="0"/>
              <w:rPr>
                <w:noProof/>
                <w:lang w:val="sv-FI"/>
              </w:rPr>
            </w:pPr>
            <w:r w:rsidRPr="00AA54EC">
              <w:rPr>
                <w:rFonts w:cs="Arial"/>
                <w:lang w:val="sv-FI" w:eastAsia="zh-CN"/>
              </w:rPr>
              <w:t>DC_41C_n257I</w:t>
            </w:r>
          </w:p>
        </w:tc>
      </w:tr>
      <w:tr w:rsidR="00EE47EF" w:rsidRPr="00AA54EC" w14:paraId="3FC1FB4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4F8FD8B" w14:textId="77777777" w:rsidR="00EE47EF" w:rsidRPr="00E062F1" w:rsidRDefault="00EE47EF" w:rsidP="00FE17BC">
            <w:pPr>
              <w:pStyle w:val="TAC"/>
              <w:keepNext w:val="0"/>
              <w:rPr>
                <w:noProof/>
              </w:rPr>
            </w:pPr>
            <w:r w:rsidRPr="00E062F1">
              <w:rPr>
                <w:noProof/>
              </w:rPr>
              <w:t>DC_3A-28A-42A_n78A-n257A</w:t>
            </w:r>
          </w:p>
          <w:p w14:paraId="1F239790" w14:textId="77777777" w:rsidR="00EE47EF" w:rsidRPr="00E062F1" w:rsidRDefault="00EE47EF" w:rsidP="00FE17BC">
            <w:pPr>
              <w:pStyle w:val="TAC"/>
              <w:keepNext w:val="0"/>
              <w:rPr>
                <w:noProof/>
                <w:lang w:eastAsia="ko-KR"/>
              </w:rPr>
            </w:pPr>
            <w:r w:rsidRPr="00E062F1">
              <w:rPr>
                <w:noProof/>
                <w:lang w:eastAsia="zh-CN"/>
              </w:rPr>
              <w:t>DC_3A-28A-42A_n78A-n257G</w:t>
            </w:r>
          </w:p>
          <w:p w14:paraId="337A2F87" w14:textId="77777777" w:rsidR="00EE47EF" w:rsidRPr="00E062F1" w:rsidRDefault="00EE47EF" w:rsidP="00FE17BC">
            <w:pPr>
              <w:pStyle w:val="TAC"/>
              <w:keepNext w:val="0"/>
              <w:rPr>
                <w:noProof/>
                <w:lang w:eastAsia="ko-KR"/>
              </w:rPr>
            </w:pPr>
            <w:r w:rsidRPr="00E062F1">
              <w:rPr>
                <w:noProof/>
                <w:lang w:eastAsia="zh-CN"/>
              </w:rPr>
              <w:t>DC_3A-28A-42A_n78A-n257H</w:t>
            </w:r>
          </w:p>
          <w:p w14:paraId="717E1B11" w14:textId="77777777" w:rsidR="00EE47EF" w:rsidRPr="00E062F1" w:rsidRDefault="00EE47EF" w:rsidP="00FE17BC">
            <w:pPr>
              <w:pStyle w:val="TAC"/>
              <w:keepNext w:val="0"/>
              <w:rPr>
                <w:noProof/>
                <w:lang w:eastAsia="zh-CN"/>
              </w:rPr>
            </w:pPr>
            <w:r w:rsidRPr="00E062F1">
              <w:rPr>
                <w:noProof/>
                <w:lang w:eastAsia="zh-CN"/>
              </w:rPr>
              <w:t>DC_3A-28A-42A_n78A-n257I</w:t>
            </w:r>
          </w:p>
          <w:p w14:paraId="0DE150E4" w14:textId="77777777" w:rsidR="00EE47EF" w:rsidRPr="00E062F1" w:rsidRDefault="00EE47EF" w:rsidP="00FE17BC">
            <w:pPr>
              <w:pStyle w:val="TAC"/>
              <w:keepNext w:val="0"/>
              <w:rPr>
                <w:noProof/>
              </w:rPr>
            </w:pPr>
            <w:r w:rsidRPr="00E062F1">
              <w:rPr>
                <w:noProof/>
              </w:rPr>
              <w:t>DC_3A-28A-42C_n78A-n257A</w:t>
            </w:r>
          </w:p>
          <w:p w14:paraId="17E8FC18" w14:textId="77777777" w:rsidR="00EE47EF" w:rsidRPr="00E062F1" w:rsidRDefault="00EE47EF" w:rsidP="00FE17BC">
            <w:pPr>
              <w:pStyle w:val="TAC"/>
              <w:keepNext w:val="0"/>
              <w:rPr>
                <w:noProof/>
                <w:lang w:eastAsia="ko-KR"/>
              </w:rPr>
            </w:pPr>
            <w:r w:rsidRPr="00E062F1">
              <w:rPr>
                <w:noProof/>
                <w:lang w:eastAsia="zh-CN"/>
              </w:rPr>
              <w:t>DC_3A-28A-42C_n78A-n257G</w:t>
            </w:r>
          </w:p>
          <w:p w14:paraId="601BE036" w14:textId="77777777" w:rsidR="00EE47EF" w:rsidRPr="00E062F1" w:rsidRDefault="00EE47EF" w:rsidP="00FE17BC">
            <w:pPr>
              <w:pStyle w:val="TAC"/>
              <w:keepNext w:val="0"/>
              <w:rPr>
                <w:noProof/>
                <w:lang w:eastAsia="ko-KR"/>
              </w:rPr>
            </w:pPr>
            <w:r w:rsidRPr="00E062F1">
              <w:rPr>
                <w:noProof/>
                <w:lang w:eastAsia="zh-CN"/>
              </w:rPr>
              <w:t>DC_3A-28A-42C_n78A-n257H</w:t>
            </w:r>
          </w:p>
          <w:p w14:paraId="28755A00" w14:textId="77777777" w:rsidR="00EE47EF" w:rsidRPr="00E062F1" w:rsidRDefault="00EE47EF" w:rsidP="00FE17BC">
            <w:pPr>
              <w:pStyle w:val="TAC"/>
              <w:keepNext w:val="0"/>
              <w:rPr>
                <w:noProof/>
              </w:rPr>
            </w:pPr>
            <w:r w:rsidRPr="00E062F1">
              <w:rPr>
                <w:noProof/>
                <w:lang w:eastAsia="zh-CN"/>
              </w:rPr>
              <w:t>DC_3A-28A-42C_n78A-n257I</w:t>
            </w:r>
          </w:p>
        </w:tc>
        <w:tc>
          <w:tcPr>
            <w:tcW w:w="3969" w:type="dxa"/>
            <w:tcMar>
              <w:top w:w="28" w:type="dxa"/>
              <w:left w:w="28" w:type="dxa"/>
              <w:bottom w:w="28" w:type="dxa"/>
              <w:right w:w="28" w:type="dxa"/>
            </w:tcMar>
          </w:tcPr>
          <w:p w14:paraId="390A786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61BB0A4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F85F20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0A1CA4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9DA15A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E7D9E4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42DF83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32990BF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46CA10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4669658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5468AE6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EF8894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FB64D8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FC9998B" w14:textId="77777777" w:rsidR="00EE47EF" w:rsidRPr="00E062F1" w:rsidRDefault="00EE47EF" w:rsidP="00FE17BC">
            <w:pPr>
              <w:pStyle w:val="TAC"/>
              <w:keepNext w:val="0"/>
              <w:rPr>
                <w:rFonts w:cs="Arial"/>
                <w:lang w:eastAsia="zh-CN"/>
              </w:rPr>
            </w:pPr>
            <w:r w:rsidRPr="00E062F1">
              <w:rPr>
                <w:rFonts w:cs="Arial"/>
                <w:lang w:eastAsia="zh-CN"/>
              </w:rPr>
              <w:t>DC_42A_n257I</w:t>
            </w:r>
          </w:p>
          <w:p w14:paraId="741477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04151A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74E6CAC9"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4FE6DAA"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AA54EC" w14:paraId="669DC62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FD1E1E9" w14:textId="77777777" w:rsidR="00EE47EF" w:rsidRPr="00E062F1" w:rsidRDefault="00EE47EF" w:rsidP="00FE17BC">
            <w:pPr>
              <w:pStyle w:val="TAC"/>
              <w:keepNext w:val="0"/>
              <w:rPr>
                <w:noProof/>
              </w:rPr>
            </w:pPr>
            <w:r w:rsidRPr="00E062F1">
              <w:rPr>
                <w:noProof/>
              </w:rPr>
              <w:t>DC_3A-41A-42A_n78A-n257A</w:t>
            </w:r>
          </w:p>
          <w:p w14:paraId="01D45894" w14:textId="77777777" w:rsidR="00EE47EF" w:rsidRPr="00E062F1" w:rsidRDefault="00EE47EF" w:rsidP="00FE17BC">
            <w:pPr>
              <w:pStyle w:val="TAC"/>
              <w:keepNext w:val="0"/>
              <w:rPr>
                <w:noProof/>
                <w:lang w:eastAsia="ko-KR"/>
              </w:rPr>
            </w:pPr>
            <w:r w:rsidRPr="00E062F1">
              <w:rPr>
                <w:noProof/>
                <w:lang w:eastAsia="zh-CN"/>
              </w:rPr>
              <w:t>DC_3A-41A-42A_n78A-n257G</w:t>
            </w:r>
          </w:p>
          <w:p w14:paraId="4A56CA55" w14:textId="77777777" w:rsidR="00EE47EF" w:rsidRPr="00E062F1" w:rsidRDefault="00EE47EF" w:rsidP="00FE17BC">
            <w:pPr>
              <w:pStyle w:val="TAC"/>
              <w:keepNext w:val="0"/>
              <w:rPr>
                <w:noProof/>
                <w:lang w:eastAsia="ko-KR"/>
              </w:rPr>
            </w:pPr>
            <w:r w:rsidRPr="00E062F1">
              <w:rPr>
                <w:noProof/>
                <w:lang w:eastAsia="zh-CN"/>
              </w:rPr>
              <w:t>DC_3A-41A-42A_n78A-n257H</w:t>
            </w:r>
          </w:p>
          <w:p w14:paraId="7E9CEAEE" w14:textId="77777777" w:rsidR="00EE47EF" w:rsidRPr="00E062F1" w:rsidRDefault="00EE47EF" w:rsidP="00FE17BC">
            <w:pPr>
              <w:pStyle w:val="TAC"/>
              <w:keepNext w:val="0"/>
              <w:rPr>
                <w:noProof/>
                <w:lang w:eastAsia="zh-CN"/>
              </w:rPr>
            </w:pPr>
            <w:r w:rsidRPr="00E062F1">
              <w:rPr>
                <w:noProof/>
                <w:lang w:eastAsia="zh-CN"/>
              </w:rPr>
              <w:t>DC_3A-41A-42A_n78A-n257I</w:t>
            </w:r>
          </w:p>
          <w:p w14:paraId="64EDAB50" w14:textId="77777777" w:rsidR="00EE47EF" w:rsidRPr="00E062F1" w:rsidRDefault="00EE47EF" w:rsidP="00FE17BC">
            <w:pPr>
              <w:pStyle w:val="TAC"/>
              <w:keepNext w:val="0"/>
              <w:rPr>
                <w:noProof/>
              </w:rPr>
            </w:pPr>
            <w:r w:rsidRPr="00E062F1">
              <w:rPr>
                <w:noProof/>
              </w:rPr>
              <w:t>DC_3A-41A-42C_n78A-n257A</w:t>
            </w:r>
          </w:p>
          <w:p w14:paraId="0CD209D6" w14:textId="77777777" w:rsidR="00EE47EF" w:rsidRPr="00E062F1" w:rsidRDefault="00EE47EF" w:rsidP="00FE17BC">
            <w:pPr>
              <w:pStyle w:val="TAC"/>
              <w:keepNext w:val="0"/>
              <w:rPr>
                <w:noProof/>
                <w:lang w:eastAsia="ko-KR"/>
              </w:rPr>
            </w:pPr>
            <w:r w:rsidRPr="00E062F1">
              <w:rPr>
                <w:noProof/>
                <w:lang w:eastAsia="zh-CN"/>
              </w:rPr>
              <w:t>DC_3A-41A-42C_n78A-n257G</w:t>
            </w:r>
          </w:p>
          <w:p w14:paraId="70D00E30" w14:textId="77777777" w:rsidR="00EE47EF" w:rsidRPr="00E062F1" w:rsidRDefault="00EE47EF" w:rsidP="00FE17BC">
            <w:pPr>
              <w:pStyle w:val="TAC"/>
              <w:keepNext w:val="0"/>
              <w:rPr>
                <w:noProof/>
                <w:lang w:eastAsia="ko-KR"/>
              </w:rPr>
            </w:pPr>
            <w:r w:rsidRPr="00E062F1">
              <w:rPr>
                <w:noProof/>
                <w:lang w:eastAsia="zh-CN"/>
              </w:rPr>
              <w:t>DC_3A-41A-42C_n78A-n257H</w:t>
            </w:r>
          </w:p>
          <w:p w14:paraId="78BD3128" w14:textId="77777777" w:rsidR="00EE47EF" w:rsidRPr="00E062F1" w:rsidRDefault="00EE47EF" w:rsidP="00FE17BC">
            <w:pPr>
              <w:pStyle w:val="TAC"/>
              <w:keepNext w:val="0"/>
              <w:rPr>
                <w:noProof/>
                <w:lang w:eastAsia="zh-CN"/>
              </w:rPr>
            </w:pPr>
            <w:r w:rsidRPr="00E062F1">
              <w:rPr>
                <w:noProof/>
                <w:lang w:eastAsia="zh-CN"/>
              </w:rPr>
              <w:t>DC_3A-41A-42C_n78A-n257I</w:t>
            </w:r>
          </w:p>
          <w:p w14:paraId="0D13D720" w14:textId="77777777" w:rsidR="00EE47EF" w:rsidRPr="00E062F1" w:rsidRDefault="00EE47EF" w:rsidP="00FE17BC">
            <w:pPr>
              <w:pStyle w:val="TAC"/>
              <w:keepNext w:val="0"/>
              <w:rPr>
                <w:noProof/>
              </w:rPr>
            </w:pPr>
            <w:r w:rsidRPr="00E062F1">
              <w:rPr>
                <w:noProof/>
              </w:rPr>
              <w:t>DC_3A-41C-42A_n78A-n257A</w:t>
            </w:r>
          </w:p>
          <w:p w14:paraId="4D30A963" w14:textId="77777777" w:rsidR="00EE47EF" w:rsidRPr="00E062F1" w:rsidRDefault="00EE47EF" w:rsidP="00FE17BC">
            <w:pPr>
              <w:pStyle w:val="TAC"/>
              <w:keepNext w:val="0"/>
              <w:rPr>
                <w:noProof/>
                <w:lang w:eastAsia="ko-KR"/>
              </w:rPr>
            </w:pPr>
            <w:r w:rsidRPr="00E062F1">
              <w:rPr>
                <w:noProof/>
                <w:lang w:eastAsia="zh-CN"/>
              </w:rPr>
              <w:t>DC_3A-41C-42A_n78A-n257G</w:t>
            </w:r>
          </w:p>
          <w:p w14:paraId="5EDF0EBC" w14:textId="77777777" w:rsidR="00EE47EF" w:rsidRPr="00E062F1" w:rsidRDefault="00EE47EF" w:rsidP="00FE17BC">
            <w:pPr>
              <w:pStyle w:val="TAC"/>
              <w:keepNext w:val="0"/>
              <w:rPr>
                <w:noProof/>
                <w:lang w:eastAsia="ko-KR"/>
              </w:rPr>
            </w:pPr>
            <w:r w:rsidRPr="00E062F1">
              <w:rPr>
                <w:noProof/>
                <w:lang w:eastAsia="zh-CN"/>
              </w:rPr>
              <w:t>DC_3A-41C-42A_n78A-n257H</w:t>
            </w:r>
          </w:p>
          <w:p w14:paraId="2E451EFC" w14:textId="77777777" w:rsidR="00EE47EF" w:rsidRPr="00E062F1" w:rsidRDefault="00EE47EF" w:rsidP="00FE17BC">
            <w:pPr>
              <w:pStyle w:val="TAC"/>
              <w:keepNext w:val="0"/>
              <w:rPr>
                <w:noProof/>
                <w:lang w:eastAsia="zh-CN"/>
              </w:rPr>
            </w:pPr>
            <w:r w:rsidRPr="00E062F1">
              <w:rPr>
                <w:noProof/>
                <w:lang w:eastAsia="zh-CN"/>
              </w:rPr>
              <w:t>DC_3A-41C-42A_n78A-n257I</w:t>
            </w:r>
          </w:p>
          <w:p w14:paraId="2CC27779" w14:textId="77777777" w:rsidR="00EE47EF" w:rsidRPr="00E062F1" w:rsidRDefault="00EE47EF" w:rsidP="00FE17BC">
            <w:pPr>
              <w:pStyle w:val="TAC"/>
              <w:keepNext w:val="0"/>
              <w:rPr>
                <w:noProof/>
              </w:rPr>
            </w:pPr>
            <w:r w:rsidRPr="00E062F1">
              <w:rPr>
                <w:noProof/>
              </w:rPr>
              <w:t>DC_3A-41C-42C_n78A-n257A</w:t>
            </w:r>
          </w:p>
          <w:p w14:paraId="3B6E3333" w14:textId="77777777" w:rsidR="00EE47EF" w:rsidRPr="00E062F1" w:rsidRDefault="00EE47EF" w:rsidP="00FE17BC">
            <w:pPr>
              <w:pStyle w:val="TAC"/>
              <w:keepNext w:val="0"/>
              <w:rPr>
                <w:noProof/>
                <w:lang w:eastAsia="ko-KR"/>
              </w:rPr>
            </w:pPr>
            <w:r w:rsidRPr="00E062F1">
              <w:rPr>
                <w:noProof/>
                <w:lang w:eastAsia="zh-CN"/>
              </w:rPr>
              <w:t>DC_3A-41C-42C_n78A-n257G</w:t>
            </w:r>
          </w:p>
          <w:p w14:paraId="0DAF07FE" w14:textId="77777777" w:rsidR="00EE47EF" w:rsidRPr="00E062F1" w:rsidRDefault="00EE47EF" w:rsidP="00FE17BC">
            <w:pPr>
              <w:pStyle w:val="TAC"/>
              <w:keepNext w:val="0"/>
              <w:rPr>
                <w:noProof/>
                <w:lang w:eastAsia="ko-KR"/>
              </w:rPr>
            </w:pPr>
            <w:r w:rsidRPr="00E062F1">
              <w:rPr>
                <w:noProof/>
                <w:lang w:eastAsia="zh-CN"/>
              </w:rPr>
              <w:t>DC_3A-41C-42C_n78A-n257H</w:t>
            </w:r>
          </w:p>
          <w:p w14:paraId="0ED2544C" w14:textId="77777777" w:rsidR="00EE47EF" w:rsidRPr="00E062F1" w:rsidRDefault="00EE47EF" w:rsidP="00FE17BC">
            <w:pPr>
              <w:pStyle w:val="TAC"/>
              <w:keepNext w:val="0"/>
              <w:rPr>
                <w:noProof/>
              </w:rPr>
            </w:pPr>
            <w:r w:rsidRPr="00E062F1">
              <w:rPr>
                <w:noProof/>
                <w:lang w:eastAsia="zh-CN"/>
              </w:rPr>
              <w:t>DC_3A-41C-42C_n78A-n257I</w:t>
            </w:r>
          </w:p>
        </w:tc>
        <w:tc>
          <w:tcPr>
            <w:tcW w:w="3969" w:type="dxa"/>
            <w:tcMar>
              <w:top w:w="28" w:type="dxa"/>
              <w:left w:w="28" w:type="dxa"/>
              <w:bottom w:w="28" w:type="dxa"/>
              <w:right w:w="28" w:type="dxa"/>
            </w:tcMar>
          </w:tcPr>
          <w:p w14:paraId="35F8A3D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1EB2BD8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A1DF45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A341AC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BF333D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C18446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A05DF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5E5AB85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95FA35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50A65D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3AF116F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E0B986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2DE1FBD0"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518618F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2079146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601158C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4870F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C669E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7E4749B" w14:textId="77777777" w:rsidR="00EE47EF" w:rsidRPr="00E062F1" w:rsidRDefault="00EE47EF" w:rsidP="00FE17BC">
            <w:pPr>
              <w:pStyle w:val="TAC"/>
              <w:keepNext w:val="0"/>
              <w:rPr>
                <w:rFonts w:cs="Arial"/>
                <w:lang w:eastAsia="zh-CN"/>
              </w:rPr>
            </w:pPr>
            <w:r w:rsidRPr="00E062F1">
              <w:rPr>
                <w:rFonts w:cs="Arial"/>
                <w:lang w:eastAsia="zh-CN"/>
              </w:rPr>
              <w:t>DC_42A_n257I</w:t>
            </w:r>
          </w:p>
          <w:p w14:paraId="025A1DC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635090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BA7173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6431D3F8"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7F4D75B0"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DC6D58D" w14:textId="77777777" w:rsidR="00EE47EF" w:rsidRPr="00E062F1" w:rsidRDefault="00EE47EF" w:rsidP="00FE17BC">
            <w:pPr>
              <w:pStyle w:val="TAC"/>
              <w:keepNext w:val="0"/>
              <w:rPr>
                <w:noProof/>
              </w:rPr>
            </w:pPr>
            <w:r w:rsidRPr="00E062F1">
              <w:rPr>
                <w:noProof/>
              </w:rPr>
              <w:t>DC_19A-21A-42A_n77A-n257A</w:t>
            </w:r>
          </w:p>
          <w:p w14:paraId="5FFB5BD6" w14:textId="77777777" w:rsidR="00EE47EF" w:rsidRPr="00E062F1" w:rsidRDefault="00EE47EF" w:rsidP="00FE17BC">
            <w:pPr>
              <w:pStyle w:val="TAC"/>
              <w:keepNext w:val="0"/>
              <w:rPr>
                <w:noProof/>
                <w:lang w:eastAsia="ko-KR"/>
              </w:rPr>
            </w:pPr>
            <w:r w:rsidRPr="00E062F1">
              <w:rPr>
                <w:noProof/>
                <w:lang w:eastAsia="zh-CN"/>
              </w:rPr>
              <w:t>DC_19A-21A-42A_n77A-n257G</w:t>
            </w:r>
          </w:p>
          <w:p w14:paraId="48FF03DF" w14:textId="77777777" w:rsidR="00EE47EF" w:rsidRPr="00E062F1" w:rsidRDefault="00EE47EF" w:rsidP="00FE17BC">
            <w:pPr>
              <w:pStyle w:val="TAC"/>
              <w:keepNext w:val="0"/>
              <w:rPr>
                <w:noProof/>
                <w:lang w:eastAsia="ko-KR"/>
              </w:rPr>
            </w:pPr>
            <w:r w:rsidRPr="00E062F1">
              <w:rPr>
                <w:noProof/>
                <w:lang w:eastAsia="zh-CN"/>
              </w:rPr>
              <w:t>DC_19A-21A-42A_n77A-n257H</w:t>
            </w:r>
          </w:p>
          <w:p w14:paraId="7A4467C3" w14:textId="77777777" w:rsidR="00EE47EF" w:rsidRPr="00E062F1" w:rsidRDefault="00EE47EF" w:rsidP="00FE17BC">
            <w:pPr>
              <w:pStyle w:val="TAC"/>
              <w:keepNext w:val="0"/>
              <w:rPr>
                <w:noProof/>
                <w:lang w:eastAsia="zh-CN"/>
              </w:rPr>
            </w:pPr>
            <w:r w:rsidRPr="00E062F1">
              <w:rPr>
                <w:noProof/>
                <w:lang w:eastAsia="zh-CN"/>
              </w:rPr>
              <w:t>DC_19A-21A-42A_n77A-n257I</w:t>
            </w:r>
          </w:p>
          <w:p w14:paraId="2D4D974E" w14:textId="77777777" w:rsidR="00EE47EF" w:rsidRPr="00E062F1" w:rsidRDefault="00EE47EF" w:rsidP="00FE17BC">
            <w:pPr>
              <w:pStyle w:val="TAC"/>
              <w:keepNext w:val="0"/>
              <w:rPr>
                <w:noProof/>
              </w:rPr>
            </w:pPr>
            <w:r w:rsidRPr="00E062F1">
              <w:rPr>
                <w:noProof/>
              </w:rPr>
              <w:t>DC_19A-21A-42C_n77A-n257A</w:t>
            </w:r>
          </w:p>
          <w:p w14:paraId="14B261BB" w14:textId="77777777" w:rsidR="00EE47EF" w:rsidRPr="00E062F1" w:rsidRDefault="00EE47EF" w:rsidP="00FE17BC">
            <w:pPr>
              <w:pStyle w:val="TAC"/>
              <w:keepNext w:val="0"/>
              <w:rPr>
                <w:noProof/>
                <w:lang w:eastAsia="ko-KR"/>
              </w:rPr>
            </w:pPr>
            <w:r w:rsidRPr="00E062F1">
              <w:rPr>
                <w:noProof/>
                <w:lang w:eastAsia="zh-CN"/>
              </w:rPr>
              <w:t>DC_19A-21A-42C_n77A-n257G</w:t>
            </w:r>
          </w:p>
          <w:p w14:paraId="1A5C06F9" w14:textId="77777777" w:rsidR="00EE47EF" w:rsidRPr="00E062F1" w:rsidRDefault="00EE47EF" w:rsidP="00FE17BC">
            <w:pPr>
              <w:pStyle w:val="TAC"/>
              <w:keepNext w:val="0"/>
              <w:rPr>
                <w:noProof/>
                <w:lang w:eastAsia="ko-KR"/>
              </w:rPr>
            </w:pPr>
            <w:r w:rsidRPr="00E062F1">
              <w:rPr>
                <w:noProof/>
                <w:lang w:eastAsia="zh-CN"/>
              </w:rPr>
              <w:t>DC_19A-21A-42C_n77A-n257H</w:t>
            </w:r>
          </w:p>
          <w:p w14:paraId="57842F3C" w14:textId="77777777" w:rsidR="00EE47EF" w:rsidRPr="00E062F1" w:rsidRDefault="00EE47EF" w:rsidP="00FE17BC">
            <w:pPr>
              <w:pStyle w:val="TAC"/>
              <w:keepNext w:val="0"/>
              <w:rPr>
                <w:noProof/>
              </w:rPr>
            </w:pPr>
            <w:r w:rsidRPr="00E062F1">
              <w:rPr>
                <w:noProof/>
                <w:lang w:eastAsia="zh-CN"/>
              </w:rPr>
              <w:t>DC_19A-21A-42C_n77A-n257I</w:t>
            </w:r>
          </w:p>
        </w:tc>
        <w:tc>
          <w:tcPr>
            <w:tcW w:w="3969" w:type="dxa"/>
            <w:tcMar>
              <w:top w:w="28" w:type="dxa"/>
              <w:left w:w="28" w:type="dxa"/>
              <w:bottom w:w="28" w:type="dxa"/>
              <w:right w:w="28" w:type="dxa"/>
            </w:tcMar>
          </w:tcPr>
          <w:p w14:paraId="0514F4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0FE750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806A5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219F28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87A4A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68E13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0382758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EE356C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2857DA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4632CD6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5FDEE4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9AB3D8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963A00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DFE494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61B8858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9A8E5C9" w14:textId="77777777" w:rsidR="00EE47EF" w:rsidRPr="00E062F1" w:rsidRDefault="00EE47EF" w:rsidP="00FE17BC">
            <w:pPr>
              <w:pStyle w:val="TAC"/>
              <w:keepNext w:val="0"/>
              <w:rPr>
                <w:noProof/>
              </w:rPr>
            </w:pPr>
            <w:r w:rsidRPr="00E062F1">
              <w:rPr>
                <w:noProof/>
              </w:rPr>
              <w:t>DC_19A-21A-42A_n78A-n257A</w:t>
            </w:r>
          </w:p>
          <w:p w14:paraId="3F842BCF" w14:textId="77777777" w:rsidR="00EE47EF" w:rsidRPr="00E062F1" w:rsidRDefault="00EE47EF" w:rsidP="00FE17BC">
            <w:pPr>
              <w:pStyle w:val="TAC"/>
              <w:keepNext w:val="0"/>
              <w:rPr>
                <w:noProof/>
                <w:lang w:eastAsia="ko-KR"/>
              </w:rPr>
            </w:pPr>
            <w:r w:rsidRPr="00E062F1">
              <w:rPr>
                <w:noProof/>
                <w:lang w:eastAsia="zh-CN"/>
              </w:rPr>
              <w:t>DC_19A-21A-42A_n78A-n257G</w:t>
            </w:r>
          </w:p>
          <w:p w14:paraId="4C916B3B" w14:textId="77777777" w:rsidR="00EE47EF" w:rsidRPr="00E062F1" w:rsidRDefault="00EE47EF" w:rsidP="00FE17BC">
            <w:pPr>
              <w:pStyle w:val="TAC"/>
              <w:keepNext w:val="0"/>
              <w:rPr>
                <w:noProof/>
                <w:lang w:eastAsia="ko-KR"/>
              </w:rPr>
            </w:pPr>
            <w:r w:rsidRPr="00E062F1">
              <w:rPr>
                <w:noProof/>
                <w:lang w:eastAsia="zh-CN"/>
              </w:rPr>
              <w:t>DC_19A-21A-42A_n78A-n257H</w:t>
            </w:r>
          </w:p>
          <w:p w14:paraId="01CB97C5" w14:textId="77777777" w:rsidR="00EE47EF" w:rsidRPr="00E062F1" w:rsidRDefault="00EE47EF" w:rsidP="00FE17BC">
            <w:pPr>
              <w:pStyle w:val="TAC"/>
              <w:keepNext w:val="0"/>
              <w:rPr>
                <w:noProof/>
                <w:lang w:eastAsia="zh-CN"/>
              </w:rPr>
            </w:pPr>
            <w:r w:rsidRPr="00E062F1">
              <w:rPr>
                <w:noProof/>
                <w:lang w:eastAsia="zh-CN"/>
              </w:rPr>
              <w:t>DC_19A-21A-42A_n78A-n257I</w:t>
            </w:r>
          </w:p>
          <w:p w14:paraId="7A8A122A" w14:textId="77777777" w:rsidR="00EE47EF" w:rsidRPr="00E062F1" w:rsidRDefault="00EE47EF" w:rsidP="00FE17BC">
            <w:pPr>
              <w:pStyle w:val="TAC"/>
              <w:keepNext w:val="0"/>
              <w:rPr>
                <w:noProof/>
              </w:rPr>
            </w:pPr>
            <w:r w:rsidRPr="00E062F1">
              <w:rPr>
                <w:noProof/>
              </w:rPr>
              <w:t>DC_19A-21A-42C_n78A-n257A</w:t>
            </w:r>
          </w:p>
          <w:p w14:paraId="1DE7DEE8" w14:textId="77777777" w:rsidR="00EE47EF" w:rsidRPr="00E062F1" w:rsidRDefault="00EE47EF" w:rsidP="00FE17BC">
            <w:pPr>
              <w:pStyle w:val="TAC"/>
              <w:keepNext w:val="0"/>
              <w:rPr>
                <w:noProof/>
                <w:lang w:eastAsia="ko-KR"/>
              </w:rPr>
            </w:pPr>
            <w:r w:rsidRPr="00E062F1">
              <w:rPr>
                <w:noProof/>
                <w:lang w:eastAsia="zh-CN"/>
              </w:rPr>
              <w:t>DC_19A-21A-42C_n78A-n257G</w:t>
            </w:r>
          </w:p>
          <w:p w14:paraId="635F283F" w14:textId="77777777" w:rsidR="00EE47EF" w:rsidRPr="00E062F1" w:rsidRDefault="00EE47EF" w:rsidP="00FE17BC">
            <w:pPr>
              <w:pStyle w:val="TAC"/>
              <w:keepNext w:val="0"/>
              <w:rPr>
                <w:noProof/>
                <w:lang w:eastAsia="ko-KR"/>
              </w:rPr>
            </w:pPr>
            <w:r w:rsidRPr="00E062F1">
              <w:rPr>
                <w:noProof/>
                <w:lang w:eastAsia="zh-CN"/>
              </w:rPr>
              <w:t>DC_19A-21A-42C_n78A-n257H</w:t>
            </w:r>
          </w:p>
          <w:p w14:paraId="5497DB0B" w14:textId="77777777" w:rsidR="00EE47EF" w:rsidRPr="00E062F1" w:rsidRDefault="00EE47EF" w:rsidP="00FE17BC">
            <w:pPr>
              <w:pStyle w:val="TAC"/>
              <w:keepNext w:val="0"/>
              <w:rPr>
                <w:noProof/>
              </w:rPr>
            </w:pPr>
            <w:r w:rsidRPr="00E062F1">
              <w:rPr>
                <w:noProof/>
                <w:lang w:eastAsia="zh-CN"/>
              </w:rPr>
              <w:t>DC_19A-21A-42C_n78A-n257I</w:t>
            </w:r>
          </w:p>
        </w:tc>
        <w:tc>
          <w:tcPr>
            <w:tcW w:w="3969" w:type="dxa"/>
            <w:tcMar>
              <w:top w:w="28" w:type="dxa"/>
              <w:left w:w="28" w:type="dxa"/>
              <w:bottom w:w="28" w:type="dxa"/>
              <w:right w:w="28" w:type="dxa"/>
            </w:tcMar>
          </w:tcPr>
          <w:p w14:paraId="60BB0CE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02EA3C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F2A6F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A0D908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56DBC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DF465B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03EF3D7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C155D6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AAD6F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AAB5DF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7B41A80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0D7C45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0945FF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732C4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56269B8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EE8051A" w14:textId="77777777" w:rsidR="00EE47EF" w:rsidRPr="00E062F1" w:rsidRDefault="00EE47EF" w:rsidP="00FE17BC">
            <w:pPr>
              <w:pStyle w:val="TAC"/>
              <w:keepNext w:val="0"/>
              <w:rPr>
                <w:noProof/>
              </w:rPr>
            </w:pPr>
            <w:r w:rsidRPr="00E062F1">
              <w:rPr>
                <w:noProof/>
              </w:rPr>
              <w:t>DC_19A-21A-42A_n79A-n257A</w:t>
            </w:r>
          </w:p>
          <w:p w14:paraId="2618ADF5" w14:textId="77777777" w:rsidR="00EE47EF" w:rsidRPr="00E062F1" w:rsidRDefault="00EE47EF" w:rsidP="00FE17BC">
            <w:pPr>
              <w:pStyle w:val="TAC"/>
              <w:keepNext w:val="0"/>
              <w:rPr>
                <w:noProof/>
                <w:lang w:eastAsia="ko-KR"/>
              </w:rPr>
            </w:pPr>
            <w:r w:rsidRPr="00E062F1">
              <w:rPr>
                <w:noProof/>
                <w:lang w:eastAsia="zh-CN"/>
              </w:rPr>
              <w:t>DC_19A-21A-42A_n79A-n257G</w:t>
            </w:r>
          </w:p>
          <w:p w14:paraId="1BD65F0E" w14:textId="77777777" w:rsidR="00EE47EF" w:rsidRPr="00E062F1" w:rsidRDefault="00EE47EF" w:rsidP="00FE17BC">
            <w:pPr>
              <w:pStyle w:val="TAC"/>
              <w:keepNext w:val="0"/>
              <w:rPr>
                <w:noProof/>
                <w:lang w:eastAsia="ko-KR"/>
              </w:rPr>
            </w:pPr>
            <w:r w:rsidRPr="00E062F1">
              <w:rPr>
                <w:noProof/>
                <w:lang w:eastAsia="zh-CN"/>
              </w:rPr>
              <w:t>DC_19A-21A-42A_n79A-n257H</w:t>
            </w:r>
          </w:p>
          <w:p w14:paraId="0A0967C4" w14:textId="77777777" w:rsidR="00EE47EF" w:rsidRPr="00E062F1" w:rsidRDefault="00EE47EF" w:rsidP="00FE17BC">
            <w:pPr>
              <w:pStyle w:val="TAC"/>
              <w:keepNext w:val="0"/>
              <w:rPr>
                <w:noProof/>
                <w:lang w:eastAsia="zh-CN"/>
              </w:rPr>
            </w:pPr>
            <w:r w:rsidRPr="00E062F1">
              <w:rPr>
                <w:noProof/>
                <w:lang w:eastAsia="zh-CN"/>
              </w:rPr>
              <w:t>DC_19A-21A-42A_n79A-n257I</w:t>
            </w:r>
          </w:p>
          <w:p w14:paraId="25DE8F37" w14:textId="77777777" w:rsidR="00EE47EF" w:rsidRPr="00E062F1" w:rsidRDefault="00EE47EF" w:rsidP="00FE17BC">
            <w:pPr>
              <w:pStyle w:val="TAC"/>
              <w:keepNext w:val="0"/>
              <w:rPr>
                <w:noProof/>
              </w:rPr>
            </w:pPr>
            <w:r w:rsidRPr="00E062F1">
              <w:rPr>
                <w:noProof/>
              </w:rPr>
              <w:t>DC_19A-21A-42C_n79A-n257A</w:t>
            </w:r>
          </w:p>
          <w:p w14:paraId="6628EF9E" w14:textId="77777777" w:rsidR="00EE47EF" w:rsidRPr="00E062F1" w:rsidRDefault="00EE47EF" w:rsidP="00FE17BC">
            <w:pPr>
              <w:pStyle w:val="TAC"/>
              <w:keepNext w:val="0"/>
              <w:rPr>
                <w:noProof/>
                <w:lang w:eastAsia="ko-KR"/>
              </w:rPr>
            </w:pPr>
            <w:r w:rsidRPr="00E062F1">
              <w:rPr>
                <w:noProof/>
                <w:lang w:eastAsia="zh-CN"/>
              </w:rPr>
              <w:t>DC_19A-21A-42C_n79A-n257G</w:t>
            </w:r>
          </w:p>
          <w:p w14:paraId="4B7D7AE8" w14:textId="77777777" w:rsidR="00EE47EF" w:rsidRPr="00E062F1" w:rsidRDefault="00EE47EF" w:rsidP="00FE17BC">
            <w:pPr>
              <w:pStyle w:val="TAC"/>
              <w:keepNext w:val="0"/>
              <w:rPr>
                <w:noProof/>
                <w:lang w:eastAsia="ko-KR"/>
              </w:rPr>
            </w:pPr>
            <w:r w:rsidRPr="00E062F1">
              <w:rPr>
                <w:noProof/>
                <w:lang w:eastAsia="zh-CN"/>
              </w:rPr>
              <w:t>DC_19A-21A-42C_n79A-n257H</w:t>
            </w:r>
          </w:p>
          <w:p w14:paraId="27E0EF73" w14:textId="77777777" w:rsidR="00EE47EF" w:rsidRPr="00E062F1" w:rsidRDefault="00EE47EF" w:rsidP="00FE17BC">
            <w:pPr>
              <w:pStyle w:val="TAC"/>
              <w:keepNext w:val="0"/>
              <w:rPr>
                <w:noProof/>
              </w:rPr>
            </w:pPr>
            <w:r w:rsidRPr="00E062F1">
              <w:rPr>
                <w:noProof/>
                <w:lang w:eastAsia="zh-CN"/>
              </w:rPr>
              <w:t>DC_19A-21A-42C_n79A-n257I</w:t>
            </w:r>
          </w:p>
        </w:tc>
        <w:tc>
          <w:tcPr>
            <w:tcW w:w="3969" w:type="dxa"/>
            <w:tcMar>
              <w:top w:w="28" w:type="dxa"/>
              <w:left w:w="28" w:type="dxa"/>
              <w:bottom w:w="28" w:type="dxa"/>
              <w:right w:w="28" w:type="dxa"/>
            </w:tcMar>
          </w:tcPr>
          <w:p w14:paraId="7B4EC81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185F3F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908526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F4D3EA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16AAB8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7443E9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6C733C8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BE5512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767C7E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36C7DE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426B50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BFA8FB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6698E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A9CA30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3A5D851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2298A66" w14:textId="77777777" w:rsidR="00EE47EF" w:rsidRPr="00E062F1" w:rsidRDefault="00EE47EF" w:rsidP="00FE17BC">
            <w:pPr>
              <w:pStyle w:val="TAC"/>
              <w:rPr>
                <w:b/>
                <w:noProof/>
              </w:rPr>
            </w:pPr>
            <w:r w:rsidRPr="00E062F1">
              <w:rPr>
                <w:noProof/>
              </w:rPr>
              <w:t>DC_19A-21A-42A_n77A-n257A</w:t>
            </w:r>
          </w:p>
          <w:p w14:paraId="2EAF244D" w14:textId="77777777" w:rsidR="00EE47EF" w:rsidRPr="00E062F1" w:rsidRDefault="00EE47EF" w:rsidP="00FE17BC">
            <w:pPr>
              <w:pStyle w:val="TAC"/>
              <w:rPr>
                <w:b/>
                <w:noProof/>
              </w:rPr>
            </w:pPr>
            <w:r w:rsidRPr="00E062F1">
              <w:rPr>
                <w:noProof/>
              </w:rPr>
              <w:t>DC_19A-21A-42A_n77A-n257G</w:t>
            </w:r>
          </w:p>
          <w:p w14:paraId="10106F20" w14:textId="77777777" w:rsidR="00EE47EF" w:rsidRPr="00E062F1" w:rsidRDefault="00EE47EF" w:rsidP="00FE17BC">
            <w:pPr>
              <w:pStyle w:val="TAC"/>
              <w:rPr>
                <w:b/>
                <w:noProof/>
              </w:rPr>
            </w:pPr>
            <w:r w:rsidRPr="00E062F1">
              <w:rPr>
                <w:noProof/>
              </w:rPr>
              <w:t>DC_19A-21A-42A_n77A-n257H</w:t>
            </w:r>
          </w:p>
          <w:p w14:paraId="6183C73C" w14:textId="77777777" w:rsidR="00EE47EF" w:rsidRPr="00E062F1" w:rsidRDefault="00EE47EF" w:rsidP="00FE17BC">
            <w:pPr>
              <w:pStyle w:val="TAC"/>
              <w:rPr>
                <w:b/>
                <w:noProof/>
              </w:rPr>
            </w:pPr>
            <w:r w:rsidRPr="00E062F1">
              <w:rPr>
                <w:noProof/>
              </w:rPr>
              <w:t>DC_19A-21A-42A_n77A-n257I</w:t>
            </w:r>
          </w:p>
          <w:p w14:paraId="177F33DF" w14:textId="77777777" w:rsidR="00EE47EF" w:rsidRPr="00E062F1" w:rsidRDefault="00EE47EF" w:rsidP="00FE17BC">
            <w:pPr>
              <w:pStyle w:val="TAC"/>
              <w:rPr>
                <w:b/>
                <w:noProof/>
              </w:rPr>
            </w:pPr>
            <w:r w:rsidRPr="00E062F1">
              <w:rPr>
                <w:noProof/>
              </w:rPr>
              <w:t>DC_19A-21A-42C_n77A-n257A</w:t>
            </w:r>
          </w:p>
          <w:p w14:paraId="05F5BB25" w14:textId="77777777" w:rsidR="00EE47EF" w:rsidRPr="00E062F1" w:rsidRDefault="00EE47EF" w:rsidP="00FE17BC">
            <w:pPr>
              <w:pStyle w:val="TAC"/>
              <w:rPr>
                <w:b/>
                <w:noProof/>
              </w:rPr>
            </w:pPr>
            <w:r w:rsidRPr="00E062F1">
              <w:rPr>
                <w:noProof/>
              </w:rPr>
              <w:t>DC_19A-21A-42C_n77A-n257G</w:t>
            </w:r>
          </w:p>
          <w:p w14:paraId="3F1938B5" w14:textId="77777777" w:rsidR="00EE47EF" w:rsidRPr="00E062F1" w:rsidRDefault="00EE47EF" w:rsidP="00FE17BC">
            <w:pPr>
              <w:pStyle w:val="TAC"/>
              <w:rPr>
                <w:b/>
                <w:noProof/>
              </w:rPr>
            </w:pPr>
            <w:r w:rsidRPr="00E062F1">
              <w:rPr>
                <w:noProof/>
              </w:rPr>
              <w:t>DC_19A-21A-42C_n77A-n257H</w:t>
            </w:r>
          </w:p>
          <w:p w14:paraId="45A14F6C" w14:textId="77777777" w:rsidR="00EE47EF" w:rsidRPr="00E062F1" w:rsidRDefault="00EE47EF" w:rsidP="00FE17BC">
            <w:pPr>
              <w:pStyle w:val="TAC"/>
              <w:rPr>
                <w:noProof/>
              </w:rPr>
            </w:pPr>
            <w:r w:rsidRPr="00E062F1">
              <w:rPr>
                <w:noProof/>
              </w:rPr>
              <w:t>DC_19A-21A-42C_n77A-n257I</w:t>
            </w:r>
          </w:p>
        </w:tc>
        <w:tc>
          <w:tcPr>
            <w:tcW w:w="3969" w:type="dxa"/>
            <w:tcMar>
              <w:top w:w="28" w:type="dxa"/>
              <w:left w:w="28" w:type="dxa"/>
              <w:bottom w:w="28" w:type="dxa"/>
              <w:right w:w="28" w:type="dxa"/>
            </w:tcMar>
            <w:vAlign w:val="center"/>
          </w:tcPr>
          <w:p w14:paraId="5870A9A4" w14:textId="77777777" w:rsidR="00EE47EF" w:rsidRPr="00E062F1" w:rsidRDefault="00EE47EF" w:rsidP="00FE17BC">
            <w:pPr>
              <w:pStyle w:val="TAC"/>
              <w:rPr>
                <w:noProof/>
              </w:rPr>
            </w:pPr>
            <w:r w:rsidRPr="00E062F1">
              <w:rPr>
                <w:noProof/>
              </w:rPr>
              <w:t>DC_19A_n77A-n257A</w:t>
            </w:r>
          </w:p>
          <w:p w14:paraId="7528D663" w14:textId="77777777" w:rsidR="00EE47EF" w:rsidRPr="00E062F1" w:rsidRDefault="00EE47EF" w:rsidP="00FE17BC">
            <w:pPr>
              <w:pStyle w:val="TAC"/>
              <w:rPr>
                <w:noProof/>
              </w:rPr>
            </w:pPr>
            <w:r w:rsidRPr="00E062F1">
              <w:rPr>
                <w:noProof/>
              </w:rPr>
              <w:t>DC_19A_n77A-n257G</w:t>
            </w:r>
          </w:p>
          <w:p w14:paraId="3AB57DB0" w14:textId="77777777" w:rsidR="00EE47EF" w:rsidRPr="00E062F1" w:rsidRDefault="00EE47EF" w:rsidP="00FE17BC">
            <w:pPr>
              <w:pStyle w:val="TAC"/>
              <w:rPr>
                <w:noProof/>
              </w:rPr>
            </w:pPr>
            <w:r w:rsidRPr="00E062F1">
              <w:rPr>
                <w:noProof/>
              </w:rPr>
              <w:t>DC_19A_n77A-n257H</w:t>
            </w:r>
          </w:p>
          <w:p w14:paraId="5FA3AE2A" w14:textId="77777777" w:rsidR="00EE47EF" w:rsidRPr="00E062F1" w:rsidRDefault="00EE47EF" w:rsidP="00FE17BC">
            <w:pPr>
              <w:pStyle w:val="TAC"/>
              <w:rPr>
                <w:noProof/>
              </w:rPr>
            </w:pPr>
            <w:r w:rsidRPr="00E062F1">
              <w:rPr>
                <w:noProof/>
              </w:rPr>
              <w:t>DC_19A_n77A-n257I</w:t>
            </w:r>
          </w:p>
          <w:p w14:paraId="255D6A4F" w14:textId="77777777" w:rsidR="00EE47EF" w:rsidRPr="00E062F1" w:rsidRDefault="00EE47EF" w:rsidP="00FE17BC">
            <w:pPr>
              <w:pStyle w:val="TAC"/>
              <w:rPr>
                <w:noProof/>
              </w:rPr>
            </w:pPr>
            <w:r w:rsidRPr="00E062F1">
              <w:rPr>
                <w:noProof/>
              </w:rPr>
              <w:t>DC_21A_n77A-n257A</w:t>
            </w:r>
          </w:p>
          <w:p w14:paraId="0BC42581" w14:textId="77777777" w:rsidR="00EE47EF" w:rsidRPr="00E062F1" w:rsidRDefault="00EE47EF" w:rsidP="00FE17BC">
            <w:pPr>
              <w:pStyle w:val="TAC"/>
              <w:rPr>
                <w:noProof/>
              </w:rPr>
            </w:pPr>
            <w:r w:rsidRPr="00E062F1">
              <w:rPr>
                <w:noProof/>
              </w:rPr>
              <w:t>DC_21A_n77A-n257G</w:t>
            </w:r>
          </w:p>
          <w:p w14:paraId="7EDF804E" w14:textId="77777777" w:rsidR="00EE47EF" w:rsidRPr="00E062F1" w:rsidRDefault="00EE47EF" w:rsidP="00FE17BC">
            <w:pPr>
              <w:pStyle w:val="TAC"/>
              <w:rPr>
                <w:noProof/>
              </w:rPr>
            </w:pPr>
            <w:r w:rsidRPr="00E062F1">
              <w:rPr>
                <w:noProof/>
              </w:rPr>
              <w:t>DC_21A_n77A-n257H</w:t>
            </w:r>
          </w:p>
          <w:p w14:paraId="5F4A2440" w14:textId="77777777" w:rsidR="00EE47EF" w:rsidRPr="00E062F1" w:rsidRDefault="00EE47EF" w:rsidP="00FE17BC">
            <w:pPr>
              <w:pStyle w:val="TAC"/>
              <w:rPr>
                <w:rFonts w:cs="Arial"/>
                <w:lang w:eastAsia="zh-CN"/>
              </w:rPr>
            </w:pPr>
            <w:r w:rsidRPr="00E062F1">
              <w:rPr>
                <w:noProof/>
              </w:rPr>
              <w:t>DC_21A_n77A-n257I</w:t>
            </w:r>
          </w:p>
        </w:tc>
      </w:tr>
      <w:tr w:rsidR="00EE47EF" w:rsidRPr="00E062F1" w14:paraId="606908C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0C79507" w14:textId="77777777" w:rsidR="00EE47EF" w:rsidRPr="00E062F1" w:rsidRDefault="00EE47EF" w:rsidP="00FE17BC">
            <w:pPr>
              <w:pStyle w:val="TAC"/>
              <w:rPr>
                <w:noProof/>
              </w:rPr>
            </w:pPr>
            <w:r w:rsidRPr="00E062F1">
              <w:rPr>
                <w:noProof/>
              </w:rPr>
              <w:t>DC_19A-21A-42A_n78A-n257A</w:t>
            </w:r>
          </w:p>
          <w:p w14:paraId="73AD06EE" w14:textId="77777777" w:rsidR="00EE47EF" w:rsidRPr="00E062F1" w:rsidRDefault="00EE47EF" w:rsidP="00FE17BC">
            <w:pPr>
              <w:pStyle w:val="TAC"/>
              <w:rPr>
                <w:noProof/>
              </w:rPr>
            </w:pPr>
            <w:r w:rsidRPr="00E062F1">
              <w:rPr>
                <w:noProof/>
              </w:rPr>
              <w:t>DC_19A-21A-42A_n78A-n257G</w:t>
            </w:r>
          </w:p>
          <w:p w14:paraId="4FEFCD0C" w14:textId="77777777" w:rsidR="00EE47EF" w:rsidRPr="00E062F1" w:rsidRDefault="00EE47EF" w:rsidP="00FE17BC">
            <w:pPr>
              <w:pStyle w:val="TAC"/>
              <w:rPr>
                <w:noProof/>
              </w:rPr>
            </w:pPr>
            <w:r w:rsidRPr="00E062F1">
              <w:rPr>
                <w:noProof/>
              </w:rPr>
              <w:t>DC_19A-21A-42A_n78A-n257H</w:t>
            </w:r>
          </w:p>
          <w:p w14:paraId="3D9A377A" w14:textId="77777777" w:rsidR="00EE47EF" w:rsidRPr="00E062F1" w:rsidRDefault="00EE47EF" w:rsidP="00FE17BC">
            <w:pPr>
              <w:pStyle w:val="TAC"/>
              <w:rPr>
                <w:noProof/>
              </w:rPr>
            </w:pPr>
            <w:r w:rsidRPr="00E062F1">
              <w:rPr>
                <w:noProof/>
              </w:rPr>
              <w:t>DC_19A-21A-42A_n78A-n257I</w:t>
            </w:r>
          </w:p>
          <w:p w14:paraId="604F0F4C" w14:textId="77777777" w:rsidR="00EE47EF" w:rsidRPr="00E062F1" w:rsidRDefault="00EE47EF" w:rsidP="00FE17BC">
            <w:pPr>
              <w:pStyle w:val="TAC"/>
              <w:rPr>
                <w:noProof/>
              </w:rPr>
            </w:pPr>
            <w:r w:rsidRPr="00E062F1">
              <w:rPr>
                <w:noProof/>
              </w:rPr>
              <w:t>DC_19A-21A-42C_n78A-n257A</w:t>
            </w:r>
          </w:p>
          <w:p w14:paraId="540AB77E" w14:textId="77777777" w:rsidR="00EE47EF" w:rsidRPr="00E062F1" w:rsidRDefault="00EE47EF" w:rsidP="00FE17BC">
            <w:pPr>
              <w:pStyle w:val="TAC"/>
              <w:rPr>
                <w:noProof/>
              </w:rPr>
            </w:pPr>
            <w:r w:rsidRPr="00E062F1">
              <w:rPr>
                <w:noProof/>
              </w:rPr>
              <w:t>DC_19A-21A-42C_n78A-n257G</w:t>
            </w:r>
          </w:p>
          <w:p w14:paraId="3A2E314B" w14:textId="77777777" w:rsidR="00EE47EF" w:rsidRPr="00E062F1" w:rsidRDefault="00EE47EF" w:rsidP="00FE17BC">
            <w:pPr>
              <w:pStyle w:val="TAC"/>
              <w:rPr>
                <w:noProof/>
              </w:rPr>
            </w:pPr>
            <w:r w:rsidRPr="00E062F1">
              <w:rPr>
                <w:noProof/>
              </w:rPr>
              <w:t>DC_19A-21A-42C_n78A-n257H</w:t>
            </w:r>
          </w:p>
          <w:p w14:paraId="1925DFE4" w14:textId="77777777" w:rsidR="00EE47EF" w:rsidRPr="00E062F1" w:rsidRDefault="00EE47EF" w:rsidP="00FE17BC">
            <w:pPr>
              <w:pStyle w:val="TAC"/>
              <w:rPr>
                <w:noProof/>
              </w:rPr>
            </w:pPr>
            <w:r w:rsidRPr="00E062F1">
              <w:rPr>
                <w:noProof/>
              </w:rPr>
              <w:t>DC_19A-21A-42C_n78A-n257I</w:t>
            </w:r>
          </w:p>
        </w:tc>
        <w:tc>
          <w:tcPr>
            <w:tcW w:w="3969" w:type="dxa"/>
            <w:tcMar>
              <w:top w:w="28" w:type="dxa"/>
              <w:left w:w="28" w:type="dxa"/>
              <w:bottom w:w="28" w:type="dxa"/>
              <w:right w:w="28" w:type="dxa"/>
            </w:tcMar>
            <w:vAlign w:val="center"/>
          </w:tcPr>
          <w:p w14:paraId="5D0AF8E8" w14:textId="77777777" w:rsidR="00EE47EF" w:rsidRPr="00E062F1" w:rsidRDefault="00EE47EF" w:rsidP="00FE17BC">
            <w:pPr>
              <w:pStyle w:val="TAC"/>
              <w:rPr>
                <w:noProof/>
              </w:rPr>
            </w:pPr>
            <w:r w:rsidRPr="00E062F1">
              <w:rPr>
                <w:noProof/>
              </w:rPr>
              <w:t>DC_19A_n78A-n257A</w:t>
            </w:r>
          </w:p>
          <w:p w14:paraId="08FBB646" w14:textId="77777777" w:rsidR="00EE47EF" w:rsidRPr="00E062F1" w:rsidRDefault="00EE47EF" w:rsidP="00FE17BC">
            <w:pPr>
              <w:pStyle w:val="TAC"/>
              <w:rPr>
                <w:noProof/>
              </w:rPr>
            </w:pPr>
            <w:r w:rsidRPr="00E062F1">
              <w:rPr>
                <w:noProof/>
              </w:rPr>
              <w:t>DC_19A_n78A-n257G</w:t>
            </w:r>
          </w:p>
          <w:p w14:paraId="3B8C54AD" w14:textId="77777777" w:rsidR="00EE47EF" w:rsidRPr="00E062F1" w:rsidRDefault="00EE47EF" w:rsidP="00FE17BC">
            <w:pPr>
              <w:pStyle w:val="TAC"/>
              <w:rPr>
                <w:noProof/>
              </w:rPr>
            </w:pPr>
            <w:r w:rsidRPr="00E062F1">
              <w:rPr>
                <w:noProof/>
              </w:rPr>
              <w:t>DC_19A_n78A-n257H</w:t>
            </w:r>
          </w:p>
          <w:p w14:paraId="11994200" w14:textId="77777777" w:rsidR="00EE47EF" w:rsidRPr="00E062F1" w:rsidRDefault="00EE47EF" w:rsidP="00FE17BC">
            <w:pPr>
              <w:pStyle w:val="TAC"/>
              <w:rPr>
                <w:noProof/>
              </w:rPr>
            </w:pPr>
            <w:r w:rsidRPr="00E062F1">
              <w:rPr>
                <w:noProof/>
              </w:rPr>
              <w:t>DC_19A_n78A-n257I</w:t>
            </w:r>
          </w:p>
          <w:p w14:paraId="3F85A29D" w14:textId="77777777" w:rsidR="00EE47EF" w:rsidRPr="00E062F1" w:rsidRDefault="00EE47EF" w:rsidP="00FE17BC">
            <w:pPr>
              <w:pStyle w:val="TAC"/>
              <w:rPr>
                <w:noProof/>
              </w:rPr>
            </w:pPr>
            <w:r w:rsidRPr="00E062F1">
              <w:rPr>
                <w:noProof/>
              </w:rPr>
              <w:t>DC_21A_n78A-n257A</w:t>
            </w:r>
          </w:p>
          <w:p w14:paraId="04BC25C0" w14:textId="77777777" w:rsidR="00EE47EF" w:rsidRPr="00E062F1" w:rsidRDefault="00EE47EF" w:rsidP="00FE17BC">
            <w:pPr>
              <w:pStyle w:val="TAC"/>
              <w:rPr>
                <w:noProof/>
              </w:rPr>
            </w:pPr>
            <w:r w:rsidRPr="00E062F1">
              <w:rPr>
                <w:noProof/>
              </w:rPr>
              <w:t>DC_21A_n78A-n257G</w:t>
            </w:r>
          </w:p>
          <w:p w14:paraId="4100D984" w14:textId="77777777" w:rsidR="00EE47EF" w:rsidRPr="00E062F1" w:rsidRDefault="00EE47EF" w:rsidP="00FE17BC">
            <w:pPr>
              <w:pStyle w:val="TAC"/>
              <w:rPr>
                <w:noProof/>
              </w:rPr>
            </w:pPr>
            <w:r w:rsidRPr="00E062F1">
              <w:rPr>
                <w:noProof/>
              </w:rPr>
              <w:t>DC_21A_n78A-n257H</w:t>
            </w:r>
          </w:p>
          <w:p w14:paraId="58A58195" w14:textId="77777777" w:rsidR="00EE47EF" w:rsidRPr="00E062F1" w:rsidRDefault="00EE47EF" w:rsidP="00FE17BC">
            <w:pPr>
              <w:pStyle w:val="TAC"/>
              <w:rPr>
                <w:rFonts w:cs="Arial"/>
                <w:lang w:eastAsia="zh-CN"/>
              </w:rPr>
            </w:pPr>
            <w:r w:rsidRPr="00E062F1">
              <w:rPr>
                <w:noProof/>
              </w:rPr>
              <w:t>DC_21A_n78A-n257I</w:t>
            </w:r>
          </w:p>
        </w:tc>
      </w:tr>
      <w:tr w:rsidR="00EE47EF" w:rsidRPr="00E062F1" w14:paraId="6ABCB53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8834184" w14:textId="77777777" w:rsidR="00EE47EF" w:rsidRPr="00E062F1" w:rsidRDefault="00EE47EF" w:rsidP="00FE17BC">
            <w:pPr>
              <w:pStyle w:val="TAC"/>
              <w:rPr>
                <w:noProof/>
              </w:rPr>
            </w:pPr>
            <w:r w:rsidRPr="00E062F1">
              <w:rPr>
                <w:noProof/>
              </w:rPr>
              <w:t>DC_19A-21A-42A_n79A-n257A</w:t>
            </w:r>
          </w:p>
          <w:p w14:paraId="1E7542C4" w14:textId="77777777" w:rsidR="00EE47EF" w:rsidRPr="00E062F1" w:rsidRDefault="00EE47EF" w:rsidP="00FE17BC">
            <w:pPr>
              <w:pStyle w:val="TAC"/>
              <w:rPr>
                <w:noProof/>
              </w:rPr>
            </w:pPr>
            <w:r w:rsidRPr="00E062F1">
              <w:rPr>
                <w:noProof/>
              </w:rPr>
              <w:t>DC_19A-21A-42A_n79A-n257G</w:t>
            </w:r>
          </w:p>
          <w:p w14:paraId="138F1C91" w14:textId="77777777" w:rsidR="00EE47EF" w:rsidRPr="00E062F1" w:rsidRDefault="00EE47EF" w:rsidP="00FE17BC">
            <w:pPr>
              <w:pStyle w:val="TAC"/>
              <w:rPr>
                <w:noProof/>
              </w:rPr>
            </w:pPr>
            <w:r w:rsidRPr="00E062F1">
              <w:rPr>
                <w:noProof/>
              </w:rPr>
              <w:t>DC_19A-21A-42A_n79A-n257H</w:t>
            </w:r>
          </w:p>
          <w:p w14:paraId="7447A576" w14:textId="77777777" w:rsidR="00EE47EF" w:rsidRPr="00E062F1" w:rsidRDefault="00EE47EF" w:rsidP="00FE17BC">
            <w:pPr>
              <w:pStyle w:val="TAC"/>
              <w:rPr>
                <w:noProof/>
              </w:rPr>
            </w:pPr>
            <w:r w:rsidRPr="00E062F1">
              <w:rPr>
                <w:noProof/>
              </w:rPr>
              <w:t>DC_19A-21A-42A_n79A-n257I</w:t>
            </w:r>
          </w:p>
          <w:p w14:paraId="7BA3A84F" w14:textId="77777777" w:rsidR="00EE47EF" w:rsidRPr="00E062F1" w:rsidRDefault="00EE47EF" w:rsidP="00FE17BC">
            <w:pPr>
              <w:pStyle w:val="TAC"/>
              <w:rPr>
                <w:noProof/>
              </w:rPr>
            </w:pPr>
            <w:r w:rsidRPr="00E062F1">
              <w:rPr>
                <w:noProof/>
              </w:rPr>
              <w:t>DC_19A-21A-42C_n79A-n257A</w:t>
            </w:r>
          </w:p>
          <w:p w14:paraId="507CD60F" w14:textId="77777777" w:rsidR="00EE47EF" w:rsidRPr="00E062F1" w:rsidRDefault="00EE47EF" w:rsidP="00FE17BC">
            <w:pPr>
              <w:pStyle w:val="TAC"/>
              <w:rPr>
                <w:noProof/>
              </w:rPr>
            </w:pPr>
            <w:r w:rsidRPr="00E062F1">
              <w:rPr>
                <w:noProof/>
              </w:rPr>
              <w:t>DC_19A-21A-42C_n79A-n257G</w:t>
            </w:r>
          </w:p>
          <w:p w14:paraId="602CE4EC" w14:textId="77777777" w:rsidR="00EE47EF" w:rsidRPr="00E062F1" w:rsidRDefault="00EE47EF" w:rsidP="00FE17BC">
            <w:pPr>
              <w:pStyle w:val="TAC"/>
              <w:rPr>
                <w:noProof/>
              </w:rPr>
            </w:pPr>
            <w:r w:rsidRPr="00E062F1">
              <w:rPr>
                <w:noProof/>
              </w:rPr>
              <w:t>DC_19A-21A-42C_n79A-n257H</w:t>
            </w:r>
          </w:p>
          <w:p w14:paraId="35572C05" w14:textId="77777777" w:rsidR="00EE47EF" w:rsidRPr="00E062F1" w:rsidRDefault="00EE47EF" w:rsidP="00FE17BC">
            <w:pPr>
              <w:pStyle w:val="TAC"/>
              <w:rPr>
                <w:noProof/>
              </w:rPr>
            </w:pPr>
            <w:r w:rsidRPr="00E062F1">
              <w:rPr>
                <w:noProof/>
              </w:rPr>
              <w:t>DC_19A-21A-42C_n79A-n257I</w:t>
            </w:r>
          </w:p>
        </w:tc>
        <w:tc>
          <w:tcPr>
            <w:tcW w:w="3969" w:type="dxa"/>
            <w:tcMar>
              <w:top w:w="28" w:type="dxa"/>
              <w:left w:w="28" w:type="dxa"/>
              <w:bottom w:w="28" w:type="dxa"/>
              <w:right w:w="28" w:type="dxa"/>
            </w:tcMar>
            <w:vAlign w:val="center"/>
          </w:tcPr>
          <w:p w14:paraId="6C408013" w14:textId="77777777" w:rsidR="00EE47EF" w:rsidRPr="00E062F1" w:rsidRDefault="00EE47EF" w:rsidP="00FE17BC">
            <w:pPr>
              <w:pStyle w:val="TAC"/>
              <w:rPr>
                <w:noProof/>
              </w:rPr>
            </w:pPr>
            <w:r w:rsidRPr="00E062F1">
              <w:rPr>
                <w:noProof/>
              </w:rPr>
              <w:t>DC_19A_n79A-n257A</w:t>
            </w:r>
          </w:p>
          <w:p w14:paraId="017E44F4" w14:textId="77777777" w:rsidR="00EE47EF" w:rsidRPr="00E062F1" w:rsidRDefault="00EE47EF" w:rsidP="00FE17BC">
            <w:pPr>
              <w:pStyle w:val="TAC"/>
              <w:rPr>
                <w:noProof/>
              </w:rPr>
            </w:pPr>
            <w:r w:rsidRPr="00E062F1">
              <w:rPr>
                <w:noProof/>
              </w:rPr>
              <w:t>DC_19A_n79A-n257G</w:t>
            </w:r>
          </w:p>
          <w:p w14:paraId="6427F56B" w14:textId="77777777" w:rsidR="00EE47EF" w:rsidRPr="00E062F1" w:rsidRDefault="00EE47EF" w:rsidP="00FE17BC">
            <w:pPr>
              <w:pStyle w:val="TAC"/>
              <w:rPr>
                <w:noProof/>
              </w:rPr>
            </w:pPr>
            <w:r w:rsidRPr="00E062F1">
              <w:rPr>
                <w:noProof/>
              </w:rPr>
              <w:t>DC_19A_n79A-n257H</w:t>
            </w:r>
          </w:p>
          <w:p w14:paraId="6BFEED3A" w14:textId="77777777" w:rsidR="00EE47EF" w:rsidRPr="00E062F1" w:rsidRDefault="00EE47EF" w:rsidP="00FE17BC">
            <w:pPr>
              <w:pStyle w:val="TAC"/>
              <w:rPr>
                <w:noProof/>
              </w:rPr>
            </w:pPr>
            <w:r w:rsidRPr="00E062F1">
              <w:rPr>
                <w:noProof/>
              </w:rPr>
              <w:t>DC_19A_n79A-n257I</w:t>
            </w:r>
          </w:p>
          <w:p w14:paraId="2DDFA9D5" w14:textId="77777777" w:rsidR="00EE47EF" w:rsidRPr="00E062F1" w:rsidRDefault="00EE47EF" w:rsidP="00FE17BC">
            <w:pPr>
              <w:pStyle w:val="TAC"/>
              <w:rPr>
                <w:noProof/>
              </w:rPr>
            </w:pPr>
            <w:r w:rsidRPr="00E062F1">
              <w:rPr>
                <w:noProof/>
              </w:rPr>
              <w:t>DC_21A_n79A-n257A</w:t>
            </w:r>
          </w:p>
          <w:p w14:paraId="7883093F" w14:textId="77777777" w:rsidR="00EE47EF" w:rsidRPr="00E062F1" w:rsidRDefault="00EE47EF" w:rsidP="00FE17BC">
            <w:pPr>
              <w:pStyle w:val="TAC"/>
              <w:rPr>
                <w:noProof/>
              </w:rPr>
            </w:pPr>
            <w:r w:rsidRPr="00E062F1">
              <w:rPr>
                <w:noProof/>
              </w:rPr>
              <w:t>DC_21A_n79A-n257G</w:t>
            </w:r>
          </w:p>
          <w:p w14:paraId="5606B0EB" w14:textId="77777777" w:rsidR="00EE47EF" w:rsidRPr="00E062F1" w:rsidRDefault="00EE47EF" w:rsidP="00FE17BC">
            <w:pPr>
              <w:pStyle w:val="TAC"/>
              <w:rPr>
                <w:noProof/>
              </w:rPr>
            </w:pPr>
            <w:r w:rsidRPr="00E062F1">
              <w:rPr>
                <w:noProof/>
              </w:rPr>
              <w:t>DC_21A_n79A-n257H</w:t>
            </w:r>
          </w:p>
          <w:p w14:paraId="59BE0B19" w14:textId="77777777" w:rsidR="00EE47EF" w:rsidRPr="00E062F1" w:rsidRDefault="00EE47EF" w:rsidP="00FE17BC">
            <w:pPr>
              <w:pStyle w:val="TAC"/>
              <w:rPr>
                <w:rFonts w:cs="Arial"/>
                <w:lang w:eastAsia="zh-CN"/>
              </w:rPr>
            </w:pPr>
            <w:r w:rsidRPr="00E062F1">
              <w:rPr>
                <w:noProof/>
              </w:rPr>
              <w:t>DC_21A_n79A-n257I</w:t>
            </w:r>
          </w:p>
        </w:tc>
      </w:tr>
      <w:tr w:rsidR="00EE47EF" w:rsidRPr="00AA54EC" w14:paraId="1FF19B0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480F7D7" w14:textId="77777777" w:rsidR="00EE47EF" w:rsidRPr="00E062F1" w:rsidRDefault="00EE47EF" w:rsidP="00FE17BC">
            <w:pPr>
              <w:pStyle w:val="TAC"/>
              <w:keepNext w:val="0"/>
              <w:rPr>
                <w:noProof/>
              </w:rPr>
            </w:pPr>
            <w:r w:rsidRPr="00E062F1">
              <w:rPr>
                <w:noProof/>
              </w:rPr>
              <w:t>DC_28A-41A-42A_n78A-n257A</w:t>
            </w:r>
          </w:p>
          <w:p w14:paraId="42B0CC6C" w14:textId="77777777" w:rsidR="00EE47EF" w:rsidRPr="00E062F1" w:rsidRDefault="00EE47EF" w:rsidP="00FE17BC">
            <w:pPr>
              <w:pStyle w:val="TAC"/>
              <w:keepNext w:val="0"/>
              <w:rPr>
                <w:noProof/>
                <w:lang w:eastAsia="ko-KR"/>
              </w:rPr>
            </w:pPr>
            <w:r w:rsidRPr="00E062F1">
              <w:rPr>
                <w:noProof/>
                <w:lang w:eastAsia="zh-CN"/>
              </w:rPr>
              <w:t>DC_28A-41A-42A_n78A-n257G</w:t>
            </w:r>
          </w:p>
          <w:p w14:paraId="139F127F" w14:textId="77777777" w:rsidR="00EE47EF" w:rsidRPr="00E062F1" w:rsidRDefault="00EE47EF" w:rsidP="00FE17BC">
            <w:pPr>
              <w:pStyle w:val="TAC"/>
              <w:keepNext w:val="0"/>
              <w:rPr>
                <w:noProof/>
                <w:lang w:eastAsia="ko-KR"/>
              </w:rPr>
            </w:pPr>
            <w:r w:rsidRPr="00E062F1">
              <w:rPr>
                <w:noProof/>
                <w:lang w:eastAsia="zh-CN"/>
              </w:rPr>
              <w:t>DC_28A-41A-42A_n78A-n257H</w:t>
            </w:r>
          </w:p>
          <w:p w14:paraId="58953BA5" w14:textId="77777777" w:rsidR="00EE47EF" w:rsidRPr="00E062F1" w:rsidRDefault="00EE47EF" w:rsidP="00FE17BC">
            <w:pPr>
              <w:pStyle w:val="TAC"/>
              <w:keepNext w:val="0"/>
              <w:rPr>
                <w:noProof/>
                <w:lang w:eastAsia="zh-CN"/>
              </w:rPr>
            </w:pPr>
            <w:r w:rsidRPr="00E062F1">
              <w:rPr>
                <w:noProof/>
                <w:lang w:eastAsia="zh-CN"/>
              </w:rPr>
              <w:t>DC_28A-41A-42A_n78A-n257I</w:t>
            </w:r>
          </w:p>
          <w:p w14:paraId="701E1AE8" w14:textId="77777777" w:rsidR="00EE47EF" w:rsidRPr="00E062F1" w:rsidRDefault="00EE47EF" w:rsidP="00FE17BC">
            <w:pPr>
              <w:pStyle w:val="TAC"/>
              <w:keepNext w:val="0"/>
              <w:rPr>
                <w:noProof/>
              </w:rPr>
            </w:pPr>
            <w:r w:rsidRPr="00E062F1">
              <w:rPr>
                <w:noProof/>
              </w:rPr>
              <w:t>DC_28A-41A-42C_n78A-n257A</w:t>
            </w:r>
          </w:p>
          <w:p w14:paraId="4DFB1AAF" w14:textId="77777777" w:rsidR="00EE47EF" w:rsidRPr="00E062F1" w:rsidRDefault="00EE47EF" w:rsidP="00FE17BC">
            <w:pPr>
              <w:pStyle w:val="TAC"/>
              <w:keepNext w:val="0"/>
              <w:rPr>
                <w:noProof/>
                <w:lang w:eastAsia="ko-KR"/>
              </w:rPr>
            </w:pPr>
            <w:r w:rsidRPr="00E062F1">
              <w:rPr>
                <w:noProof/>
                <w:lang w:eastAsia="zh-CN"/>
              </w:rPr>
              <w:t>DC_28A-41A-42C_n78A-n257G</w:t>
            </w:r>
          </w:p>
          <w:p w14:paraId="353B94B3" w14:textId="77777777" w:rsidR="00EE47EF" w:rsidRPr="00E062F1" w:rsidRDefault="00EE47EF" w:rsidP="00FE17BC">
            <w:pPr>
              <w:pStyle w:val="TAC"/>
              <w:keepNext w:val="0"/>
              <w:rPr>
                <w:noProof/>
                <w:lang w:eastAsia="ko-KR"/>
              </w:rPr>
            </w:pPr>
            <w:r w:rsidRPr="00E062F1">
              <w:rPr>
                <w:noProof/>
                <w:lang w:eastAsia="zh-CN"/>
              </w:rPr>
              <w:t>DC_28A-41A-42C_n78A-n257H</w:t>
            </w:r>
          </w:p>
          <w:p w14:paraId="49C46ACC" w14:textId="77777777" w:rsidR="00EE47EF" w:rsidRPr="00E062F1" w:rsidRDefault="00EE47EF" w:rsidP="00FE17BC">
            <w:pPr>
              <w:pStyle w:val="TAC"/>
              <w:keepNext w:val="0"/>
              <w:rPr>
                <w:noProof/>
                <w:lang w:eastAsia="zh-CN"/>
              </w:rPr>
            </w:pPr>
            <w:r w:rsidRPr="00E062F1">
              <w:rPr>
                <w:noProof/>
                <w:lang w:eastAsia="zh-CN"/>
              </w:rPr>
              <w:t>DC_28A-41A-42C_n78A-n257I</w:t>
            </w:r>
          </w:p>
          <w:p w14:paraId="0F41F0CD" w14:textId="77777777" w:rsidR="00EE47EF" w:rsidRPr="00E062F1" w:rsidRDefault="00EE47EF" w:rsidP="00FE17BC">
            <w:pPr>
              <w:pStyle w:val="TAC"/>
              <w:keepNext w:val="0"/>
              <w:rPr>
                <w:noProof/>
              </w:rPr>
            </w:pPr>
            <w:r w:rsidRPr="00E062F1">
              <w:rPr>
                <w:noProof/>
              </w:rPr>
              <w:t>DC_28A-41C-42A_n78A-n257A</w:t>
            </w:r>
          </w:p>
          <w:p w14:paraId="6FBF9008" w14:textId="77777777" w:rsidR="00EE47EF" w:rsidRPr="00E062F1" w:rsidRDefault="00EE47EF" w:rsidP="00FE17BC">
            <w:pPr>
              <w:pStyle w:val="TAC"/>
              <w:keepNext w:val="0"/>
              <w:rPr>
                <w:noProof/>
                <w:lang w:eastAsia="ko-KR"/>
              </w:rPr>
            </w:pPr>
            <w:r w:rsidRPr="00E062F1">
              <w:rPr>
                <w:noProof/>
                <w:lang w:eastAsia="zh-CN"/>
              </w:rPr>
              <w:t>DC_28A-41C-42A_n78A-n257G</w:t>
            </w:r>
          </w:p>
          <w:p w14:paraId="23057F84" w14:textId="77777777" w:rsidR="00EE47EF" w:rsidRPr="00E062F1" w:rsidRDefault="00EE47EF" w:rsidP="00FE17BC">
            <w:pPr>
              <w:pStyle w:val="TAC"/>
              <w:keepNext w:val="0"/>
              <w:rPr>
                <w:noProof/>
                <w:lang w:eastAsia="ko-KR"/>
              </w:rPr>
            </w:pPr>
            <w:r w:rsidRPr="00E062F1">
              <w:rPr>
                <w:noProof/>
                <w:lang w:eastAsia="zh-CN"/>
              </w:rPr>
              <w:t>DC_28A-41C-42A_n78A-n257H</w:t>
            </w:r>
          </w:p>
          <w:p w14:paraId="24F9A121" w14:textId="77777777" w:rsidR="00EE47EF" w:rsidRPr="00E062F1" w:rsidRDefault="00EE47EF" w:rsidP="00FE17BC">
            <w:pPr>
              <w:pStyle w:val="TAC"/>
              <w:keepNext w:val="0"/>
              <w:rPr>
                <w:noProof/>
                <w:lang w:eastAsia="zh-CN"/>
              </w:rPr>
            </w:pPr>
            <w:r w:rsidRPr="00E062F1">
              <w:rPr>
                <w:noProof/>
                <w:lang w:eastAsia="zh-CN"/>
              </w:rPr>
              <w:t>DC_28A-41C-42A_n78A-n257I</w:t>
            </w:r>
          </w:p>
          <w:p w14:paraId="17A72EFB" w14:textId="77777777" w:rsidR="00EE47EF" w:rsidRPr="00E062F1" w:rsidRDefault="00EE47EF" w:rsidP="00FE17BC">
            <w:pPr>
              <w:pStyle w:val="TAC"/>
              <w:keepNext w:val="0"/>
              <w:rPr>
                <w:noProof/>
              </w:rPr>
            </w:pPr>
            <w:r w:rsidRPr="00E062F1">
              <w:rPr>
                <w:noProof/>
              </w:rPr>
              <w:t>DC_28A-41C-42C_n78A-n257A</w:t>
            </w:r>
          </w:p>
          <w:p w14:paraId="03C20B4F" w14:textId="77777777" w:rsidR="00EE47EF" w:rsidRPr="00E062F1" w:rsidRDefault="00EE47EF" w:rsidP="00FE17BC">
            <w:pPr>
              <w:pStyle w:val="TAC"/>
              <w:keepNext w:val="0"/>
              <w:rPr>
                <w:noProof/>
                <w:lang w:eastAsia="ko-KR"/>
              </w:rPr>
            </w:pPr>
            <w:r w:rsidRPr="00E062F1">
              <w:rPr>
                <w:noProof/>
                <w:lang w:eastAsia="zh-CN"/>
              </w:rPr>
              <w:t>DC_28A-41C-42C_n78A-n257G</w:t>
            </w:r>
          </w:p>
          <w:p w14:paraId="46388B0C" w14:textId="77777777" w:rsidR="00EE47EF" w:rsidRPr="00E062F1" w:rsidRDefault="00EE47EF" w:rsidP="00FE17BC">
            <w:pPr>
              <w:pStyle w:val="TAC"/>
              <w:keepNext w:val="0"/>
              <w:rPr>
                <w:noProof/>
                <w:lang w:eastAsia="ko-KR"/>
              </w:rPr>
            </w:pPr>
            <w:r w:rsidRPr="00E062F1">
              <w:rPr>
                <w:noProof/>
                <w:lang w:eastAsia="zh-CN"/>
              </w:rPr>
              <w:t>DC_28A-41C-42C_n78A-n257H</w:t>
            </w:r>
          </w:p>
          <w:p w14:paraId="023B31CA" w14:textId="77777777" w:rsidR="00EE47EF" w:rsidRPr="00E062F1" w:rsidRDefault="00EE47EF" w:rsidP="00FE17BC">
            <w:pPr>
              <w:pStyle w:val="TAC"/>
              <w:keepNext w:val="0"/>
              <w:rPr>
                <w:noProof/>
              </w:rPr>
            </w:pPr>
            <w:r w:rsidRPr="00E062F1">
              <w:rPr>
                <w:noProof/>
                <w:lang w:eastAsia="zh-CN"/>
              </w:rPr>
              <w:t>DC_28A-41C-42C_n78A-n257I</w:t>
            </w:r>
          </w:p>
        </w:tc>
        <w:tc>
          <w:tcPr>
            <w:tcW w:w="3969" w:type="dxa"/>
            <w:tcMar>
              <w:top w:w="28" w:type="dxa"/>
              <w:left w:w="28" w:type="dxa"/>
              <w:bottom w:w="28" w:type="dxa"/>
              <w:right w:w="28" w:type="dxa"/>
            </w:tcMar>
          </w:tcPr>
          <w:p w14:paraId="33F1D17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5EFDE68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4D8286A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37500A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AA5BDE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2374626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2F0B8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7F43BD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FA765D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33FBBE2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5BBBBD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C73324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7A5C923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4C61A88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598A7857"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303777C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AFABC6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01B5E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50E5AE5" w14:textId="77777777" w:rsidR="00EE47EF" w:rsidRPr="00E062F1" w:rsidRDefault="00EE47EF" w:rsidP="00FE17BC">
            <w:pPr>
              <w:pStyle w:val="TAC"/>
              <w:keepNext w:val="0"/>
              <w:rPr>
                <w:rFonts w:cs="Arial"/>
                <w:lang w:eastAsia="zh-CN"/>
              </w:rPr>
            </w:pPr>
            <w:r w:rsidRPr="00E062F1">
              <w:rPr>
                <w:rFonts w:cs="Arial"/>
                <w:lang w:eastAsia="zh-CN"/>
              </w:rPr>
              <w:t>DC_42A_n257I</w:t>
            </w:r>
          </w:p>
          <w:p w14:paraId="62C1BBA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D4A272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60CBEECF"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A956287"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166E194C" w14:textId="77777777" w:rsidTr="00FE17BC">
        <w:trPr>
          <w:trHeight w:val="227"/>
          <w:jc w:val="center"/>
        </w:trPr>
        <w:tc>
          <w:tcPr>
            <w:tcW w:w="7938" w:type="dxa"/>
            <w:gridSpan w:val="2"/>
            <w:shd w:val="clear" w:color="auto" w:fill="auto"/>
            <w:noWrap/>
            <w:tcMar>
              <w:top w:w="28" w:type="dxa"/>
              <w:left w:w="28" w:type="dxa"/>
              <w:bottom w:w="28" w:type="dxa"/>
              <w:right w:w="28" w:type="dxa"/>
            </w:tcMar>
            <w:vAlign w:val="center"/>
          </w:tcPr>
          <w:p w14:paraId="12D5280C" w14:textId="77777777" w:rsidR="00EE47EF" w:rsidRPr="00E062F1" w:rsidRDefault="00EE47EF" w:rsidP="00FE17BC">
            <w:pPr>
              <w:pStyle w:val="TAN"/>
              <w:keepNext w:val="0"/>
            </w:pPr>
            <w:r w:rsidRPr="00E062F1">
              <w:t>NOTE 1:</w:t>
            </w:r>
            <w:r w:rsidRPr="00E062F1">
              <w:tab/>
              <w:t>Uplink EN-DC configurations are the configurations supported by the present release of specifications.</w:t>
            </w:r>
          </w:p>
        </w:tc>
      </w:tr>
    </w:tbl>
    <w:p w14:paraId="18CD3049" w14:textId="77777777" w:rsidR="00EE47EF" w:rsidRPr="00E062F1" w:rsidRDefault="00EE47EF" w:rsidP="00EE47EF"/>
    <w:p w14:paraId="7D814352" w14:textId="77777777" w:rsidR="00EE47EF" w:rsidRDefault="00EE47EF" w:rsidP="00EE47EF">
      <w:pPr>
        <w:rPr>
          <w:noProof/>
          <w:color w:val="0070C0"/>
        </w:rPr>
      </w:pPr>
      <w:r w:rsidRPr="001922F0">
        <w:rPr>
          <w:noProof/>
          <w:color w:val="0070C0"/>
        </w:rPr>
        <w:t>**************************** Unchanged Sections Omitted *******************************************</w:t>
      </w:r>
    </w:p>
    <w:p w14:paraId="1B33E0AF" w14:textId="77777777" w:rsidR="00495C95" w:rsidRPr="00E062F1" w:rsidRDefault="00495C95" w:rsidP="00495C95">
      <w:pPr>
        <w:pStyle w:val="Heading6"/>
      </w:pPr>
      <w:bookmarkStart w:id="286" w:name="_Toc21351602"/>
      <w:bookmarkStart w:id="287" w:name="_Toc29807184"/>
      <w:bookmarkStart w:id="288" w:name="_Toc36648898"/>
      <w:bookmarkStart w:id="289" w:name="_Toc36651623"/>
      <w:bookmarkStart w:id="290" w:name="_Toc37256557"/>
      <w:bookmarkStart w:id="291" w:name="_Toc37256898"/>
      <w:bookmarkStart w:id="292" w:name="_Toc45890604"/>
      <w:bookmarkStart w:id="293" w:name="_Toc45891828"/>
      <w:bookmarkStart w:id="294" w:name="_Toc45892238"/>
      <w:bookmarkStart w:id="295" w:name="_Toc45892648"/>
      <w:r w:rsidRPr="00E062F1">
        <w:t>6.2B.4.2.3.4</w:t>
      </w:r>
      <w:r w:rsidRPr="00E062F1">
        <w:tab/>
      </w:r>
      <w:proofErr w:type="spellStart"/>
      <w:r w:rsidRPr="00E062F1">
        <w:t>ΔT</w:t>
      </w:r>
      <w:r w:rsidRPr="00E062F1">
        <w:rPr>
          <w:vertAlign w:val="subscript"/>
        </w:rPr>
        <w:t>IB,c</w:t>
      </w:r>
      <w:proofErr w:type="spellEnd"/>
      <w:r w:rsidRPr="00E062F1">
        <w:t xml:space="preserve"> for EN-DC five bands</w:t>
      </w:r>
      <w:bookmarkEnd w:id="286"/>
      <w:bookmarkEnd w:id="287"/>
      <w:bookmarkEnd w:id="288"/>
      <w:bookmarkEnd w:id="289"/>
      <w:bookmarkEnd w:id="290"/>
      <w:bookmarkEnd w:id="291"/>
      <w:bookmarkEnd w:id="292"/>
      <w:bookmarkEnd w:id="293"/>
      <w:bookmarkEnd w:id="294"/>
      <w:bookmarkEnd w:id="295"/>
    </w:p>
    <w:p w14:paraId="303F62C8" w14:textId="77777777" w:rsidR="00495C95" w:rsidRPr="00E062F1" w:rsidRDefault="00495C95" w:rsidP="00495C95">
      <w:pPr>
        <w:pStyle w:val="TH"/>
      </w:pPr>
      <w:r w:rsidRPr="00E062F1">
        <w:t xml:space="preserve">Table 6.2B.4.2.3.4-1: </w:t>
      </w:r>
      <w:proofErr w:type="spellStart"/>
      <w:r w:rsidRPr="00E062F1">
        <w:t>ΔT</w:t>
      </w:r>
      <w:r w:rsidRPr="00E062F1">
        <w:rPr>
          <w:vertAlign w:val="subscript"/>
        </w:rPr>
        <w:t>IB,c</w:t>
      </w:r>
      <w:proofErr w:type="spellEnd"/>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8"/>
        <w:gridCol w:w="3086"/>
        <w:gridCol w:w="1835"/>
        <w:tblGridChange w:id="296">
          <w:tblGrid>
            <w:gridCol w:w="4708"/>
            <w:gridCol w:w="3086"/>
            <w:gridCol w:w="1835"/>
          </w:tblGrid>
        </w:tblGridChange>
      </w:tblGrid>
      <w:tr w:rsidR="00495C95" w:rsidRPr="00E062F1" w14:paraId="5E566A51" w14:textId="77777777" w:rsidTr="00FE17BC">
        <w:trPr>
          <w:trHeight w:val="230"/>
          <w:tblHeader/>
          <w:jc w:val="center"/>
        </w:trPr>
        <w:tc>
          <w:tcPr>
            <w:tcW w:w="0" w:type="auto"/>
            <w:vAlign w:val="center"/>
          </w:tcPr>
          <w:p w14:paraId="0ABD57E5" w14:textId="77777777" w:rsidR="00495C95" w:rsidRPr="00E062F1" w:rsidRDefault="00495C95" w:rsidP="00FE17BC">
            <w:pPr>
              <w:pStyle w:val="TAH"/>
              <w:keepNext w:val="0"/>
              <w:rPr>
                <w:rFonts w:cs="Arial"/>
              </w:rPr>
            </w:pPr>
            <w:r w:rsidRPr="00E062F1">
              <w:t>Inter-band EN-DC configuration</w:t>
            </w:r>
          </w:p>
        </w:tc>
        <w:tc>
          <w:tcPr>
            <w:tcW w:w="0" w:type="auto"/>
            <w:vAlign w:val="center"/>
          </w:tcPr>
          <w:p w14:paraId="1CE19960" w14:textId="77777777" w:rsidR="00495C95" w:rsidRPr="00E062F1" w:rsidRDefault="00495C95" w:rsidP="00FE17BC">
            <w:pPr>
              <w:pStyle w:val="TAH"/>
              <w:keepNext w:val="0"/>
              <w:rPr>
                <w:rFonts w:eastAsia="Malgun Gothic" w:cs="Arial"/>
                <w:lang w:eastAsia="ko-KR"/>
              </w:rPr>
            </w:pPr>
            <w:r w:rsidRPr="00E062F1">
              <w:t>E-UTRA or NR Band</w:t>
            </w:r>
          </w:p>
        </w:tc>
        <w:tc>
          <w:tcPr>
            <w:tcW w:w="0" w:type="auto"/>
            <w:vAlign w:val="center"/>
          </w:tcPr>
          <w:p w14:paraId="15C5BFA9" w14:textId="77777777" w:rsidR="00495C95" w:rsidRPr="00E062F1" w:rsidRDefault="00495C95" w:rsidP="00FE17BC">
            <w:pPr>
              <w:pStyle w:val="TAH"/>
              <w:keepNext w:val="0"/>
              <w:rPr>
                <w:rFonts w:eastAsia="Malgun Gothic" w:cs="Arial"/>
                <w:lang w:eastAsia="ko-KR"/>
              </w:rPr>
            </w:pPr>
            <w:proofErr w:type="spellStart"/>
            <w:r w:rsidRPr="00E062F1">
              <w:t>ΔT</w:t>
            </w:r>
            <w:r w:rsidRPr="00E062F1">
              <w:rPr>
                <w:vertAlign w:val="subscript"/>
              </w:rPr>
              <w:t>IB,c</w:t>
            </w:r>
            <w:proofErr w:type="spellEnd"/>
            <w:r w:rsidRPr="00E062F1">
              <w:t xml:space="preserve"> (dB)</w:t>
            </w:r>
          </w:p>
        </w:tc>
      </w:tr>
      <w:tr w:rsidR="00495C95" w:rsidRPr="00E062F1" w14:paraId="70134DF7" w14:textId="77777777" w:rsidTr="00FE17BC">
        <w:trPr>
          <w:trHeight w:val="230"/>
          <w:jc w:val="center"/>
        </w:trPr>
        <w:tc>
          <w:tcPr>
            <w:tcW w:w="0" w:type="auto"/>
            <w:vMerge w:val="restart"/>
            <w:vAlign w:val="center"/>
          </w:tcPr>
          <w:p w14:paraId="3439A0E9" w14:textId="77777777" w:rsidR="00495C95" w:rsidRPr="00E062F1" w:rsidRDefault="00495C95" w:rsidP="00FE17BC">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21DECB4F" w14:textId="77777777" w:rsidR="00495C95" w:rsidRPr="00E062F1" w:rsidRDefault="00495C95" w:rsidP="00FE17BC">
            <w:pPr>
              <w:pStyle w:val="TAC"/>
            </w:pPr>
            <w:r w:rsidRPr="00E062F1">
              <w:t>DC_1-3-5-7-7_n78</w:t>
            </w:r>
          </w:p>
        </w:tc>
        <w:tc>
          <w:tcPr>
            <w:tcW w:w="0" w:type="auto"/>
            <w:vAlign w:val="center"/>
          </w:tcPr>
          <w:p w14:paraId="7B2A662B" w14:textId="77777777" w:rsidR="00495C95" w:rsidRPr="00E062F1" w:rsidRDefault="00495C95" w:rsidP="00FE17BC">
            <w:pPr>
              <w:pStyle w:val="TAC"/>
            </w:pPr>
            <w:r w:rsidRPr="00E062F1">
              <w:rPr>
                <w:lang w:eastAsia="ko-KR"/>
              </w:rPr>
              <w:t>1</w:t>
            </w:r>
          </w:p>
        </w:tc>
        <w:tc>
          <w:tcPr>
            <w:tcW w:w="0" w:type="auto"/>
            <w:vAlign w:val="center"/>
          </w:tcPr>
          <w:p w14:paraId="249E82F9" w14:textId="77777777" w:rsidR="00495C95" w:rsidRPr="00E062F1" w:rsidRDefault="00495C95" w:rsidP="00FE17BC">
            <w:pPr>
              <w:pStyle w:val="TAC"/>
            </w:pPr>
            <w:r w:rsidRPr="00E062F1">
              <w:rPr>
                <w:lang w:eastAsia="ko-KR"/>
              </w:rPr>
              <w:t>0.6</w:t>
            </w:r>
          </w:p>
        </w:tc>
      </w:tr>
      <w:tr w:rsidR="00495C95" w:rsidRPr="00E062F1" w14:paraId="05C910CA" w14:textId="77777777" w:rsidTr="00FE17BC">
        <w:trPr>
          <w:trHeight w:val="230"/>
          <w:jc w:val="center"/>
        </w:trPr>
        <w:tc>
          <w:tcPr>
            <w:tcW w:w="0" w:type="auto"/>
            <w:vMerge/>
            <w:vAlign w:val="center"/>
          </w:tcPr>
          <w:p w14:paraId="2FA2EFD2" w14:textId="77777777" w:rsidR="00495C95" w:rsidRPr="00E062F1" w:rsidRDefault="00495C95" w:rsidP="00FE17BC">
            <w:pPr>
              <w:pStyle w:val="TAC"/>
            </w:pPr>
          </w:p>
        </w:tc>
        <w:tc>
          <w:tcPr>
            <w:tcW w:w="0" w:type="auto"/>
            <w:vAlign w:val="center"/>
          </w:tcPr>
          <w:p w14:paraId="18D72521" w14:textId="77777777" w:rsidR="00495C95" w:rsidRPr="00E062F1" w:rsidRDefault="00495C95" w:rsidP="00FE17BC">
            <w:pPr>
              <w:pStyle w:val="TAC"/>
            </w:pPr>
            <w:r w:rsidRPr="00E062F1">
              <w:rPr>
                <w:lang w:eastAsia="ko-KR"/>
              </w:rPr>
              <w:t>3</w:t>
            </w:r>
          </w:p>
        </w:tc>
        <w:tc>
          <w:tcPr>
            <w:tcW w:w="0" w:type="auto"/>
            <w:vAlign w:val="center"/>
          </w:tcPr>
          <w:p w14:paraId="10B834AA" w14:textId="77777777" w:rsidR="00495C95" w:rsidRPr="00E062F1" w:rsidRDefault="00495C95" w:rsidP="00FE17BC">
            <w:pPr>
              <w:pStyle w:val="TAC"/>
            </w:pPr>
            <w:r w:rsidRPr="00E062F1">
              <w:rPr>
                <w:lang w:eastAsia="ko-KR"/>
              </w:rPr>
              <w:t>0.6</w:t>
            </w:r>
          </w:p>
        </w:tc>
      </w:tr>
      <w:tr w:rsidR="00495C95" w:rsidRPr="00E062F1" w14:paraId="7D257877" w14:textId="77777777" w:rsidTr="00FE17BC">
        <w:trPr>
          <w:trHeight w:val="230"/>
          <w:jc w:val="center"/>
        </w:trPr>
        <w:tc>
          <w:tcPr>
            <w:tcW w:w="0" w:type="auto"/>
            <w:vMerge/>
            <w:vAlign w:val="center"/>
          </w:tcPr>
          <w:p w14:paraId="0D95BD40" w14:textId="77777777" w:rsidR="00495C95" w:rsidRPr="00E062F1" w:rsidRDefault="00495C95" w:rsidP="00FE17BC">
            <w:pPr>
              <w:pStyle w:val="TAC"/>
            </w:pPr>
          </w:p>
        </w:tc>
        <w:tc>
          <w:tcPr>
            <w:tcW w:w="0" w:type="auto"/>
            <w:vAlign w:val="center"/>
          </w:tcPr>
          <w:p w14:paraId="4489E5A4" w14:textId="77777777" w:rsidR="00495C95" w:rsidRPr="00E062F1" w:rsidRDefault="00495C95" w:rsidP="00FE17BC">
            <w:pPr>
              <w:pStyle w:val="TAC"/>
            </w:pPr>
            <w:r w:rsidRPr="00E062F1">
              <w:rPr>
                <w:lang w:eastAsia="ko-KR"/>
              </w:rPr>
              <w:t>5</w:t>
            </w:r>
          </w:p>
        </w:tc>
        <w:tc>
          <w:tcPr>
            <w:tcW w:w="0" w:type="auto"/>
            <w:vAlign w:val="center"/>
          </w:tcPr>
          <w:p w14:paraId="793B908D" w14:textId="77777777" w:rsidR="00495C95" w:rsidRPr="00E062F1" w:rsidRDefault="00495C95" w:rsidP="00FE17BC">
            <w:pPr>
              <w:pStyle w:val="TAC"/>
            </w:pPr>
            <w:r w:rsidRPr="00E062F1">
              <w:rPr>
                <w:lang w:eastAsia="ko-KR"/>
              </w:rPr>
              <w:t>0.6</w:t>
            </w:r>
          </w:p>
        </w:tc>
      </w:tr>
      <w:tr w:rsidR="00495C95" w:rsidRPr="00E062F1" w14:paraId="594A9277" w14:textId="77777777" w:rsidTr="00FE17BC">
        <w:trPr>
          <w:trHeight w:val="230"/>
          <w:jc w:val="center"/>
        </w:trPr>
        <w:tc>
          <w:tcPr>
            <w:tcW w:w="0" w:type="auto"/>
            <w:vMerge/>
            <w:vAlign w:val="center"/>
          </w:tcPr>
          <w:p w14:paraId="218B6831" w14:textId="77777777" w:rsidR="00495C95" w:rsidRPr="00E062F1" w:rsidRDefault="00495C95" w:rsidP="00FE17BC">
            <w:pPr>
              <w:pStyle w:val="TAC"/>
            </w:pPr>
          </w:p>
        </w:tc>
        <w:tc>
          <w:tcPr>
            <w:tcW w:w="0" w:type="auto"/>
            <w:vAlign w:val="center"/>
          </w:tcPr>
          <w:p w14:paraId="7C28D61F" w14:textId="77777777" w:rsidR="00495C95" w:rsidRPr="00E062F1" w:rsidRDefault="00495C95" w:rsidP="00FE17BC">
            <w:pPr>
              <w:pStyle w:val="TAC"/>
              <w:rPr>
                <w:lang w:eastAsia="zh-CN"/>
              </w:rPr>
            </w:pPr>
            <w:r w:rsidRPr="00E062F1">
              <w:rPr>
                <w:lang w:eastAsia="ko-KR"/>
              </w:rPr>
              <w:t>7</w:t>
            </w:r>
          </w:p>
        </w:tc>
        <w:tc>
          <w:tcPr>
            <w:tcW w:w="0" w:type="auto"/>
            <w:vAlign w:val="center"/>
          </w:tcPr>
          <w:p w14:paraId="45AB578D" w14:textId="77777777" w:rsidR="00495C95" w:rsidRPr="00E062F1" w:rsidRDefault="00495C95" w:rsidP="00FE17BC">
            <w:pPr>
              <w:pStyle w:val="TAC"/>
              <w:rPr>
                <w:lang w:eastAsia="zh-CN"/>
              </w:rPr>
            </w:pPr>
            <w:r w:rsidRPr="00E062F1">
              <w:rPr>
                <w:lang w:eastAsia="ko-KR"/>
              </w:rPr>
              <w:t>0.6</w:t>
            </w:r>
          </w:p>
        </w:tc>
      </w:tr>
      <w:tr w:rsidR="00495C95" w:rsidRPr="00E062F1" w14:paraId="1470E00D" w14:textId="77777777" w:rsidTr="00FE17BC">
        <w:trPr>
          <w:trHeight w:val="230"/>
          <w:jc w:val="center"/>
        </w:trPr>
        <w:tc>
          <w:tcPr>
            <w:tcW w:w="0" w:type="auto"/>
            <w:vMerge/>
            <w:vAlign w:val="center"/>
          </w:tcPr>
          <w:p w14:paraId="1CE1BBB2" w14:textId="77777777" w:rsidR="00495C95" w:rsidRPr="00E062F1" w:rsidRDefault="00495C95" w:rsidP="00FE17BC">
            <w:pPr>
              <w:pStyle w:val="TAC"/>
            </w:pPr>
          </w:p>
        </w:tc>
        <w:tc>
          <w:tcPr>
            <w:tcW w:w="0" w:type="auto"/>
            <w:vAlign w:val="center"/>
          </w:tcPr>
          <w:p w14:paraId="1AEA54B0" w14:textId="77777777" w:rsidR="00495C95" w:rsidRPr="00E062F1" w:rsidRDefault="00495C95" w:rsidP="00FE17BC">
            <w:pPr>
              <w:pStyle w:val="TAC"/>
              <w:rPr>
                <w:lang w:eastAsia="zh-CN"/>
              </w:rPr>
            </w:pPr>
            <w:r w:rsidRPr="00E062F1">
              <w:rPr>
                <w:lang w:eastAsia="ja-JP"/>
              </w:rPr>
              <w:t>n</w:t>
            </w:r>
            <w:r w:rsidRPr="00E062F1">
              <w:rPr>
                <w:lang w:eastAsia="ko-KR"/>
              </w:rPr>
              <w:t>78</w:t>
            </w:r>
          </w:p>
        </w:tc>
        <w:tc>
          <w:tcPr>
            <w:tcW w:w="0" w:type="auto"/>
            <w:vAlign w:val="center"/>
          </w:tcPr>
          <w:p w14:paraId="2ABFA02E" w14:textId="77777777" w:rsidR="00495C95" w:rsidRPr="00E062F1" w:rsidRDefault="00495C95" w:rsidP="00FE17BC">
            <w:pPr>
              <w:pStyle w:val="TAC"/>
              <w:rPr>
                <w:lang w:eastAsia="zh-CN"/>
              </w:rPr>
            </w:pPr>
            <w:r w:rsidRPr="00E062F1">
              <w:rPr>
                <w:lang w:eastAsia="ko-KR"/>
              </w:rPr>
              <w:t>0.8</w:t>
            </w:r>
          </w:p>
        </w:tc>
      </w:tr>
      <w:tr w:rsidR="00495C95" w:rsidRPr="00E062F1" w14:paraId="0EB58E32" w14:textId="77777777" w:rsidTr="00FE17BC">
        <w:trPr>
          <w:trHeight w:val="230"/>
          <w:jc w:val="center"/>
        </w:trPr>
        <w:tc>
          <w:tcPr>
            <w:tcW w:w="0" w:type="auto"/>
            <w:vMerge w:val="restart"/>
            <w:vAlign w:val="center"/>
          </w:tcPr>
          <w:p w14:paraId="4950164F" w14:textId="77777777" w:rsidR="00495C95" w:rsidRPr="00E062F1" w:rsidRDefault="00495C95" w:rsidP="00FE17BC">
            <w:pPr>
              <w:pStyle w:val="TAC"/>
            </w:pPr>
            <w:r w:rsidRPr="00E062F1">
              <w:rPr>
                <w:lang w:eastAsia="zh-CN"/>
              </w:rPr>
              <w:t>DC_1-3-5-41_n79</w:t>
            </w:r>
          </w:p>
        </w:tc>
        <w:tc>
          <w:tcPr>
            <w:tcW w:w="0" w:type="auto"/>
            <w:vAlign w:val="center"/>
          </w:tcPr>
          <w:p w14:paraId="2074A865" w14:textId="77777777" w:rsidR="00495C95" w:rsidRPr="00E062F1" w:rsidRDefault="00495C95" w:rsidP="00FE17BC">
            <w:pPr>
              <w:pStyle w:val="TAC"/>
            </w:pPr>
            <w:r w:rsidRPr="00E062F1">
              <w:rPr>
                <w:lang w:eastAsia="zh-CN"/>
              </w:rPr>
              <w:t>1</w:t>
            </w:r>
          </w:p>
        </w:tc>
        <w:tc>
          <w:tcPr>
            <w:tcW w:w="0" w:type="auto"/>
            <w:vAlign w:val="center"/>
          </w:tcPr>
          <w:p w14:paraId="366D0069" w14:textId="77777777" w:rsidR="00495C95" w:rsidRPr="00E062F1" w:rsidRDefault="00495C95" w:rsidP="00FE17BC">
            <w:pPr>
              <w:pStyle w:val="TAC"/>
            </w:pPr>
            <w:r w:rsidRPr="00E062F1">
              <w:rPr>
                <w:lang w:eastAsia="zh-CN"/>
              </w:rPr>
              <w:t>0.5</w:t>
            </w:r>
          </w:p>
        </w:tc>
      </w:tr>
      <w:tr w:rsidR="00495C95" w:rsidRPr="00E062F1" w14:paraId="5E14A70E" w14:textId="77777777" w:rsidTr="00FE17BC">
        <w:trPr>
          <w:trHeight w:val="230"/>
          <w:jc w:val="center"/>
        </w:trPr>
        <w:tc>
          <w:tcPr>
            <w:tcW w:w="0" w:type="auto"/>
            <w:vMerge/>
            <w:vAlign w:val="center"/>
          </w:tcPr>
          <w:p w14:paraId="661CC3AB" w14:textId="77777777" w:rsidR="00495C95" w:rsidRPr="00E062F1" w:rsidRDefault="00495C95" w:rsidP="00FE17BC">
            <w:pPr>
              <w:pStyle w:val="TAC"/>
            </w:pPr>
          </w:p>
        </w:tc>
        <w:tc>
          <w:tcPr>
            <w:tcW w:w="0" w:type="auto"/>
            <w:vAlign w:val="center"/>
          </w:tcPr>
          <w:p w14:paraId="788B571A" w14:textId="77777777" w:rsidR="00495C95" w:rsidRPr="00E062F1" w:rsidRDefault="00495C95" w:rsidP="00FE17BC">
            <w:pPr>
              <w:pStyle w:val="TAC"/>
            </w:pPr>
            <w:r w:rsidRPr="00E062F1">
              <w:rPr>
                <w:lang w:eastAsia="zh-CN"/>
              </w:rPr>
              <w:t>3</w:t>
            </w:r>
          </w:p>
        </w:tc>
        <w:tc>
          <w:tcPr>
            <w:tcW w:w="0" w:type="auto"/>
            <w:vAlign w:val="center"/>
          </w:tcPr>
          <w:p w14:paraId="14997470" w14:textId="77777777" w:rsidR="00495C95" w:rsidRPr="00E062F1" w:rsidRDefault="00495C95" w:rsidP="00FE17BC">
            <w:pPr>
              <w:pStyle w:val="TAC"/>
            </w:pPr>
            <w:r w:rsidRPr="00E062F1">
              <w:rPr>
                <w:lang w:eastAsia="zh-CN"/>
              </w:rPr>
              <w:t>0.5</w:t>
            </w:r>
          </w:p>
        </w:tc>
      </w:tr>
      <w:tr w:rsidR="00495C95" w:rsidRPr="00E062F1" w14:paraId="27A95CF0" w14:textId="77777777" w:rsidTr="00FE17BC">
        <w:trPr>
          <w:trHeight w:val="230"/>
          <w:jc w:val="center"/>
        </w:trPr>
        <w:tc>
          <w:tcPr>
            <w:tcW w:w="0" w:type="auto"/>
            <w:vMerge/>
            <w:vAlign w:val="center"/>
          </w:tcPr>
          <w:p w14:paraId="5959B108" w14:textId="77777777" w:rsidR="00495C95" w:rsidRPr="00E062F1" w:rsidRDefault="00495C95" w:rsidP="00FE17BC">
            <w:pPr>
              <w:pStyle w:val="TAC"/>
            </w:pPr>
          </w:p>
        </w:tc>
        <w:tc>
          <w:tcPr>
            <w:tcW w:w="0" w:type="auto"/>
            <w:vAlign w:val="center"/>
          </w:tcPr>
          <w:p w14:paraId="60E95DCA" w14:textId="77777777" w:rsidR="00495C95" w:rsidRPr="00E062F1" w:rsidRDefault="00495C95" w:rsidP="00FE17BC">
            <w:pPr>
              <w:pStyle w:val="TAC"/>
            </w:pPr>
            <w:r w:rsidRPr="00E062F1">
              <w:rPr>
                <w:lang w:eastAsia="zh-CN"/>
              </w:rPr>
              <w:t>5</w:t>
            </w:r>
          </w:p>
        </w:tc>
        <w:tc>
          <w:tcPr>
            <w:tcW w:w="0" w:type="auto"/>
            <w:vAlign w:val="center"/>
          </w:tcPr>
          <w:p w14:paraId="73BFFF12" w14:textId="77777777" w:rsidR="00495C95" w:rsidRPr="00E062F1" w:rsidRDefault="00495C95" w:rsidP="00FE17BC">
            <w:pPr>
              <w:pStyle w:val="TAC"/>
            </w:pPr>
            <w:r w:rsidRPr="00E062F1">
              <w:rPr>
                <w:lang w:eastAsia="zh-CN"/>
              </w:rPr>
              <w:t>0.3</w:t>
            </w:r>
          </w:p>
        </w:tc>
      </w:tr>
      <w:tr w:rsidR="00495C95" w:rsidRPr="00E062F1" w14:paraId="096FD472" w14:textId="77777777" w:rsidTr="00FE17BC">
        <w:trPr>
          <w:trHeight w:val="230"/>
          <w:jc w:val="center"/>
        </w:trPr>
        <w:tc>
          <w:tcPr>
            <w:tcW w:w="0" w:type="auto"/>
            <w:vMerge/>
            <w:vAlign w:val="center"/>
          </w:tcPr>
          <w:p w14:paraId="275F1F5B" w14:textId="77777777" w:rsidR="00495C95" w:rsidRPr="00E062F1" w:rsidRDefault="00495C95" w:rsidP="00FE17BC">
            <w:pPr>
              <w:pStyle w:val="TAC"/>
            </w:pPr>
          </w:p>
        </w:tc>
        <w:tc>
          <w:tcPr>
            <w:tcW w:w="0" w:type="auto"/>
            <w:vMerge w:val="restart"/>
            <w:vAlign w:val="center"/>
          </w:tcPr>
          <w:p w14:paraId="0742BA6E" w14:textId="77777777" w:rsidR="00495C95" w:rsidRPr="00E062F1" w:rsidRDefault="00495C95" w:rsidP="00FE17BC">
            <w:pPr>
              <w:pStyle w:val="TAC"/>
            </w:pPr>
            <w:r w:rsidRPr="00E062F1">
              <w:rPr>
                <w:lang w:eastAsia="zh-CN"/>
              </w:rPr>
              <w:t>41</w:t>
            </w:r>
          </w:p>
        </w:tc>
        <w:tc>
          <w:tcPr>
            <w:tcW w:w="0" w:type="auto"/>
            <w:vAlign w:val="center"/>
          </w:tcPr>
          <w:p w14:paraId="25F6D5AB" w14:textId="77777777" w:rsidR="00495C95" w:rsidRPr="00E062F1" w:rsidRDefault="00495C95" w:rsidP="00FE17BC">
            <w:pPr>
              <w:pStyle w:val="TAC"/>
            </w:pPr>
            <w:r w:rsidRPr="00E062F1">
              <w:rPr>
                <w:lang w:eastAsia="zh-CN"/>
              </w:rPr>
              <w:t>0.5</w:t>
            </w:r>
            <w:r w:rsidRPr="00E062F1">
              <w:rPr>
                <w:vertAlign w:val="superscript"/>
                <w:lang w:eastAsia="zh-CN"/>
              </w:rPr>
              <w:t>1</w:t>
            </w:r>
          </w:p>
        </w:tc>
      </w:tr>
      <w:tr w:rsidR="00495C95" w:rsidRPr="00E062F1" w14:paraId="7ED5DA6D" w14:textId="77777777" w:rsidTr="00FE17BC">
        <w:trPr>
          <w:trHeight w:val="230"/>
          <w:jc w:val="center"/>
        </w:trPr>
        <w:tc>
          <w:tcPr>
            <w:tcW w:w="0" w:type="auto"/>
            <w:vMerge/>
            <w:vAlign w:val="center"/>
          </w:tcPr>
          <w:p w14:paraId="2235CC4B" w14:textId="77777777" w:rsidR="00495C95" w:rsidRPr="00E062F1" w:rsidRDefault="00495C95" w:rsidP="00FE17BC">
            <w:pPr>
              <w:pStyle w:val="TAC"/>
            </w:pPr>
          </w:p>
        </w:tc>
        <w:tc>
          <w:tcPr>
            <w:tcW w:w="0" w:type="auto"/>
            <w:vMerge/>
            <w:vAlign w:val="center"/>
          </w:tcPr>
          <w:p w14:paraId="04EB198A" w14:textId="77777777" w:rsidR="00495C95" w:rsidRPr="00E062F1" w:rsidRDefault="00495C95" w:rsidP="00FE17BC">
            <w:pPr>
              <w:pStyle w:val="TAC"/>
              <w:rPr>
                <w:lang w:eastAsia="zh-CN"/>
              </w:rPr>
            </w:pPr>
          </w:p>
        </w:tc>
        <w:tc>
          <w:tcPr>
            <w:tcW w:w="0" w:type="auto"/>
            <w:vAlign w:val="center"/>
          </w:tcPr>
          <w:p w14:paraId="4A3F70C4" w14:textId="77777777" w:rsidR="00495C95" w:rsidRPr="00E062F1" w:rsidRDefault="00495C95" w:rsidP="00FE17BC">
            <w:pPr>
              <w:pStyle w:val="TAC"/>
              <w:rPr>
                <w:lang w:eastAsia="zh-CN"/>
              </w:rPr>
            </w:pPr>
            <w:r w:rsidRPr="00E062F1">
              <w:rPr>
                <w:lang w:eastAsia="zh-CN"/>
              </w:rPr>
              <w:t>0.8</w:t>
            </w:r>
            <w:r w:rsidRPr="00E062F1">
              <w:rPr>
                <w:vertAlign w:val="superscript"/>
                <w:lang w:eastAsia="zh-CN"/>
              </w:rPr>
              <w:t>2</w:t>
            </w:r>
          </w:p>
        </w:tc>
      </w:tr>
      <w:tr w:rsidR="00495C95" w:rsidRPr="00E062F1" w14:paraId="4E603A8F" w14:textId="77777777" w:rsidTr="00FE17BC">
        <w:trPr>
          <w:trHeight w:val="230"/>
          <w:jc w:val="center"/>
        </w:trPr>
        <w:tc>
          <w:tcPr>
            <w:tcW w:w="0" w:type="auto"/>
            <w:vMerge w:val="restart"/>
            <w:vAlign w:val="center"/>
          </w:tcPr>
          <w:p w14:paraId="6D2995E2" w14:textId="77777777" w:rsidR="00495C95" w:rsidRPr="00E062F1" w:rsidRDefault="00495C95" w:rsidP="00FE17BC">
            <w:pPr>
              <w:pStyle w:val="TAC"/>
            </w:pPr>
            <w:r w:rsidRPr="00E062F1">
              <w:rPr>
                <w:rFonts w:eastAsia="Malgun Gothic" w:cs="Arial"/>
                <w:szCs w:val="18"/>
                <w:lang w:eastAsia="ko-KR"/>
              </w:rPr>
              <w:t>DC_1-3-7_n7-n78</w:t>
            </w:r>
          </w:p>
        </w:tc>
        <w:tc>
          <w:tcPr>
            <w:tcW w:w="0" w:type="auto"/>
            <w:vAlign w:val="center"/>
          </w:tcPr>
          <w:p w14:paraId="6F67FCE7" w14:textId="77777777" w:rsidR="00495C95" w:rsidRPr="00E062F1" w:rsidRDefault="00495C95" w:rsidP="00FE17BC">
            <w:pPr>
              <w:pStyle w:val="TAC"/>
              <w:rPr>
                <w:lang w:eastAsia="zh-CN"/>
              </w:rPr>
            </w:pPr>
            <w:r w:rsidRPr="00E062F1">
              <w:rPr>
                <w:rFonts w:cs="Arial"/>
                <w:szCs w:val="18"/>
                <w:lang w:eastAsia="ja-JP"/>
              </w:rPr>
              <w:t>1</w:t>
            </w:r>
          </w:p>
        </w:tc>
        <w:tc>
          <w:tcPr>
            <w:tcW w:w="0" w:type="auto"/>
            <w:vAlign w:val="center"/>
          </w:tcPr>
          <w:p w14:paraId="035E293A"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445F6C32" w14:textId="77777777" w:rsidTr="00FE17BC">
        <w:trPr>
          <w:trHeight w:val="230"/>
          <w:jc w:val="center"/>
        </w:trPr>
        <w:tc>
          <w:tcPr>
            <w:tcW w:w="0" w:type="auto"/>
            <w:vMerge/>
            <w:vAlign w:val="center"/>
          </w:tcPr>
          <w:p w14:paraId="5CB36B65" w14:textId="77777777" w:rsidR="00495C95" w:rsidRPr="00E062F1" w:rsidRDefault="00495C95" w:rsidP="00FE17BC">
            <w:pPr>
              <w:pStyle w:val="TAC"/>
            </w:pPr>
          </w:p>
        </w:tc>
        <w:tc>
          <w:tcPr>
            <w:tcW w:w="0" w:type="auto"/>
            <w:vAlign w:val="center"/>
          </w:tcPr>
          <w:p w14:paraId="6A2BEDA9" w14:textId="77777777" w:rsidR="00495C95" w:rsidRPr="00E062F1" w:rsidRDefault="00495C95" w:rsidP="00FE17BC">
            <w:pPr>
              <w:pStyle w:val="TAC"/>
              <w:rPr>
                <w:lang w:eastAsia="zh-CN"/>
              </w:rPr>
            </w:pPr>
            <w:r w:rsidRPr="00E062F1">
              <w:rPr>
                <w:rFonts w:eastAsia="Malgun Gothic" w:cs="Arial"/>
                <w:szCs w:val="18"/>
                <w:lang w:eastAsia="ko-KR"/>
              </w:rPr>
              <w:t>3</w:t>
            </w:r>
          </w:p>
        </w:tc>
        <w:tc>
          <w:tcPr>
            <w:tcW w:w="0" w:type="auto"/>
            <w:vAlign w:val="center"/>
          </w:tcPr>
          <w:p w14:paraId="324962C8"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73BF9DE7" w14:textId="77777777" w:rsidTr="00FE17BC">
        <w:trPr>
          <w:trHeight w:val="230"/>
          <w:jc w:val="center"/>
        </w:trPr>
        <w:tc>
          <w:tcPr>
            <w:tcW w:w="0" w:type="auto"/>
            <w:vMerge/>
            <w:vAlign w:val="center"/>
          </w:tcPr>
          <w:p w14:paraId="1BC69654" w14:textId="77777777" w:rsidR="00495C95" w:rsidRPr="00E062F1" w:rsidRDefault="00495C95" w:rsidP="00FE17BC">
            <w:pPr>
              <w:pStyle w:val="TAC"/>
            </w:pPr>
          </w:p>
        </w:tc>
        <w:tc>
          <w:tcPr>
            <w:tcW w:w="0" w:type="auto"/>
            <w:vAlign w:val="center"/>
          </w:tcPr>
          <w:p w14:paraId="2C81D807" w14:textId="77777777" w:rsidR="00495C95" w:rsidRPr="00E062F1" w:rsidRDefault="00495C95" w:rsidP="00FE17BC">
            <w:pPr>
              <w:pStyle w:val="TAC"/>
              <w:rPr>
                <w:lang w:eastAsia="zh-CN"/>
              </w:rPr>
            </w:pPr>
            <w:r w:rsidRPr="00E062F1">
              <w:rPr>
                <w:rFonts w:eastAsia="Malgun Gothic" w:cs="Arial"/>
                <w:szCs w:val="18"/>
                <w:lang w:eastAsia="ko-KR"/>
              </w:rPr>
              <w:t>7</w:t>
            </w:r>
          </w:p>
        </w:tc>
        <w:tc>
          <w:tcPr>
            <w:tcW w:w="0" w:type="auto"/>
            <w:vAlign w:val="center"/>
          </w:tcPr>
          <w:p w14:paraId="0C495146"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05D964E4" w14:textId="77777777" w:rsidTr="00FE17BC">
        <w:trPr>
          <w:trHeight w:val="230"/>
          <w:jc w:val="center"/>
        </w:trPr>
        <w:tc>
          <w:tcPr>
            <w:tcW w:w="0" w:type="auto"/>
            <w:vMerge/>
            <w:vAlign w:val="center"/>
          </w:tcPr>
          <w:p w14:paraId="19199EF5" w14:textId="77777777" w:rsidR="00495C95" w:rsidRPr="00E062F1" w:rsidRDefault="00495C95" w:rsidP="00FE17BC">
            <w:pPr>
              <w:pStyle w:val="TAC"/>
            </w:pPr>
          </w:p>
        </w:tc>
        <w:tc>
          <w:tcPr>
            <w:tcW w:w="0" w:type="auto"/>
            <w:vAlign w:val="center"/>
          </w:tcPr>
          <w:p w14:paraId="06F3D02F" w14:textId="77777777" w:rsidR="00495C95" w:rsidRPr="00E062F1" w:rsidRDefault="00495C95" w:rsidP="00FE17BC">
            <w:pPr>
              <w:pStyle w:val="TAC"/>
              <w:rPr>
                <w:lang w:eastAsia="zh-CN"/>
              </w:rPr>
            </w:pPr>
            <w:r w:rsidRPr="00E062F1">
              <w:rPr>
                <w:rFonts w:eastAsia="Malgun Gothic" w:cs="Arial"/>
                <w:szCs w:val="18"/>
                <w:lang w:eastAsia="ko-KR"/>
              </w:rPr>
              <w:t>n7</w:t>
            </w:r>
          </w:p>
        </w:tc>
        <w:tc>
          <w:tcPr>
            <w:tcW w:w="0" w:type="auto"/>
            <w:vAlign w:val="center"/>
          </w:tcPr>
          <w:p w14:paraId="528650DF"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5A9A616D" w14:textId="77777777" w:rsidTr="00FE17BC">
        <w:trPr>
          <w:trHeight w:val="230"/>
          <w:jc w:val="center"/>
        </w:trPr>
        <w:tc>
          <w:tcPr>
            <w:tcW w:w="0" w:type="auto"/>
            <w:vMerge/>
            <w:vAlign w:val="center"/>
          </w:tcPr>
          <w:p w14:paraId="00002532" w14:textId="77777777" w:rsidR="00495C95" w:rsidRPr="00E062F1" w:rsidRDefault="00495C95" w:rsidP="00FE17BC">
            <w:pPr>
              <w:pStyle w:val="TAC"/>
            </w:pPr>
          </w:p>
        </w:tc>
        <w:tc>
          <w:tcPr>
            <w:tcW w:w="0" w:type="auto"/>
            <w:vAlign w:val="center"/>
          </w:tcPr>
          <w:p w14:paraId="209FA2A4" w14:textId="77777777" w:rsidR="00495C95" w:rsidRPr="00E062F1" w:rsidRDefault="00495C95" w:rsidP="00FE17BC">
            <w:pPr>
              <w:pStyle w:val="TAC"/>
              <w:rPr>
                <w:lang w:eastAsia="zh-CN"/>
              </w:rPr>
            </w:pPr>
            <w:r w:rsidRPr="00E062F1">
              <w:rPr>
                <w:rFonts w:cs="Arial"/>
                <w:szCs w:val="18"/>
                <w:lang w:eastAsia="ja-JP"/>
              </w:rPr>
              <w:t>n78</w:t>
            </w:r>
          </w:p>
        </w:tc>
        <w:tc>
          <w:tcPr>
            <w:tcW w:w="0" w:type="auto"/>
            <w:vAlign w:val="center"/>
          </w:tcPr>
          <w:p w14:paraId="272F3F41" w14:textId="77777777" w:rsidR="00495C95" w:rsidRPr="00E062F1" w:rsidRDefault="00495C95" w:rsidP="00FE17BC">
            <w:pPr>
              <w:pStyle w:val="TAC"/>
              <w:rPr>
                <w:lang w:eastAsia="zh-CN"/>
              </w:rPr>
            </w:pPr>
            <w:r w:rsidRPr="00E062F1">
              <w:rPr>
                <w:rFonts w:eastAsia="Malgun Gothic" w:cs="Arial"/>
              </w:rPr>
              <w:t>0.8</w:t>
            </w:r>
          </w:p>
        </w:tc>
      </w:tr>
      <w:tr w:rsidR="00495C95" w:rsidRPr="00E062F1" w14:paraId="0260D608" w14:textId="77777777" w:rsidTr="00FE17BC">
        <w:trPr>
          <w:trHeight w:val="230"/>
          <w:jc w:val="center"/>
        </w:trPr>
        <w:tc>
          <w:tcPr>
            <w:tcW w:w="0" w:type="auto"/>
            <w:vMerge w:val="restart"/>
            <w:vAlign w:val="center"/>
          </w:tcPr>
          <w:p w14:paraId="6F987101" w14:textId="77777777" w:rsidR="00495C95" w:rsidRPr="00E062F1" w:rsidRDefault="00495C95" w:rsidP="00FE17BC">
            <w:pPr>
              <w:pStyle w:val="TAC"/>
              <w:rPr>
                <w:rFonts w:eastAsia="MS Mincho"/>
                <w:lang w:eastAsia="ja-JP"/>
              </w:rPr>
            </w:pPr>
            <w:r w:rsidRPr="00E062F1">
              <w:rPr>
                <w:rFonts w:eastAsia="MS Mincho"/>
                <w:lang w:eastAsia="ja-JP"/>
              </w:rPr>
              <w:t>DC_1-3-7-8_n78</w:t>
            </w:r>
          </w:p>
        </w:tc>
        <w:tc>
          <w:tcPr>
            <w:tcW w:w="0" w:type="auto"/>
            <w:vAlign w:val="center"/>
          </w:tcPr>
          <w:p w14:paraId="46342E78" w14:textId="77777777" w:rsidR="00495C95" w:rsidRPr="00E062F1" w:rsidRDefault="00495C95" w:rsidP="00FE17BC">
            <w:pPr>
              <w:pStyle w:val="TAC"/>
              <w:rPr>
                <w:rFonts w:eastAsia="MS Mincho"/>
                <w:lang w:eastAsia="ja-JP"/>
              </w:rPr>
            </w:pPr>
            <w:r w:rsidRPr="00E062F1">
              <w:rPr>
                <w:lang w:eastAsia="ko-KR"/>
              </w:rPr>
              <w:t>1</w:t>
            </w:r>
          </w:p>
        </w:tc>
        <w:tc>
          <w:tcPr>
            <w:tcW w:w="0" w:type="auto"/>
            <w:vAlign w:val="center"/>
          </w:tcPr>
          <w:p w14:paraId="5AE79C37" w14:textId="77777777" w:rsidR="00495C95" w:rsidRPr="00E062F1" w:rsidRDefault="00495C95" w:rsidP="00FE17BC">
            <w:pPr>
              <w:pStyle w:val="TAC"/>
              <w:rPr>
                <w:rFonts w:eastAsia="MS Mincho"/>
                <w:lang w:eastAsia="ja-JP"/>
              </w:rPr>
            </w:pPr>
            <w:r w:rsidRPr="00E062F1">
              <w:rPr>
                <w:lang w:eastAsia="ko-KR"/>
              </w:rPr>
              <w:t>0.6</w:t>
            </w:r>
          </w:p>
        </w:tc>
      </w:tr>
      <w:tr w:rsidR="00495C95" w:rsidRPr="00E062F1" w14:paraId="617C921B" w14:textId="77777777" w:rsidTr="00FE17BC">
        <w:trPr>
          <w:trHeight w:val="230"/>
          <w:jc w:val="center"/>
        </w:trPr>
        <w:tc>
          <w:tcPr>
            <w:tcW w:w="0" w:type="auto"/>
            <w:vMerge/>
            <w:vAlign w:val="center"/>
          </w:tcPr>
          <w:p w14:paraId="57FFA189" w14:textId="77777777" w:rsidR="00495C95" w:rsidRPr="00E062F1" w:rsidRDefault="00495C95" w:rsidP="00FE17BC">
            <w:pPr>
              <w:pStyle w:val="TAC"/>
              <w:rPr>
                <w:rFonts w:eastAsia="MS Mincho"/>
                <w:lang w:eastAsia="ja-JP"/>
              </w:rPr>
            </w:pPr>
          </w:p>
        </w:tc>
        <w:tc>
          <w:tcPr>
            <w:tcW w:w="0" w:type="auto"/>
            <w:vAlign w:val="center"/>
          </w:tcPr>
          <w:p w14:paraId="04E4DA32" w14:textId="77777777" w:rsidR="00495C95" w:rsidRPr="00E062F1" w:rsidRDefault="00495C95" w:rsidP="00FE17BC">
            <w:pPr>
              <w:pStyle w:val="TAC"/>
              <w:rPr>
                <w:rFonts w:eastAsia="MS Mincho"/>
                <w:lang w:eastAsia="ja-JP"/>
              </w:rPr>
            </w:pPr>
            <w:r w:rsidRPr="00E062F1">
              <w:rPr>
                <w:lang w:eastAsia="ko-KR"/>
              </w:rPr>
              <w:t>3</w:t>
            </w:r>
          </w:p>
        </w:tc>
        <w:tc>
          <w:tcPr>
            <w:tcW w:w="0" w:type="auto"/>
            <w:vAlign w:val="center"/>
          </w:tcPr>
          <w:p w14:paraId="5A9356FA" w14:textId="77777777" w:rsidR="00495C95" w:rsidRPr="00E062F1" w:rsidRDefault="00495C95" w:rsidP="00FE17BC">
            <w:pPr>
              <w:pStyle w:val="TAC"/>
              <w:rPr>
                <w:rFonts w:eastAsia="MS Mincho"/>
                <w:lang w:eastAsia="ja-JP"/>
              </w:rPr>
            </w:pPr>
            <w:r w:rsidRPr="00E062F1">
              <w:rPr>
                <w:lang w:eastAsia="ko-KR"/>
              </w:rPr>
              <w:t>0.6</w:t>
            </w:r>
          </w:p>
        </w:tc>
      </w:tr>
      <w:tr w:rsidR="00495C95" w:rsidRPr="00E062F1" w14:paraId="06F18FA7" w14:textId="77777777" w:rsidTr="00FE17BC">
        <w:trPr>
          <w:trHeight w:val="230"/>
          <w:jc w:val="center"/>
        </w:trPr>
        <w:tc>
          <w:tcPr>
            <w:tcW w:w="0" w:type="auto"/>
            <w:vMerge/>
            <w:vAlign w:val="center"/>
          </w:tcPr>
          <w:p w14:paraId="02FDF51F" w14:textId="77777777" w:rsidR="00495C95" w:rsidRPr="00E062F1" w:rsidRDefault="00495C95" w:rsidP="00FE17BC">
            <w:pPr>
              <w:pStyle w:val="TAC"/>
              <w:rPr>
                <w:rFonts w:eastAsia="MS Mincho"/>
                <w:lang w:eastAsia="ja-JP"/>
              </w:rPr>
            </w:pPr>
          </w:p>
        </w:tc>
        <w:tc>
          <w:tcPr>
            <w:tcW w:w="0" w:type="auto"/>
            <w:vAlign w:val="center"/>
          </w:tcPr>
          <w:p w14:paraId="63B15B89" w14:textId="77777777" w:rsidR="00495C95" w:rsidRPr="00E062F1" w:rsidRDefault="00495C95" w:rsidP="00FE17BC">
            <w:pPr>
              <w:pStyle w:val="TAC"/>
              <w:rPr>
                <w:rFonts w:eastAsia="MS Mincho"/>
                <w:lang w:eastAsia="ja-JP"/>
              </w:rPr>
            </w:pPr>
            <w:r w:rsidRPr="00E062F1">
              <w:rPr>
                <w:lang w:eastAsia="ko-KR"/>
              </w:rPr>
              <w:t>7</w:t>
            </w:r>
          </w:p>
        </w:tc>
        <w:tc>
          <w:tcPr>
            <w:tcW w:w="0" w:type="auto"/>
            <w:vAlign w:val="center"/>
          </w:tcPr>
          <w:p w14:paraId="2611763C" w14:textId="77777777" w:rsidR="00495C95" w:rsidRPr="00E062F1" w:rsidRDefault="00495C95" w:rsidP="00FE17BC">
            <w:pPr>
              <w:pStyle w:val="TAC"/>
              <w:rPr>
                <w:rFonts w:eastAsia="MS Mincho"/>
                <w:lang w:eastAsia="ja-JP"/>
              </w:rPr>
            </w:pPr>
            <w:r w:rsidRPr="00E062F1">
              <w:rPr>
                <w:lang w:eastAsia="ko-KR"/>
              </w:rPr>
              <w:t>0.6</w:t>
            </w:r>
          </w:p>
        </w:tc>
      </w:tr>
      <w:tr w:rsidR="00495C95" w:rsidRPr="00E062F1" w14:paraId="3919656F" w14:textId="77777777" w:rsidTr="00FE17BC">
        <w:trPr>
          <w:trHeight w:val="230"/>
          <w:jc w:val="center"/>
        </w:trPr>
        <w:tc>
          <w:tcPr>
            <w:tcW w:w="0" w:type="auto"/>
            <w:vMerge/>
            <w:vAlign w:val="center"/>
          </w:tcPr>
          <w:p w14:paraId="7C20A174" w14:textId="77777777" w:rsidR="00495C95" w:rsidRPr="00E062F1" w:rsidRDefault="00495C95" w:rsidP="00FE17BC">
            <w:pPr>
              <w:pStyle w:val="TAC"/>
              <w:rPr>
                <w:rFonts w:eastAsia="MS Mincho"/>
                <w:lang w:eastAsia="ja-JP"/>
              </w:rPr>
            </w:pPr>
          </w:p>
        </w:tc>
        <w:tc>
          <w:tcPr>
            <w:tcW w:w="0" w:type="auto"/>
            <w:vAlign w:val="center"/>
          </w:tcPr>
          <w:p w14:paraId="0ADECA4B" w14:textId="77777777" w:rsidR="00495C95" w:rsidRPr="00E062F1" w:rsidRDefault="00495C95" w:rsidP="00FE17BC">
            <w:pPr>
              <w:pStyle w:val="TAC"/>
              <w:rPr>
                <w:rFonts w:eastAsia="MS Mincho"/>
                <w:lang w:eastAsia="ja-JP"/>
              </w:rPr>
            </w:pPr>
            <w:r w:rsidRPr="00E062F1">
              <w:rPr>
                <w:lang w:eastAsia="ko-KR"/>
              </w:rPr>
              <w:t>8</w:t>
            </w:r>
          </w:p>
        </w:tc>
        <w:tc>
          <w:tcPr>
            <w:tcW w:w="0" w:type="auto"/>
            <w:vAlign w:val="center"/>
          </w:tcPr>
          <w:p w14:paraId="20034922" w14:textId="77777777" w:rsidR="00495C95" w:rsidRPr="00E062F1" w:rsidRDefault="00495C95" w:rsidP="00FE17BC">
            <w:pPr>
              <w:pStyle w:val="TAC"/>
              <w:rPr>
                <w:rFonts w:eastAsia="MS Mincho"/>
                <w:lang w:eastAsia="ja-JP"/>
              </w:rPr>
            </w:pPr>
            <w:r w:rsidRPr="00E062F1">
              <w:rPr>
                <w:lang w:eastAsia="ko-KR"/>
              </w:rPr>
              <w:t>0.6</w:t>
            </w:r>
          </w:p>
        </w:tc>
      </w:tr>
      <w:tr w:rsidR="00495C95" w:rsidRPr="00E062F1" w14:paraId="70CBF23F" w14:textId="77777777" w:rsidTr="00FE17BC">
        <w:trPr>
          <w:trHeight w:val="230"/>
          <w:jc w:val="center"/>
        </w:trPr>
        <w:tc>
          <w:tcPr>
            <w:tcW w:w="0" w:type="auto"/>
            <w:vMerge/>
            <w:vAlign w:val="center"/>
          </w:tcPr>
          <w:p w14:paraId="1E552320" w14:textId="77777777" w:rsidR="00495C95" w:rsidRPr="00E062F1" w:rsidRDefault="00495C95" w:rsidP="00FE17BC">
            <w:pPr>
              <w:pStyle w:val="TAC"/>
              <w:rPr>
                <w:rFonts w:eastAsia="MS Mincho"/>
                <w:lang w:eastAsia="ja-JP"/>
              </w:rPr>
            </w:pPr>
          </w:p>
        </w:tc>
        <w:tc>
          <w:tcPr>
            <w:tcW w:w="0" w:type="auto"/>
            <w:vAlign w:val="center"/>
          </w:tcPr>
          <w:p w14:paraId="43314742" w14:textId="77777777" w:rsidR="00495C95" w:rsidRPr="00E062F1" w:rsidRDefault="00495C95" w:rsidP="00FE17BC">
            <w:pPr>
              <w:pStyle w:val="TAC"/>
              <w:rPr>
                <w:rFonts w:eastAsia="MS Mincho"/>
                <w:lang w:eastAsia="ja-JP"/>
              </w:rPr>
            </w:pPr>
            <w:r w:rsidRPr="00E062F1">
              <w:rPr>
                <w:lang w:eastAsia="ko-KR"/>
              </w:rPr>
              <w:t>n78</w:t>
            </w:r>
          </w:p>
        </w:tc>
        <w:tc>
          <w:tcPr>
            <w:tcW w:w="0" w:type="auto"/>
            <w:vAlign w:val="center"/>
          </w:tcPr>
          <w:p w14:paraId="54879780" w14:textId="77777777" w:rsidR="00495C95" w:rsidRPr="00E062F1" w:rsidRDefault="00495C95" w:rsidP="00FE17BC">
            <w:pPr>
              <w:pStyle w:val="TAC"/>
              <w:rPr>
                <w:rFonts w:eastAsia="MS Mincho"/>
                <w:lang w:eastAsia="ja-JP"/>
              </w:rPr>
            </w:pPr>
            <w:r w:rsidRPr="00E062F1">
              <w:rPr>
                <w:lang w:eastAsia="ko-KR"/>
              </w:rPr>
              <w:t>0.8</w:t>
            </w:r>
          </w:p>
        </w:tc>
      </w:tr>
      <w:tr w:rsidR="00495C95" w:rsidRPr="00E062F1" w14:paraId="12EEBE0D" w14:textId="77777777" w:rsidTr="00FE17BC">
        <w:trPr>
          <w:trHeight w:val="230"/>
          <w:jc w:val="center"/>
        </w:trPr>
        <w:tc>
          <w:tcPr>
            <w:tcW w:w="0" w:type="auto"/>
            <w:vMerge w:val="restart"/>
            <w:vAlign w:val="center"/>
          </w:tcPr>
          <w:p w14:paraId="5B19588A" w14:textId="77777777" w:rsidR="00495C95" w:rsidRPr="00E062F1" w:rsidRDefault="00495C95" w:rsidP="00FE17BC">
            <w:pPr>
              <w:pStyle w:val="TAC"/>
              <w:rPr>
                <w:rFonts w:eastAsia="MS Mincho"/>
                <w:lang w:eastAsia="ja-JP"/>
              </w:rPr>
            </w:pPr>
            <w:r>
              <w:rPr>
                <w:rFonts w:cs="Arial"/>
                <w:lang w:eastAsia="ja-JP"/>
              </w:rPr>
              <w:t>DC_1-3-7-20_</w:t>
            </w:r>
            <w:r>
              <w:rPr>
                <w:rFonts w:cs="Arial" w:hint="eastAsia"/>
                <w:lang w:eastAsia="ja-JP"/>
              </w:rPr>
              <w:t>n</w:t>
            </w:r>
            <w:r>
              <w:rPr>
                <w:rFonts w:cs="Arial"/>
                <w:lang w:eastAsia="ja-JP"/>
              </w:rPr>
              <w:t>8</w:t>
            </w:r>
          </w:p>
        </w:tc>
        <w:tc>
          <w:tcPr>
            <w:tcW w:w="0" w:type="auto"/>
            <w:vAlign w:val="center"/>
          </w:tcPr>
          <w:p w14:paraId="7666977F" w14:textId="77777777" w:rsidR="00495C95" w:rsidRPr="00E062F1" w:rsidRDefault="00495C95" w:rsidP="00FE17BC">
            <w:pPr>
              <w:pStyle w:val="TAC"/>
              <w:rPr>
                <w:lang w:eastAsia="ko-KR"/>
              </w:rPr>
            </w:pPr>
            <w:r w:rsidRPr="003C6B03">
              <w:rPr>
                <w:rFonts w:cs="Arial" w:hint="eastAsia"/>
                <w:lang w:eastAsia="zh-CN"/>
              </w:rPr>
              <w:t>1</w:t>
            </w:r>
          </w:p>
        </w:tc>
        <w:tc>
          <w:tcPr>
            <w:tcW w:w="0" w:type="auto"/>
          </w:tcPr>
          <w:p w14:paraId="58CEDC85" w14:textId="77777777" w:rsidR="00495C95" w:rsidRPr="00E062F1" w:rsidRDefault="00495C95" w:rsidP="00FE17BC">
            <w:pPr>
              <w:pStyle w:val="TAC"/>
              <w:rPr>
                <w:lang w:eastAsia="ko-KR"/>
              </w:rPr>
            </w:pPr>
            <w:r w:rsidRPr="003C6B03">
              <w:rPr>
                <w:rFonts w:cs="Arial" w:hint="eastAsia"/>
                <w:lang w:eastAsia="zh-CN"/>
              </w:rPr>
              <w:t>0</w:t>
            </w:r>
            <w:r w:rsidRPr="003C6B03">
              <w:rPr>
                <w:rFonts w:cs="Arial"/>
                <w:lang w:eastAsia="zh-CN"/>
              </w:rPr>
              <w:t>.6</w:t>
            </w:r>
          </w:p>
        </w:tc>
      </w:tr>
      <w:tr w:rsidR="00495C95" w:rsidRPr="00E062F1" w14:paraId="63A36801" w14:textId="77777777" w:rsidTr="00FE17BC">
        <w:trPr>
          <w:trHeight w:val="230"/>
          <w:jc w:val="center"/>
        </w:trPr>
        <w:tc>
          <w:tcPr>
            <w:tcW w:w="0" w:type="auto"/>
            <w:vMerge/>
            <w:vAlign w:val="center"/>
          </w:tcPr>
          <w:p w14:paraId="6BFDA321" w14:textId="77777777" w:rsidR="00495C95" w:rsidRPr="00E062F1" w:rsidRDefault="00495C95" w:rsidP="00FE17BC">
            <w:pPr>
              <w:pStyle w:val="TAC"/>
              <w:rPr>
                <w:rFonts w:eastAsia="MS Mincho"/>
                <w:lang w:eastAsia="ja-JP"/>
              </w:rPr>
            </w:pPr>
          </w:p>
        </w:tc>
        <w:tc>
          <w:tcPr>
            <w:tcW w:w="0" w:type="auto"/>
            <w:vAlign w:val="center"/>
          </w:tcPr>
          <w:p w14:paraId="7C6821D8" w14:textId="77777777" w:rsidR="00495C95" w:rsidRPr="00E062F1" w:rsidRDefault="00495C95" w:rsidP="00FE17BC">
            <w:pPr>
              <w:pStyle w:val="TAC"/>
              <w:rPr>
                <w:lang w:eastAsia="ko-KR"/>
              </w:rPr>
            </w:pPr>
            <w:r>
              <w:rPr>
                <w:rFonts w:cs="Arial"/>
                <w:lang w:eastAsia="zh-CN"/>
              </w:rPr>
              <w:t>3</w:t>
            </w:r>
          </w:p>
        </w:tc>
        <w:tc>
          <w:tcPr>
            <w:tcW w:w="0" w:type="auto"/>
          </w:tcPr>
          <w:p w14:paraId="41E75B39" w14:textId="77777777" w:rsidR="00495C95" w:rsidRPr="00E062F1" w:rsidRDefault="00495C95" w:rsidP="00FE17BC">
            <w:pPr>
              <w:pStyle w:val="TAC"/>
              <w:rPr>
                <w:lang w:eastAsia="ko-KR"/>
              </w:rPr>
            </w:pPr>
            <w:r>
              <w:rPr>
                <w:rFonts w:cs="Arial" w:hint="eastAsia"/>
                <w:lang w:eastAsia="zh-CN"/>
              </w:rPr>
              <w:t>0.6</w:t>
            </w:r>
          </w:p>
        </w:tc>
      </w:tr>
      <w:tr w:rsidR="00495C95" w:rsidRPr="00E062F1" w14:paraId="1701692C" w14:textId="77777777" w:rsidTr="00FE17BC">
        <w:trPr>
          <w:trHeight w:val="230"/>
          <w:jc w:val="center"/>
        </w:trPr>
        <w:tc>
          <w:tcPr>
            <w:tcW w:w="0" w:type="auto"/>
            <w:vMerge/>
            <w:vAlign w:val="center"/>
          </w:tcPr>
          <w:p w14:paraId="0ED9E773" w14:textId="77777777" w:rsidR="00495C95" w:rsidRPr="00E062F1" w:rsidRDefault="00495C95" w:rsidP="00FE17BC">
            <w:pPr>
              <w:pStyle w:val="TAC"/>
              <w:rPr>
                <w:rFonts w:eastAsia="MS Mincho"/>
                <w:lang w:eastAsia="ja-JP"/>
              </w:rPr>
            </w:pPr>
          </w:p>
        </w:tc>
        <w:tc>
          <w:tcPr>
            <w:tcW w:w="0" w:type="auto"/>
            <w:vAlign w:val="center"/>
          </w:tcPr>
          <w:p w14:paraId="5890EEA2" w14:textId="77777777" w:rsidR="00495C95" w:rsidRPr="00E062F1" w:rsidRDefault="00495C95" w:rsidP="00FE17BC">
            <w:pPr>
              <w:pStyle w:val="TAC"/>
              <w:rPr>
                <w:lang w:eastAsia="ko-KR"/>
              </w:rPr>
            </w:pPr>
            <w:r>
              <w:rPr>
                <w:rFonts w:cs="Arial"/>
                <w:lang w:eastAsia="zh-CN"/>
              </w:rPr>
              <w:t>7</w:t>
            </w:r>
          </w:p>
        </w:tc>
        <w:tc>
          <w:tcPr>
            <w:tcW w:w="0" w:type="auto"/>
          </w:tcPr>
          <w:p w14:paraId="4B1F9E1C" w14:textId="77777777" w:rsidR="00495C95" w:rsidRPr="00E062F1" w:rsidRDefault="00495C95" w:rsidP="00FE17BC">
            <w:pPr>
              <w:pStyle w:val="TAC"/>
              <w:rPr>
                <w:lang w:eastAsia="ko-KR"/>
              </w:rPr>
            </w:pPr>
            <w:r>
              <w:rPr>
                <w:rFonts w:cs="Arial" w:hint="eastAsia"/>
                <w:lang w:eastAsia="zh-CN"/>
              </w:rPr>
              <w:t>0.</w:t>
            </w:r>
            <w:r>
              <w:rPr>
                <w:rFonts w:cs="Arial"/>
                <w:lang w:eastAsia="zh-CN"/>
              </w:rPr>
              <w:t>6</w:t>
            </w:r>
          </w:p>
        </w:tc>
      </w:tr>
      <w:tr w:rsidR="00495C95" w:rsidRPr="00E062F1" w14:paraId="791E529A" w14:textId="77777777" w:rsidTr="00FE17BC">
        <w:trPr>
          <w:trHeight w:val="230"/>
          <w:jc w:val="center"/>
        </w:trPr>
        <w:tc>
          <w:tcPr>
            <w:tcW w:w="0" w:type="auto"/>
            <w:vMerge/>
            <w:vAlign w:val="center"/>
          </w:tcPr>
          <w:p w14:paraId="2C2C7E06" w14:textId="77777777" w:rsidR="00495C95" w:rsidRPr="00E062F1" w:rsidRDefault="00495C95" w:rsidP="00FE17BC">
            <w:pPr>
              <w:pStyle w:val="TAC"/>
              <w:rPr>
                <w:rFonts w:eastAsia="MS Mincho"/>
                <w:lang w:eastAsia="ja-JP"/>
              </w:rPr>
            </w:pPr>
          </w:p>
        </w:tc>
        <w:tc>
          <w:tcPr>
            <w:tcW w:w="0" w:type="auto"/>
            <w:vAlign w:val="center"/>
          </w:tcPr>
          <w:p w14:paraId="41EB7922" w14:textId="77777777" w:rsidR="00495C95" w:rsidRPr="00E062F1" w:rsidRDefault="00495C95" w:rsidP="00FE17BC">
            <w:pPr>
              <w:pStyle w:val="TAC"/>
              <w:rPr>
                <w:lang w:eastAsia="ko-KR"/>
              </w:rPr>
            </w:pPr>
            <w:r w:rsidRPr="00DD7785">
              <w:rPr>
                <w:rFonts w:cs="Arial" w:hint="eastAsia"/>
                <w:lang w:eastAsia="zh-CN"/>
              </w:rPr>
              <w:t>2</w:t>
            </w:r>
            <w:r w:rsidRPr="00DD7785">
              <w:rPr>
                <w:rFonts w:cs="Arial"/>
                <w:lang w:eastAsia="zh-CN"/>
              </w:rPr>
              <w:t>0</w:t>
            </w:r>
          </w:p>
        </w:tc>
        <w:tc>
          <w:tcPr>
            <w:tcW w:w="0" w:type="auto"/>
          </w:tcPr>
          <w:p w14:paraId="0192D5BD" w14:textId="77777777" w:rsidR="00495C95" w:rsidRPr="00E062F1" w:rsidRDefault="00495C95" w:rsidP="00FE17BC">
            <w:pPr>
              <w:pStyle w:val="TAC"/>
              <w:rPr>
                <w:lang w:eastAsia="ko-KR"/>
              </w:rPr>
            </w:pPr>
            <w:r w:rsidRPr="00DD7785">
              <w:rPr>
                <w:rFonts w:cs="Arial" w:hint="eastAsia"/>
                <w:lang w:eastAsia="zh-CN"/>
              </w:rPr>
              <w:t>0</w:t>
            </w:r>
            <w:r w:rsidRPr="00DD7785">
              <w:rPr>
                <w:rFonts w:cs="Arial"/>
                <w:lang w:eastAsia="zh-CN"/>
              </w:rPr>
              <w:t>.6</w:t>
            </w:r>
          </w:p>
        </w:tc>
      </w:tr>
      <w:tr w:rsidR="00495C95" w:rsidRPr="00E062F1" w14:paraId="39BAC754" w14:textId="77777777" w:rsidTr="00FE17BC">
        <w:trPr>
          <w:trHeight w:val="230"/>
          <w:jc w:val="center"/>
        </w:trPr>
        <w:tc>
          <w:tcPr>
            <w:tcW w:w="0" w:type="auto"/>
            <w:vMerge/>
            <w:vAlign w:val="center"/>
          </w:tcPr>
          <w:p w14:paraId="1B53DED3" w14:textId="77777777" w:rsidR="00495C95" w:rsidRPr="00E062F1" w:rsidRDefault="00495C95" w:rsidP="00FE17BC">
            <w:pPr>
              <w:pStyle w:val="TAC"/>
              <w:rPr>
                <w:rFonts w:eastAsia="MS Mincho"/>
                <w:lang w:eastAsia="ja-JP"/>
              </w:rPr>
            </w:pPr>
          </w:p>
        </w:tc>
        <w:tc>
          <w:tcPr>
            <w:tcW w:w="0" w:type="auto"/>
            <w:vAlign w:val="center"/>
          </w:tcPr>
          <w:p w14:paraId="7B9813D9" w14:textId="77777777" w:rsidR="00495C95" w:rsidRPr="00E062F1" w:rsidRDefault="00495C95" w:rsidP="00FE17BC">
            <w:pPr>
              <w:pStyle w:val="TAC"/>
              <w:rPr>
                <w:lang w:eastAsia="ko-KR"/>
              </w:rPr>
            </w:pPr>
            <w:r w:rsidRPr="00563C22">
              <w:rPr>
                <w:rFonts w:cs="Arial" w:hint="eastAsia"/>
                <w:lang w:eastAsia="zh-CN"/>
              </w:rPr>
              <w:t>n</w:t>
            </w:r>
            <w:r>
              <w:rPr>
                <w:rFonts w:cs="Arial"/>
                <w:lang w:eastAsia="zh-CN"/>
              </w:rPr>
              <w:t>8</w:t>
            </w:r>
          </w:p>
        </w:tc>
        <w:tc>
          <w:tcPr>
            <w:tcW w:w="0" w:type="auto"/>
          </w:tcPr>
          <w:p w14:paraId="143E6BD0" w14:textId="77777777" w:rsidR="00495C95" w:rsidRPr="00E062F1" w:rsidRDefault="00495C95" w:rsidP="00FE17BC">
            <w:pPr>
              <w:pStyle w:val="TAC"/>
              <w:rPr>
                <w:lang w:eastAsia="ko-KR"/>
              </w:rPr>
            </w:pPr>
            <w:r>
              <w:rPr>
                <w:rFonts w:cs="Arial" w:hint="eastAsia"/>
                <w:lang w:eastAsia="zh-CN"/>
              </w:rPr>
              <w:t>0.</w:t>
            </w:r>
            <w:r>
              <w:rPr>
                <w:rFonts w:cs="Arial"/>
                <w:lang w:eastAsia="zh-CN"/>
              </w:rPr>
              <w:t>6</w:t>
            </w:r>
          </w:p>
        </w:tc>
      </w:tr>
      <w:tr w:rsidR="00495C95" w:rsidRPr="00E062F1" w14:paraId="5067CC9E" w14:textId="77777777" w:rsidTr="00FE17BC">
        <w:trPr>
          <w:trHeight w:val="230"/>
          <w:jc w:val="center"/>
        </w:trPr>
        <w:tc>
          <w:tcPr>
            <w:tcW w:w="0" w:type="auto"/>
            <w:vMerge w:val="restart"/>
            <w:vAlign w:val="center"/>
          </w:tcPr>
          <w:p w14:paraId="4D7DC745" w14:textId="77777777" w:rsidR="00495C95" w:rsidRPr="00E062F1" w:rsidRDefault="00495C95" w:rsidP="00FE17BC">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n28</w:t>
            </w:r>
          </w:p>
        </w:tc>
        <w:tc>
          <w:tcPr>
            <w:tcW w:w="0" w:type="auto"/>
            <w:vAlign w:val="center"/>
          </w:tcPr>
          <w:p w14:paraId="6D526F2A" w14:textId="77777777" w:rsidR="00495C95" w:rsidRPr="00E062F1" w:rsidRDefault="00495C95" w:rsidP="00FE17BC">
            <w:pPr>
              <w:pStyle w:val="TAC"/>
              <w:rPr>
                <w:lang w:eastAsia="ja-JP"/>
              </w:rPr>
            </w:pPr>
            <w:r w:rsidRPr="00E062F1">
              <w:rPr>
                <w:rFonts w:eastAsia="MS Mincho"/>
                <w:lang w:eastAsia="ja-JP"/>
              </w:rPr>
              <w:t>1</w:t>
            </w:r>
          </w:p>
        </w:tc>
        <w:tc>
          <w:tcPr>
            <w:tcW w:w="0" w:type="auto"/>
            <w:vAlign w:val="center"/>
          </w:tcPr>
          <w:p w14:paraId="0E7F9AF1" w14:textId="77777777" w:rsidR="00495C95" w:rsidRPr="00E062F1" w:rsidRDefault="00495C95" w:rsidP="00FE17BC">
            <w:pPr>
              <w:pStyle w:val="TAC"/>
              <w:rPr>
                <w:lang w:eastAsia="ko-KR"/>
              </w:rPr>
            </w:pPr>
            <w:r w:rsidRPr="00E062F1">
              <w:rPr>
                <w:rFonts w:eastAsia="MS Mincho"/>
                <w:lang w:eastAsia="ja-JP"/>
              </w:rPr>
              <w:t>0.6</w:t>
            </w:r>
          </w:p>
        </w:tc>
      </w:tr>
      <w:tr w:rsidR="00495C95" w:rsidRPr="00E062F1" w14:paraId="614E07A4" w14:textId="77777777" w:rsidTr="00FE17BC">
        <w:trPr>
          <w:trHeight w:val="230"/>
          <w:jc w:val="center"/>
        </w:trPr>
        <w:tc>
          <w:tcPr>
            <w:tcW w:w="0" w:type="auto"/>
            <w:vMerge/>
            <w:vAlign w:val="center"/>
          </w:tcPr>
          <w:p w14:paraId="3921A4A9" w14:textId="77777777" w:rsidR="00495C95" w:rsidRPr="00E062F1" w:rsidRDefault="00495C95" w:rsidP="00FE17BC">
            <w:pPr>
              <w:pStyle w:val="TAC"/>
            </w:pPr>
          </w:p>
        </w:tc>
        <w:tc>
          <w:tcPr>
            <w:tcW w:w="0" w:type="auto"/>
            <w:vAlign w:val="center"/>
          </w:tcPr>
          <w:p w14:paraId="5AB6CA60" w14:textId="77777777" w:rsidR="00495C95" w:rsidRPr="00E062F1" w:rsidRDefault="00495C95" w:rsidP="00FE17BC">
            <w:pPr>
              <w:pStyle w:val="TAC"/>
              <w:rPr>
                <w:lang w:eastAsia="ja-JP"/>
              </w:rPr>
            </w:pPr>
            <w:r w:rsidRPr="00E062F1">
              <w:rPr>
                <w:rFonts w:eastAsia="MS Mincho"/>
                <w:lang w:eastAsia="ja-JP"/>
              </w:rPr>
              <w:t>3</w:t>
            </w:r>
          </w:p>
        </w:tc>
        <w:tc>
          <w:tcPr>
            <w:tcW w:w="0" w:type="auto"/>
            <w:vAlign w:val="center"/>
          </w:tcPr>
          <w:p w14:paraId="317E9CB1" w14:textId="77777777" w:rsidR="00495C95" w:rsidRPr="00E062F1" w:rsidRDefault="00495C95" w:rsidP="00FE17BC">
            <w:pPr>
              <w:pStyle w:val="TAC"/>
              <w:rPr>
                <w:lang w:eastAsia="ko-KR"/>
              </w:rPr>
            </w:pPr>
            <w:r w:rsidRPr="00E062F1">
              <w:rPr>
                <w:rFonts w:eastAsia="MS Mincho"/>
                <w:lang w:eastAsia="ja-JP"/>
              </w:rPr>
              <w:t>0.6</w:t>
            </w:r>
          </w:p>
        </w:tc>
      </w:tr>
      <w:tr w:rsidR="00495C95" w:rsidRPr="00E062F1" w14:paraId="60BC39F2" w14:textId="77777777" w:rsidTr="00FE17BC">
        <w:trPr>
          <w:trHeight w:val="230"/>
          <w:jc w:val="center"/>
        </w:trPr>
        <w:tc>
          <w:tcPr>
            <w:tcW w:w="0" w:type="auto"/>
            <w:vMerge/>
            <w:vAlign w:val="center"/>
          </w:tcPr>
          <w:p w14:paraId="09881A83" w14:textId="77777777" w:rsidR="00495C95" w:rsidRPr="00E062F1" w:rsidRDefault="00495C95" w:rsidP="00FE17BC">
            <w:pPr>
              <w:pStyle w:val="TAC"/>
            </w:pPr>
          </w:p>
        </w:tc>
        <w:tc>
          <w:tcPr>
            <w:tcW w:w="0" w:type="auto"/>
            <w:vAlign w:val="center"/>
          </w:tcPr>
          <w:p w14:paraId="456DD7B3" w14:textId="77777777" w:rsidR="00495C95" w:rsidRPr="00E062F1" w:rsidRDefault="00495C95" w:rsidP="00FE17BC">
            <w:pPr>
              <w:pStyle w:val="TAC"/>
              <w:rPr>
                <w:lang w:eastAsia="ja-JP"/>
              </w:rPr>
            </w:pPr>
            <w:r w:rsidRPr="00E062F1">
              <w:rPr>
                <w:rFonts w:eastAsia="MS Mincho"/>
                <w:lang w:eastAsia="ja-JP"/>
              </w:rPr>
              <w:t>7</w:t>
            </w:r>
          </w:p>
        </w:tc>
        <w:tc>
          <w:tcPr>
            <w:tcW w:w="0" w:type="auto"/>
            <w:vAlign w:val="center"/>
          </w:tcPr>
          <w:p w14:paraId="21F8CC24" w14:textId="77777777" w:rsidR="00495C95" w:rsidRPr="00E062F1" w:rsidRDefault="00495C95" w:rsidP="00FE17BC">
            <w:pPr>
              <w:pStyle w:val="TAC"/>
              <w:rPr>
                <w:lang w:eastAsia="ko-KR"/>
              </w:rPr>
            </w:pPr>
            <w:r w:rsidRPr="00E062F1">
              <w:rPr>
                <w:rFonts w:eastAsia="MS Mincho"/>
                <w:lang w:eastAsia="ja-JP"/>
              </w:rPr>
              <w:t>0.6</w:t>
            </w:r>
          </w:p>
        </w:tc>
      </w:tr>
      <w:tr w:rsidR="00495C95" w:rsidRPr="00E062F1" w14:paraId="591CEB32" w14:textId="77777777" w:rsidTr="00FE17BC">
        <w:trPr>
          <w:trHeight w:val="230"/>
          <w:jc w:val="center"/>
        </w:trPr>
        <w:tc>
          <w:tcPr>
            <w:tcW w:w="0" w:type="auto"/>
            <w:vMerge/>
            <w:vAlign w:val="center"/>
          </w:tcPr>
          <w:p w14:paraId="3007F3F3" w14:textId="77777777" w:rsidR="00495C95" w:rsidRPr="00E062F1" w:rsidRDefault="00495C95" w:rsidP="00FE17BC">
            <w:pPr>
              <w:pStyle w:val="TAC"/>
            </w:pPr>
          </w:p>
        </w:tc>
        <w:tc>
          <w:tcPr>
            <w:tcW w:w="0" w:type="auto"/>
            <w:vAlign w:val="center"/>
          </w:tcPr>
          <w:p w14:paraId="3C266E7F" w14:textId="77777777" w:rsidR="00495C95" w:rsidRPr="00E062F1" w:rsidRDefault="00495C95" w:rsidP="00FE17BC">
            <w:pPr>
              <w:pStyle w:val="TAC"/>
              <w:rPr>
                <w:lang w:eastAsia="ja-JP"/>
              </w:rPr>
            </w:pPr>
            <w:r w:rsidRPr="00E062F1">
              <w:rPr>
                <w:rFonts w:eastAsia="MS Mincho"/>
                <w:lang w:eastAsia="ja-JP"/>
              </w:rPr>
              <w:t>20</w:t>
            </w:r>
          </w:p>
        </w:tc>
        <w:tc>
          <w:tcPr>
            <w:tcW w:w="0" w:type="auto"/>
            <w:vAlign w:val="center"/>
          </w:tcPr>
          <w:p w14:paraId="2969C0F9" w14:textId="77777777" w:rsidR="00495C95" w:rsidRPr="00E062F1" w:rsidRDefault="00495C95" w:rsidP="00FE17BC">
            <w:pPr>
              <w:pStyle w:val="TAC"/>
              <w:rPr>
                <w:lang w:eastAsia="ko-KR"/>
              </w:rPr>
            </w:pPr>
            <w:r w:rsidRPr="00E062F1">
              <w:rPr>
                <w:rFonts w:eastAsia="MS Mincho"/>
                <w:lang w:eastAsia="ja-JP"/>
              </w:rPr>
              <w:t>0.6</w:t>
            </w:r>
          </w:p>
        </w:tc>
      </w:tr>
      <w:tr w:rsidR="00495C95" w:rsidRPr="00E062F1" w14:paraId="623E432C" w14:textId="77777777" w:rsidTr="00FE17BC">
        <w:trPr>
          <w:trHeight w:val="230"/>
          <w:jc w:val="center"/>
        </w:trPr>
        <w:tc>
          <w:tcPr>
            <w:tcW w:w="0" w:type="auto"/>
            <w:vMerge/>
            <w:vAlign w:val="center"/>
          </w:tcPr>
          <w:p w14:paraId="4577B5BB" w14:textId="77777777" w:rsidR="00495C95" w:rsidRPr="00E062F1" w:rsidRDefault="00495C95" w:rsidP="00FE17BC">
            <w:pPr>
              <w:pStyle w:val="TAC"/>
            </w:pPr>
          </w:p>
        </w:tc>
        <w:tc>
          <w:tcPr>
            <w:tcW w:w="0" w:type="auto"/>
            <w:vAlign w:val="center"/>
          </w:tcPr>
          <w:p w14:paraId="1C83953C" w14:textId="77777777" w:rsidR="00495C95" w:rsidRPr="00E062F1" w:rsidRDefault="00495C95" w:rsidP="00FE17BC">
            <w:pPr>
              <w:pStyle w:val="TAC"/>
              <w:rPr>
                <w:lang w:eastAsia="ja-JP"/>
              </w:rPr>
            </w:pPr>
            <w:r w:rsidRPr="00E062F1">
              <w:rPr>
                <w:rFonts w:eastAsia="MS Mincho"/>
                <w:lang w:eastAsia="ja-JP"/>
              </w:rPr>
              <w:t>n28</w:t>
            </w:r>
          </w:p>
        </w:tc>
        <w:tc>
          <w:tcPr>
            <w:tcW w:w="0" w:type="auto"/>
            <w:vAlign w:val="center"/>
          </w:tcPr>
          <w:p w14:paraId="7F00F184" w14:textId="77777777" w:rsidR="00495C95" w:rsidRPr="00E062F1" w:rsidRDefault="00495C95" w:rsidP="00FE17BC">
            <w:pPr>
              <w:pStyle w:val="TAC"/>
              <w:rPr>
                <w:lang w:eastAsia="ko-KR"/>
              </w:rPr>
            </w:pPr>
            <w:r w:rsidRPr="00E062F1">
              <w:rPr>
                <w:rFonts w:eastAsia="MS Mincho"/>
                <w:lang w:eastAsia="ja-JP"/>
              </w:rPr>
              <w:t>0.6</w:t>
            </w:r>
          </w:p>
        </w:tc>
      </w:tr>
      <w:tr w:rsidR="00495C95" w:rsidRPr="00E062F1" w14:paraId="2EFD5413" w14:textId="77777777" w:rsidTr="00FE17BC">
        <w:trPr>
          <w:trHeight w:val="230"/>
          <w:jc w:val="center"/>
        </w:trPr>
        <w:tc>
          <w:tcPr>
            <w:tcW w:w="0" w:type="auto"/>
            <w:vMerge w:val="restart"/>
            <w:vAlign w:val="center"/>
          </w:tcPr>
          <w:p w14:paraId="09A3D052" w14:textId="77777777" w:rsidR="00495C95" w:rsidRPr="00E062F1" w:rsidRDefault="00495C95" w:rsidP="00FE17BC">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n78</w:t>
            </w:r>
          </w:p>
        </w:tc>
        <w:tc>
          <w:tcPr>
            <w:tcW w:w="0" w:type="auto"/>
            <w:vAlign w:val="center"/>
          </w:tcPr>
          <w:p w14:paraId="6C7B8B64" w14:textId="77777777" w:rsidR="00495C95" w:rsidRPr="00E062F1" w:rsidRDefault="00495C95" w:rsidP="00FE17BC">
            <w:pPr>
              <w:pStyle w:val="TAC"/>
              <w:rPr>
                <w:lang w:eastAsia="ja-JP"/>
              </w:rPr>
            </w:pPr>
            <w:r w:rsidRPr="00E062F1">
              <w:rPr>
                <w:rFonts w:eastAsia="MS Mincho"/>
                <w:lang w:eastAsia="ja-JP"/>
              </w:rPr>
              <w:t>1</w:t>
            </w:r>
          </w:p>
        </w:tc>
        <w:tc>
          <w:tcPr>
            <w:tcW w:w="0" w:type="auto"/>
            <w:vAlign w:val="center"/>
          </w:tcPr>
          <w:p w14:paraId="5A9F5E9B" w14:textId="77777777" w:rsidR="00495C95" w:rsidRPr="00E062F1" w:rsidRDefault="00495C95" w:rsidP="00FE17BC">
            <w:pPr>
              <w:pStyle w:val="TAC"/>
              <w:rPr>
                <w:lang w:eastAsia="ko-KR"/>
              </w:rPr>
            </w:pPr>
            <w:r w:rsidRPr="00E062F1">
              <w:rPr>
                <w:rFonts w:eastAsia="MS Mincho"/>
                <w:lang w:eastAsia="ja-JP"/>
              </w:rPr>
              <w:t>0.6</w:t>
            </w:r>
          </w:p>
        </w:tc>
      </w:tr>
      <w:tr w:rsidR="00495C95" w:rsidRPr="00E062F1" w14:paraId="3C992765" w14:textId="77777777" w:rsidTr="00FE17BC">
        <w:trPr>
          <w:trHeight w:val="230"/>
          <w:jc w:val="center"/>
        </w:trPr>
        <w:tc>
          <w:tcPr>
            <w:tcW w:w="0" w:type="auto"/>
            <w:vMerge/>
            <w:vAlign w:val="center"/>
          </w:tcPr>
          <w:p w14:paraId="478F28BB" w14:textId="77777777" w:rsidR="00495C95" w:rsidRPr="00E062F1" w:rsidRDefault="00495C95" w:rsidP="00FE17BC">
            <w:pPr>
              <w:pStyle w:val="TAC"/>
            </w:pPr>
          </w:p>
        </w:tc>
        <w:tc>
          <w:tcPr>
            <w:tcW w:w="0" w:type="auto"/>
            <w:vAlign w:val="center"/>
          </w:tcPr>
          <w:p w14:paraId="5A1A60E1" w14:textId="77777777" w:rsidR="00495C95" w:rsidRPr="00E062F1" w:rsidRDefault="00495C95" w:rsidP="00FE17BC">
            <w:pPr>
              <w:pStyle w:val="TAC"/>
              <w:rPr>
                <w:rFonts w:eastAsia="MS Mincho"/>
                <w:lang w:eastAsia="ja-JP"/>
              </w:rPr>
            </w:pPr>
            <w:r w:rsidRPr="00E062F1">
              <w:rPr>
                <w:rFonts w:eastAsia="MS Mincho"/>
                <w:lang w:eastAsia="ja-JP"/>
              </w:rPr>
              <w:t>3</w:t>
            </w:r>
          </w:p>
        </w:tc>
        <w:tc>
          <w:tcPr>
            <w:tcW w:w="0" w:type="auto"/>
            <w:vAlign w:val="center"/>
          </w:tcPr>
          <w:p w14:paraId="41037480" w14:textId="77777777" w:rsidR="00495C95" w:rsidRPr="00E062F1" w:rsidRDefault="00495C95" w:rsidP="00FE17BC">
            <w:pPr>
              <w:pStyle w:val="TAC"/>
              <w:rPr>
                <w:rFonts w:eastAsia="MS Mincho"/>
                <w:lang w:eastAsia="ja-JP"/>
              </w:rPr>
            </w:pPr>
            <w:r w:rsidRPr="00E062F1">
              <w:rPr>
                <w:rFonts w:eastAsia="MS Mincho"/>
                <w:lang w:eastAsia="ja-JP"/>
              </w:rPr>
              <w:t>0.6</w:t>
            </w:r>
          </w:p>
        </w:tc>
      </w:tr>
      <w:tr w:rsidR="00495C95" w:rsidRPr="00E062F1" w14:paraId="6320FC5F" w14:textId="77777777" w:rsidTr="00FE17BC">
        <w:trPr>
          <w:trHeight w:val="230"/>
          <w:jc w:val="center"/>
        </w:trPr>
        <w:tc>
          <w:tcPr>
            <w:tcW w:w="0" w:type="auto"/>
            <w:vMerge/>
            <w:vAlign w:val="center"/>
          </w:tcPr>
          <w:p w14:paraId="5A891FD0" w14:textId="77777777" w:rsidR="00495C95" w:rsidRPr="00E062F1" w:rsidRDefault="00495C95" w:rsidP="00FE17BC">
            <w:pPr>
              <w:pStyle w:val="TAC"/>
            </w:pPr>
          </w:p>
        </w:tc>
        <w:tc>
          <w:tcPr>
            <w:tcW w:w="0" w:type="auto"/>
            <w:vAlign w:val="center"/>
          </w:tcPr>
          <w:p w14:paraId="59964B66" w14:textId="77777777" w:rsidR="00495C95" w:rsidRPr="00E062F1" w:rsidRDefault="00495C95" w:rsidP="00FE17BC">
            <w:pPr>
              <w:pStyle w:val="TAC"/>
              <w:rPr>
                <w:rFonts w:eastAsia="MS Mincho"/>
                <w:lang w:eastAsia="ja-JP"/>
              </w:rPr>
            </w:pPr>
            <w:r w:rsidRPr="00E062F1">
              <w:rPr>
                <w:rFonts w:eastAsia="MS Mincho"/>
                <w:lang w:eastAsia="ja-JP"/>
              </w:rPr>
              <w:t>7</w:t>
            </w:r>
          </w:p>
        </w:tc>
        <w:tc>
          <w:tcPr>
            <w:tcW w:w="0" w:type="auto"/>
            <w:vAlign w:val="center"/>
          </w:tcPr>
          <w:p w14:paraId="75D763EA" w14:textId="77777777" w:rsidR="00495C95" w:rsidRPr="00E062F1" w:rsidRDefault="00495C95" w:rsidP="00FE17BC">
            <w:pPr>
              <w:pStyle w:val="TAC"/>
              <w:rPr>
                <w:rFonts w:eastAsia="MS Mincho"/>
                <w:lang w:eastAsia="ja-JP"/>
              </w:rPr>
            </w:pPr>
            <w:r w:rsidRPr="00E062F1">
              <w:rPr>
                <w:rFonts w:eastAsia="MS Mincho"/>
                <w:lang w:eastAsia="ja-JP"/>
              </w:rPr>
              <w:t>0.6</w:t>
            </w:r>
          </w:p>
        </w:tc>
      </w:tr>
      <w:tr w:rsidR="00495C95" w:rsidRPr="00E062F1" w14:paraId="766120AF" w14:textId="77777777" w:rsidTr="00FE17BC">
        <w:trPr>
          <w:trHeight w:val="230"/>
          <w:jc w:val="center"/>
        </w:trPr>
        <w:tc>
          <w:tcPr>
            <w:tcW w:w="0" w:type="auto"/>
            <w:vMerge/>
            <w:vAlign w:val="center"/>
          </w:tcPr>
          <w:p w14:paraId="037EA5CD" w14:textId="77777777" w:rsidR="00495C95" w:rsidRPr="00E062F1" w:rsidRDefault="00495C95" w:rsidP="00FE17BC">
            <w:pPr>
              <w:pStyle w:val="TAC"/>
            </w:pPr>
          </w:p>
        </w:tc>
        <w:tc>
          <w:tcPr>
            <w:tcW w:w="0" w:type="auto"/>
            <w:vAlign w:val="center"/>
          </w:tcPr>
          <w:p w14:paraId="2CAB626B" w14:textId="77777777" w:rsidR="00495C95" w:rsidRPr="00E062F1" w:rsidRDefault="00495C95" w:rsidP="00FE17BC">
            <w:pPr>
              <w:pStyle w:val="TAC"/>
              <w:rPr>
                <w:rFonts w:eastAsia="MS Mincho"/>
                <w:lang w:eastAsia="ja-JP"/>
              </w:rPr>
            </w:pPr>
            <w:r w:rsidRPr="00E062F1">
              <w:rPr>
                <w:rFonts w:eastAsia="MS Mincho"/>
                <w:lang w:eastAsia="ja-JP"/>
              </w:rPr>
              <w:t>20</w:t>
            </w:r>
          </w:p>
        </w:tc>
        <w:tc>
          <w:tcPr>
            <w:tcW w:w="0" w:type="auto"/>
            <w:vAlign w:val="center"/>
          </w:tcPr>
          <w:p w14:paraId="45EB7E82" w14:textId="77777777" w:rsidR="00495C95" w:rsidRPr="00E062F1" w:rsidRDefault="00495C95" w:rsidP="00FE17BC">
            <w:pPr>
              <w:pStyle w:val="TAC"/>
              <w:rPr>
                <w:rFonts w:eastAsia="MS Mincho"/>
                <w:lang w:eastAsia="ja-JP"/>
              </w:rPr>
            </w:pPr>
            <w:r w:rsidRPr="00E062F1">
              <w:rPr>
                <w:rFonts w:eastAsia="MS Mincho"/>
                <w:lang w:eastAsia="ja-JP"/>
              </w:rPr>
              <w:t>0.6</w:t>
            </w:r>
          </w:p>
        </w:tc>
      </w:tr>
      <w:tr w:rsidR="00495C95" w:rsidRPr="00E062F1" w14:paraId="3984C125" w14:textId="77777777" w:rsidTr="00FE17BC">
        <w:trPr>
          <w:trHeight w:val="230"/>
          <w:jc w:val="center"/>
        </w:trPr>
        <w:tc>
          <w:tcPr>
            <w:tcW w:w="0" w:type="auto"/>
            <w:vMerge/>
            <w:vAlign w:val="center"/>
          </w:tcPr>
          <w:p w14:paraId="072FC327" w14:textId="77777777" w:rsidR="00495C95" w:rsidRPr="00E062F1" w:rsidRDefault="00495C95" w:rsidP="00FE17BC">
            <w:pPr>
              <w:pStyle w:val="TAC"/>
            </w:pPr>
          </w:p>
        </w:tc>
        <w:tc>
          <w:tcPr>
            <w:tcW w:w="0" w:type="auto"/>
            <w:vAlign w:val="center"/>
          </w:tcPr>
          <w:p w14:paraId="4E5E6018" w14:textId="77777777" w:rsidR="00495C95" w:rsidRPr="00E062F1" w:rsidRDefault="00495C95" w:rsidP="00FE17BC">
            <w:pPr>
              <w:pStyle w:val="TAC"/>
              <w:rPr>
                <w:rFonts w:eastAsia="MS Mincho"/>
                <w:lang w:eastAsia="ja-JP"/>
              </w:rPr>
            </w:pPr>
            <w:r w:rsidRPr="00E062F1">
              <w:rPr>
                <w:rFonts w:eastAsia="MS Mincho"/>
                <w:lang w:eastAsia="ja-JP"/>
              </w:rPr>
              <w:t>n78</w:t>
            </w:r>
          </w:p>
        </w:tc>
        <w:tc>
          <w:tcPr>
            <w:tcW w:w="0" w:type="auto"/>
            <w:vAlign w:val="center"/>
          </w:tcPr>
          <w:p w14:paraId="15996A03" w14:textId="77777777" w:rsidR="00495C95" w:rsidRPr="00E062F1" w:rsidRDefault="00495C95" w:rsidP="00FE17BC">
            <w:pPr>
              <w:pStyle w:val="TAC"/>
              <w:rPr>
                <w:rFonts w:eastAsia="MS Mincho"/>
                <w:lang w:eastAsia="ja-JP"/>
              </w:rPr>
            </w:pPr>
            <w:r w:rsidRPr="00E062F1">
              <w:rPr>
                <w:rFonts w:eastAsia="MS Mincho"/>
                <w:lang w:eastAsia="ja-JP"/>
              </w:rPr>
              <w:t>0.6</w:t>
            </w:r>
          </w:p>
        </w:tc>
      </w:tr>
      <w:tr w:rsidR="00495C95" w:rsidRPr="00E062F1" w14:paraId="6628351B" w14:textId="77777777" w:rsidTr="00FE17BC">
        <w:trPr>
          <w:trHeight w:val="230"/>
          <w:jc w:val="center"/>
        </w:trPr>
        <w:tc>
          <w:tcPr>
            <w:tcW w:w="0" w:type="auto"/>
            <w:vMerge w:val="restart"/>
            <w:vAlign w:val="center"/>
          </w:tcPr>
          <w:p w14:paraId="34F269EE" w14:textId="77777777" w:rsidR="00495C95" w:rsidRPr="00E062F1" w:rsidRDefault="00495C95" w:rsidP="00FE17BC">
            <w:pPr>
              <w:pStyle w:val="TAC"/>
            </w:pPr>
            <w:r w:rsidRPr="00E062F1">
              <w:rPr>
                <w:szCs w:val="18"/>
                <w:lang w:eastAsia="zh-CN"/>
              </w:rPr>
              <w:t>DC_1-3-7-28_n5</w:t>
            </w:r>
          </w:p>
        </w:tc>
        <w:tc>
          <w:tcPr>
            <w:tcW w:w="0" w:type="auto"/>
            <w:vAlign w:val="center"/>
          </w:tcPr>
          <w:p w14:paraId="52D69FDC" w14:textId="77777777" w:rsidR="00495C95" w:rsidRPr="00E062F1" w:rsidRDefault="00495C95" w:rsidP="00FE17BC">
            <w:pPr>
              <w:pStyle w:val="TAC"/>
              <w:rPr>
                <w:rFonts w:eastAsia="MS Mincho"/>
                <w:lang w:eastAsia="ja-JP"/>
              </w:rPr>
            </w:pPr>
            <w:r w:rsidRPr="00E062F1">
              <w:rPr>
                <w:szCs w:val="18"/>
                <w:lang w:eastAsia="zh-CN"/>
              </w:rPr>
              <w:t>1</w:t>
            </w:r>
          </w:p>
        </w:tc>
        <w:tc>
          <w:tcPr>
            <w:tcW w:w="0" w:type="auto"/>
            <w:vAlign w:val="center"/>
          </w:tcPr>
          <w:p w14:paraId="0EBF90F1" w14:textId="77777777" w:rsidR="00495C95" w:rsidRPr="00E062F1" w:rsidRDefault="00495C95" w:rsidP="00FE17BC">
            <w:pPr>
              <w:pStyle w:val="TAC"/>
              <w:rPr>
                <w:rFonts w:eastAsia="MS Mincho"/>
                <w:lang w:eastAsia="ja-JP"/>
              </w:rPr>
            </w:pPr>
            <w:r w:rsidRPr="00E062F1">
              <w:rPr>
                <w:szCs w:val="18"/>
                <w:lang w:eastAsia="ja-JP"/>
              </w:rPr>
              <w:t>0.6</w:t>
            </w:r>
          </w:p>
        </w:tc>
      </w:tr>
      <w:tr w:rsidR="00495C95" w:rsidRPr="00E062F1" w14:paraId="69228D4D" w14:textId="77777777" w:rsidTr="00FE17BC">
        <w:trPr>
          <w:trHeight w:val="230"/>
          <w:jc w:val="center"/>
        </w:trPr>
        <w:tc>
          <w:tcPr>
            <w:tcW w:w="0" w:type="auto"/>
            <w:vMerge/>
            <w:vAlign w:val="center"/>
          </w:tcPr>
          <w:p w14:paraId="2F8A388F" w14:textId="77777777" w:rsidR="00495C95" w:rsidRPr="00E062F1" w:rsidRDefault="00495C95" w:rsidP="00FE17BC">
            <w:pPr>
              <w:pStyle w:val="TAC"/>
            </w:pPr>
          </w:p>
        </w:tc>
        <w:tc>
          <w:tcPr>
            <w:tcW w:w="0" w:type="auto"/>
            <w:vAlign w:val="center"/>
          </w:tcPr>
          <w:p w14:paraId="64A88111" w14:textId="77777777" w:rsidR="00495C95" w:rsidRPr="00E062F1" w:rsidRDefault="00495C95" w:rsidP="00FE17BC">
            <w:pPr>
              <w:pStyle w:val="TAC"/>
              <w:rPr>
                <w:rFonts w:eastAsia="MS Mincho"/>
                <w:lang w:eastAsia="ja-JP"/>
              </w:rPr>
            </w:pPr>
            <w:r w:rsidRPr="00E062F1">
              <w:rPr>
                <w:szCs w:val="18"/>
                <w:lang w:eastAsia="zh-CN"/>
              </w:rPr>
              <w:t>3</w:t>
            </w:r>
          </w:p>
        </w:tc>
        <w:tc>
          <w:tcPr>
            <w:tcW w:w="0" w:type="auto"/>
            <w:vAlign w:val="center"/>
          </w:tcPr>
          <w:p w14:paraId="2F6C4F14" w14:textId="77777777" w:rsidR="00495C95" w:rsidRPr="00E062F1" w:rsidRDefault="00495C95" w:rsidP="00FE17BC">
            <w:pPr>
              <w:pStyle w:val="TAC"/>
              <w:rPr>
                <w:rFonts w:eastAsia="MS Mincho"/>
                <w:lang w:eastAsia="ja-JP"/>
              </w:rPr>
            </w:pPr>
            <w:r w:rsidRPr="00E062F1">
              <w:rPr>
                <w:szCs w:val="18"/>
                <w:lang w:eastAsia="ja-JP"/>
              </w:rPr>
              <w:t>0.6</w:t>
            </w:r>
          </w:p>
        </w:tc>
      </w:tr>
      <w:tr w:rsidR="00495C95" w:rsidRPr="00E062F1" w14:paraId="5ED7E384" w14:textId="77777777" w:rsidTr="00FE17BC">
        <w:trPr>
          <w:trHeight w:val="230"/>
          <w:jc w:val="center"/>
        </w:trPr>
        <w:tc>
          <w:tcPr>
            <w:tcW w:w="0" w:type="auto"/>
            <w:vMerge/>
            <w:vAlign w:val="center"/>
          </w:tcPr>
          <w:p w14:paraId="6D93B769" w14:textId="77777777" w:rsidR="00495C95" w:rsidRPr="00E062F1" w:rsidRDefault="00495C95" w:rsidP="00FE17BC">
            <w:pPr>
              <w:pStyle w:val="TAC"/>
            </w:pPr>
          </w:p>
        </w:tc>
        <w:tc>
          <w:tcPr>
            <w:tcW w:w="0" w:type="auto"/>
            <w:vAlign w:val="center"/>
          </w:tcPr>
          <w:p w14:paraId="56F01B53" w14:textId="77777777" w:rsidR="00495C95" w:rsidRPr="00E062F1" w:rsidRDefault="00495C95" w:rsidP="00FE17BC">
            <w:pPr>
              <w:pStyle w:val="TAC"/>
              <w:rPr>
                <w:rFonts w:eastAsia="MS Mincho"/>
                <w:lang w:eastAsia="ja-JP"/>
              </w:rPr>
            </w:pPr>
            <w:r w:rsidRPr="00E062F1">
              <w:rPr>
                <w:szCs w:val="18"/>
                <w:lang w:eastAsia="zh-CN"/>
              </w:rPr>
              <w:t>7</w:t>
            </w:r>
          </w:p>
        </w:tc>
        <w:tc>
          <w:tcPr>
            <w:tcW w:w="0" w:type="auto"/>
            <w:vAlign w:val="center"/>
          </w:tcPr>
          <w:p w14:paraId="54551372" w14:textId="77777777" w:rsidR="00495C95" w:rsidRPr="00E062F1" w:rsidRDefault="00495C95" w:rsidP="00FE17BC">
            <w:pPr>
              <w:pStyle w:val="TAC"/>
              <w:rPr>
                <w:rFonts w:eastAsia="MS Mincho"/>
                <w:lang w:eastAsia="ja-JP"/>
              </w:rPr>
            </w:pPr>
            <w:r w:rsidRPr="00E062F1">
              <w:rPr>
                <w:szCs w:val="18"/>
                <w:lang w:eastAsia="ja-JP"/>
              </w:rPr>
              <w:t>0.6</w:t>
            </w:r>
          </w:p>
        </w:tc>
      </w:tr>
      <w:tr w:rsidR="00495C95" w:rsidRPr="00E062F1" w14:paraId="7B934913" w14:textId="77777777" w:rsidTr="00FE17BC">
        <w:trPr>
          <w:trHeight w:val="230"/>
          <w:jc w:val="center"/>
        </w:trPr>
        <w:tc>
          <w:tcPr>
            <w:tcW w:w="0" w:type="auto"/>
            <w:vMerge/>
            <w:vAlign w:val="center"/>
          </w:tcPr>
          <w:p w14:paraId="1B401666" w14:textId="77777777" w:rsidR="00495C95" w:rsidRPr="00E062F1" w:rsidRDefault="00495C95" w:rsidP="00FE17BC">
            <w:pPr>
              <w:pStyle w:val="TAC"/>
            </w:pPr>
          </w:p>
        </w:tc>
        <w:tc>
          <w:tcPr>
            <w:tcW w:w="0" w:type="auto"/>
            <w:vAlign w:val="center"/>
          </w:tcPr>
          <w:p w14:paraId="04A7F98F" w14:textId="77777777" w:rsidR="00495C95" w:rsidRPr="00E062F1" w:rsidRDefault="00495C95" w:rsidP="00FE17BC">
            <w:pPr>
              <w:pStyle w:val="TAC"/>
              <w:rPr>
                <w:rFonts w:eastAsia="MS Mincho"/>
                <w:lang w:eastAsia="ja-JP"/>
              </w:rPr>
            </w:pPr>
            <w:r w:rsidRPr="00E062F1">
              <w:rPr>
                <w:szCs w:val="18"/>
                <w:lang w:eastAsia="zh-CN"/>
              </w:rPr>
              <w:t>28</w:t>
            </w:r>
          </w:p>
        </w:tc>
        <w:tc>
          <w:tcPr>
            <w:tcW w:w="0" w:type="auto"/>
          </w:tcPr>
          <w:p w14:paraId="3B1DA6C3" w14:textId="77777777" w:rsidR="00495C95" w:rsidRPr="00E062F1" w:rsidRDefault="00495C95" w:rsidP="00FE17BC">
            <w:pPr>
              <w:pStyle w:val="TAC"/>
              <w:rPr>
                <w:rFonts w:eastAsia="MS Mincho"/>
                <w:lang w:eastAsia="ja-JP"/>
              </w:rPr>
            </w:pPr>
            <w:r w:rsidRPr="00E062F1">
              <w:rPr>
                <w:szCs w:val="18"/>
                <w:lang w:eastAsia="ja-JP"/>
              </w:rPr>
              <w:t>0.6</w:t>
            </w:r>
          </w:p>
        </w:tc>
      </w:tr>
      <w:tr w:rsidR="00495C95" w:rsidRPr="00E062F1" w14:paraId="52A9A769" w14:textId="77777777" w:rsidTr="00FE17BC">
        <w:trPr>
          <w:trHeight w:val="230"/>
          <w:jc w:val="center"/>
        </w:trPr>
        <w:tc>
          <w:tcPr>
            <w:tcW w:w="0" w:type="auto"/>
            <w:vMerge/>
            <w:vAlign w:val="center"/>
          </w:tcPr>
          <w:p w14:paraId="5C674D9E" w14:textId="77777777" w:rsidR="00495C95" w:rsidRPr="00E062F1" w:rsidRDefault="00495C95" w:rsidP="00FE17BC">
            <w:pPr>
              <w:pStyle w:val="TAC"/>
            </w:pPr>
          </w:p>
        </w:tc>
        <w:tc>
          <w:tcPr>
            <w:tcW w:w="0" w:type="auto"/>
            <w:vAlign w:val="center"/>
          </w:tcPr>
          <w:p w14:paraId="0219A003" w14:textId="77777777" w:rsidR="00495C95" w:rsidRPr="00E062F1" w:rsidRDefault="00495C95" w:rsidP="00FE17BC">
            <w:pPr>
              <w:pStyle w:val="TAC"/>
              <w:rPr>
                <w:rFonts w:eastAsia="MS Mincho"/>
                <w:lang w:eastAsia="ja-JP"/>
              </w:rPr>
            </w:pPr>
            <w:r w:rsidRPr="00E062F1">
              <w:rPr>
                <w:szCs w:val="18"/>
                <w:lang w:eastAsia="zh-CN"/>
              </w:rPr>
              <w:t>n5</w:t>
            </w:r>
          </w:p>
        </w:tc>
        <w:tc>
          <w:tcPr>
            <w:tcW w:w="0" w:type="auto"/>
          </w:tcPr>
          <w:p w14:paraId="2C1C3F00" w14:textId="77777777" w:rsidR="00495C95" w:rsidRPr="00E062F1" w:rsidRDefault="00495C95" w:rsidP="00FE17BC">
            <w:pPr>
              <w:pStyle w:val="TAC"/>
              <w:rPr>
                <w:rFonts w:eastAsia="MS Mincho"/>
                <w:lang w:eastAsia="ja-JP"/>
              </w:rPr>
            </w:pPr>
            <w:r w:rsidRPr="00E062F1">
              <w:rPr>
                <w:szCs w:val="18"/>
                <w:lang w:eastAsia="ja-JP"/>
              </w:rPr>
              <w:t>0.6</w:t>
            </w:r>
          </w:p>
        </w:tc>
      </w:tr>
      <w:tr w:rsidR="00495C95" w:rsidRPr="00E062F1" w14:paraId="23158E05" w14:textId="77777777" w:rsidTr="00FE17BC">
        <w:trPr>
          <w:trHeight w:val="230"/>
          <w:jc w:val="center"/>
        </w:trPr>
        <w:tc>
          <w:tcPr>
            <w:tcW w:w="0" w:type="auto"/>
            <w:vMerge w:val="restart"/>
            <w:vAlign w:val="center"/>
          </w:tcPr>
          <w:p w14:paraId="518851C4" w14:textId="77777777" w:rsidR="00495C95" w:rsidRPr="00E062F1" w:rsidRDefault="00495C95" w:rsidP="00FE17BC">
            <w:pPr>
              <w:pStyle w:val="TAC"/>
            </w:pPr>
            <w:r w:rsidRPr="00E062F1">
              <w:rPr>
                <w:szCs w:val="18"/>
                <w:lang w:eastAsia="zh-CN"/>
              </w:rPr>
              <w:t>DC_1-3-7-28_n7</w:t>
            </w:r>
          </w:p>
        </w:tc>
        <w:tc>
          <w:tcPr>
            <w:tcW w:w="0" w:type="auto"/>
            <w:vAlign w:val="center"/>
          </w:tcPr>
          <w:p w14:paraId="75B5B83F" w14:textId="77777777" w:rsidR="00495C95" w:rsidRPr="00E062F1" w:rsidRDefault="00495C95" w:rsidP="00FE17BC">
            <w:pPr>
              <w:pStyle w:val="TAC"/>
              <w:rPr>
                <w:szCs w:val="18"/>
                <w:lang w:eastAsia="zh-CN"/>
              </w:rPr>
            </w:pPr>
            <w:r w:rsidRPr="00E062F1">
              <w:rPr>
                <w:szCs w:val="18"/>
                <w:lang w:eastAsia="zh-CN"/>
              </w:rPr>
              <w:t>1</w:t>
            </w:r>
          </w:p>
        </w:tc>
        <w:tc>
          <w:tcPr>
            <w:tcW w:w="0" w:type="auto"/>
            <w:vAlign w:val="center"/>
          </w:tcPr>
          <w:p w14:paraId="576A463E" w14:textId="77777777" w:rsidR="00495C95" w:rsidRPr="00E062F1" w:rsidRDefault="00495C95" w:rsidP="00FE17BC">
            <w:pPr>
              <w:pStyle w:val="TAC"/>
              <w:rPr>
                <w:szCs w:val="18"/>
                <w:lang w:eastAsia="ja-JP"/>
              </w:rPr>
            </w:pPr>
            <w:r w:rsidRPr="00E062F1">
              <w:rPr>
                <w:szCs w:val="18"/>
                <w:lang w:eastAsia="ja-JP"/>
              </w:rPr>
              <w:t>0.6</w:t>
            </w:r>
          </w:p>
        </w:tc>
      </w:tr>
      <w:tr w:rsidR="00495C95" w:rsidRPr="00E062F1" w14:paraId="24836C39" w14:textId="77777777" w:rsidTr="00FE17BC">
        <w:trPr>
          <w:trHeight w:val="230"/>
          <w:jc w:val="center"/>
        </w:trPr>
        <w:tc>
          <w:tcPr>
            <w:tcW w:w="0" w:type="auto"/>
            <w:vMerge/>
            <w:vAlign w:val="center"/>
          </w:tcPr>
          <w:p w14:paraId="0CF612F6" w14:textId="77777777" w:rsidR="00495C95" w:rsidRPr="00E062F1" w:rsidRDefault="00495C95" w:rsidP="00FE17BC">
            <w:pPr>
              <w:pStyle w:val="TAC"/>
            </w:pPr>
          </w:p>
        </w:tc>
        <w:tc>
          <w:tcPr>
            <w:tcW w:w="0" w:type="auto"/>
            <w:vAlign w:val="center"/>
          </w:tcPr>
          <w:p w14:paraId="5742233C" w14:textId="77777777" w:rsidR="00495C95" w:rsidRPr="00E062F1" w:rsidRDefault="00495C95" w:rsidP="00FE17BC">
            <w:pPr>
              <w:pStyle w:val="TAC"/>
              <w:rPr>
                <w:szCs w:val="18"/>
                <w:lang w:eastAsia="zh-CN"/>
              </w:rPr>
            </w:pPr>
            <w:r w:rsidRPr="00E062F1">
              <w:rPr>
                <w:szCs w:val="18"/>
                <w:lang w:eastAsia="zh-CN"/>
              </w:rPr>
              <w:t>3</w:t>
            </w:r>
          </w:p>
        </w:tc>
        <w:tc>
          <w:tcPr>
            <w:tcW w:w="0" w:type="auto"/>
            <w:vAlign w:val="center"/>
          </w:tcPr>
          <w:p w14:paraId="1F4E93A9" w14:textId="77777777" w:rsidR="00495C95" w:rsidRPr="00E062F1" w:rsidRDefault="00495C95" w:rsidP="00FE17BC">
            <w:pPr>
              <w:pStyle w:val="TAC"/>
              <w:rPr>
                <w:szCs w:val="18"/>
                <w:lang w:eastAsia="ja-JP"/>
              </w:rPr>
            </w:pPr>
            <w:r w:rsidRPr="00E062F1">
              <w:rPr>
                <w:szCs w:val="18"/>
                <w:lang w:eastAsia="ja-JP"/>
              </w:rPr>
              <w:t>0.6</w:t>
            </w:r>
          </w:p>
        </w:tc>
      </w:tr>
      <w:tr w:rsidR="00495C95" w:rsidRPr="00E062F1" w14:paraId="526338A3" w14:textId="77777777" w:rsidTr="00FE17BC">
        <w:trPr>
          <w:trHeight w:val="230"/>
          <w:jc w:val="center"/>
        </w:trPr>
        <w:tc>
          <w:tcPr>
            <w:tcW w:w="0" w:type="auto"/>
            <w:vMerge/>
            <w:vAlign w:val="center"/>
          </w:tcPr>
          <w:p w14:paraId="60DB9887" w14:textId="77777777" w:rsidR="00495C95" w:rsidRPr="00E062F1" w:rsidRDefault="00495C95" w:rsidP="00FE17BC">
            <w:pPr>
              <w:pStyle w:val="TAC"/>
            </w:pPr>
          </w:p>
        </w:tc>
        <w:tc>
          <w:tcPr>
            <w:tcW w:w="0" w:type="auto"/>
            <w:vAlign w:val="center"/>
          </w:tcPr>
          <w:p w14:paraId="63775A5E" w14:textId="77777777" w:rsidR="00495C95" w:rsidRPr="00E062F1" w:rsidRDefault="00495C95" w:rsidP="00FE17BC">
            <w:pPr>
              <w:pStyle w:val="TAC"/>
              <w:rPr>
                <w:szCs w:val="18"/>
                <w:lang w:eastAsia="zh-CN"/>
              </w:rPr>
            </w:pPr>
            <w:r w:rsidRPr="00E062F1">
              <w:rPr>
                <w:szCs w:val="18"/>
                <w:lang w:eastAsia="zh-CN"/>
              </w:rPr>
              <w:t>7</w:t>
            </w:r>
          </w:p>
        </w:tc>
        <w:tc>
          <w:tcPr>
            <w:tcW w:w="0" w:type="auto"/>
            <w:vAlign w:val="center"/>
          </w:tcPr>
          <w:p w14:paraId="74D2B47E" w14:textId="77777777" w:rsidR="00495C95" w:rsidRPr="00E062F1" w:rsidRDefault="00495C95" w:rsidP="00FE17BC">
            <w:pPr>
              <w:pStyle w:val="TAC"/>
              <w:rPr>
                <w:szCs w:val="18"/>
                <w:lang w:eastAsia="ja-JP"/>
              </w:rPr>
            </w:pPr>
            <w:r w:rsidRPr="00E062F1">
              <w:rPr>
                <w:szCs w:val="18"/>
                <w:lang w:eastAsia="ja-JP"/>
              </w:rPr>
              <w:t>0.6</w:t>
            </w:r>
          </w:p>
        </w:tc>
      </w:tr>
      <w:tr w:rsidR="00495C95" w:rsidRPr="00E062F1" w14:paraId="683E9652" w14:textId="77777777" w:rsidTr="00FE17BC">
        <w:trPr>
          <w:trHeight w:val="230"/>
          <w:jc w:val="center"/>
        </w:trPr>
        <w:tc>
          <w:tcPr>
            <w:tcW w:w="0" w:type="auto"/>
            <w:vMerge/>
            <w:vAlign w:val="center"/>
          </w:tcPr>
          <w:p w14:paraId="4380B096" w14:textId="77777777" w:rsidR="00495C95" w:rsidRPr="00E062F1" w:rsidRDefault="00495C95" w:rsidP="00FE17BC">
            <w:pPr>
              <w:pStyle w:val="TAC"/>
            </w:pPr>
          </w:p>
        </w:tc>
        <w:tc>
          <w:tcPr>
            <w:tcW w:w="0" w:type="auto"/>
            <w:vAlign w:val="center"/>
          </w:tcPr>
          <w:p w14:paraId="3B034F7F" w14:textId="77777777" w:rsidR="00495C95" w:rsidRPr="00E062F1" w:rsidRDefault="00495C95" w:rsidP="00FE17BC">
            <w:pPr>
              <w:pStyle w:val="TAC"/>
              <w:rPr>
                <w:szCs w:val="18"/>
                <w:lang w:eastAsia="zh-CN"/>
              </w:rPr>
            </w:pPr>
            <w:r w:rsidRPr="00E062F1">
              <w:rPr>
                <w:szCs w:val="18"/>
                <w:lang w:eastAsia="zh-CN"/>
              </w:rPr>
              <w:t>28</w:t>
            </w:r>
          </w:p>
        </w:tc>
        <w:tc>
          <w:tcPr>
            <w:tcW w:w="0" w:type="auto"/>
            <w:vAlign w:val="center"/>
          </w:tcPr>
          <w:p w14:paraId="090D8F49" w14:textId="77777777" w:rsidR="00495C95" w:rsidRPr="00E062F1" w:rsidRDefault="00495C95" w:rsidP="00FE17BC">
            <w:pPr>
              <w:pStyle w:val="TAC"/>
              <w:rPr>
                <w:szCs w:val="18"/>
                <w:lang w:eastAsia="ja-JP"/>
              </w:rPr>
            </w:pPr>
            <w:r w:rsidRPr="00E062F1">
              <w:rPr>
                <w:szCs w:val="18"/>
                <w:lang w:eastAsia="ja-JP"/>
              </w:rPr>
              <w:t>0.6</w:t>
            </w:r>
          </w:p>
        </w:tc>
      </w:tr>
      <w:tr w:rsidR="00495C95" w:rsidRPr="00E062F1" w14:paraId="75E69B8F" w14:textId="77777777" w:rsidTr="00FE17BC">
        <w:trPr>
          <w:trHeight w:val="230"/>
          <w:jc w:val="center"/>
        </w:trPr>
        <w:tc>
          <w:tcPr>
            <w:tcW w:w="0" w:type="auto"/>
            <w:vMerge/>
            <w:vAlign w:val="center"/>
          </w:tcPr>
          <w:p w14:paraId="4419A779" w14:textId="77777777" w:rsidR="00495C95" w:rsidRPr="00E062F1" w:rsidRDefault="00495C95" w:rsidP="00FE17BC">
            <w:pPr>
              <w:pStyle w:val="TAC"/>
            </w:pPr>
          </w:p>
        </w:tc>
        <w:tc>
          <w:tcPr>
            <w:tcW w:w="0" w:type="auto"/>
            <w:vAlign w:val="center"/>
          </w:tcPr>
          <w:p w14:paraId="273AA513" w14:textId="77777777" w:rsidR="00495C95" w:rsidRPr="00E062F1" w:rsidRDefault="00495C95" w:rsidP="00FE17BC">
            <w:pPr>
              <w:pStyle w:val="TAC"/>
              <w:rPr>
                <w:szCs w:val="18"/>
                <w:lang w:eastAsia="zh-CN"/>
              </w:rPr>
            </w:pPr>
            <w:r w:rsidRPr="00E062F1">
              <w:rPr>
                <w:szCs w:val="18"/>
                <w:lang w:eastAsia="zh-CN"/>
              </w:rPr>
              <w:t>n7</w:t>
            </w:r>
          </w:p>
        </w:tc>
        <w:tc>
          <w:tcPr>
            <w:tcW w:w="0" w:type="auto"/>
            <w:vAlign w:val="center"/>
          </w:tcPr>
          <w:p w14:paraId="0FDB94C2" w14:textId="77777777" w:rsidR="00495C95" w:rsidRPr="00E062F1" w:rsidRDefault="00495C95" w:rsidP="00FE17BC">
            <w:pPr>
              <w:pStyle w:val="TAC"/>
              <w:rPr>
                <w:szCs w:val="18"/>
                <w:lang w:eastAsia="ja-JP"/>
              </w:rPr>
            </w:pPr>
            <w:r w:rsidRPr="00E062F1">
              <w:rPr>
                <w:szCs w:val="18"/>
                <w:lang w:eastAsia="ja-JP"/>
              </w:rPr>
              <w:t>0.6</w:t>
            </w:r>
          </w:p>
        </w:tc>
      </w:tr>
      <w:tr w:rsidR="00495C95" w:rsidRPr="00E062F1" w14:paraId="3F783882" w14:textId="77777777" w:rsidTr="00FE17BC">
        <w:trPr>
          <w:trHeight w:val="230"/>
          <w:jc w:val="center"/>
        </w:trPr>
        <w:tc>
          <w:tcPr>
            <w:tcW w:w="0" w:type="auto"/>
            <w:vMerge w:val="restart"/>
            <w:vAlign w:val="center"/>
          </w:tcPr>
          <w:p w14:paraId="2AEAA8EC" w14:textId="77777777" w:rsidR="00495C95" w:rsidRPr="00A73373" w:rsidRDefault="00495C95" w:rsidP="00FE17BC">
            <w:pPr>
              <w:pStyle w:val="TAC"/>
            </w:pPr>
            <w:r w:rsidRPr="00A73373">
              <w:rPr>
                <w:lang w:eastAsia="fi-FI"/>
              </w:rPr>
              <w:t>DC_1-3-7-28_n40</w:t>
            </w:r>
          </w:p>
        </w:tc>
        <w:tc>
          <w:tcPr>
            <w:tcW w:w="0" w:type="auto"/>
            <w:vAlign w:val="center"/>
          </w:tcPr>
          <w:p w14:paraId="075F35D6" w14:textId="77777777" w:rsidR="00495C95" w:rsidRPr="00A73373" w:rsidRDefault="00495C95" w:rsidP="00FE17BC">
            <w:pPr>
              <w:pStyle w:val="TAC"/>
              <w:rPr>
                <w:szCs w:val="18"/>
                <w:lang w:eastAsia="zh-CN"/>
              </w:rPr>
            </w:pPr>
            <w:r w:rsidRPr="00A73373">
              <w:rPr>
                <w:rFonts w:cs="Arial"/>
                <w:lang w:eastAsia="zh-CN"/>
              </w:rPr>
              <w:t>1</w:t>
            </w:r>
          </w:p>
        </w:tc>
        <w:tc>
          <w:tcPr>
            <w:tcW w:w="0" w:type="auto"/>
            <w:vAlign w:val="center"/>
          </w:tcPr>
          <w:p w14:paraId="6AA10CE2" w14:textId="77777777" w:rsidR="00495C95" w:rsidRPr="00A73373" w:rsidRDefault="00495C95" w:rsidP="00FE17BC">
            <w:pPr>
              <w:pStyle w:val="TAC"/>
              <w:rPr>
                <w:szCs w:val="18"/>
                <w:lang w:eastAsia="ja-JP"/>
              </w:rPr>
            </w:pPr>
            <w:r w:rsidRPr="00A73373">
              <w:rPr>
                <w:rFonts w:cs="Arial"/>
                <w:lang w:eastAsia="zh-CN"/>
              </w:rPr>
              <w:t>0.6</w:t>
            </w:r>
          </w:p>
        </w:tc>
      </w:tr>
      <w:tr w:rsidR="00495C95" w:rsidRPr="00E062F1" w14:paraId="729D3086" w14:textId="77777777" w:rsidTr="00FE17BC">
        <w:trPr>
          <w:trHeight w:val="230"/>
          <w:jc w:val="center"/>
        </w:trPr>
        <w:tc>
          <w:tcPr>
            <w:tcW w:w="0" w:type="auto"/>
            <w:vMerge/>
            <w:vAlign w:val="center"/>
          </w:tcPr>
          <w:p w14:paraId="021C971E" w14:textId="77777777" w:rsidR="00495C95" w:rsidRPr="00A73373" w:rsidRDefault="00495C95" w:rsidP="00FE17BC">
            <w:pPr>
              <w:pStyle w:val="TAC"/>
            </w:pPr>
          </w:p>
        </w:tc>
        <w:tc>
          <w:tcPr>
            <w:tcW w:w="0" w:type="auto"/>
            <w:vAlign w:val="center"/>
          </w:tcPr>
          <w:p w14:paraId="1DDDFCBE" w14:textId="77777777" w:rsidR="00495C95" w:rsidRPr="00A73373" w:rsidRDefault="00495C95" w:rsidP="00FE17BC">
            <w:pPr>
              <w:pStyle w:val="TAC"/>
              <w:rPr>
                <w:szCs w:val="18"/>
                <w:lang w:eastAsia="zh-CN"/>
              </w:rPr>
            </w:pPr>
            <w:r w:rsidRPr="00A73373">
              <w:rPr>
                <w:rFonts w:cs="Arial"/>
                <w:lang w:eastAsia="zh-CN"/>
              </w:rPr>
              <w:t>3</w:t>
            </w:r>
          </w:p>
        </w:tc>
        <w:tc>
          <w:tcPr>
            <w:tcW w:w="0" w:type="auto"/>
            <w:vAlign w:val="center"/>
          </w:tcPr>
          <w:p w14:paraId="6835CA42" w14:textId="77777777" w:rsidR="00495C95" w:rsidRPr="00A73373" w:rsidRDefault="00495C95" w:rsidP="00FE17BC">
            <w:pPr>
              <w:pStyle w:val="TAC"/>
              <w:rPr>
                <w:szCs w:val="18"/>
                <w:lang w:eastAsia="ja-JP"/>
              </w:rPr>
            </w:pPr>
            <w:r w:rsidRPr="00A73373">
              <w:rPr>
                <w:rFonts w:cs="Arial"/>
                <w:lang w:eastAsia="zh-CN"/>
              </w:rPr>
              <w:t>0.6</w:t>
            </w:r>
          </w:p>
        </w:tc>
      </w:tr>
      <w:tr w:rsidR="00495C95" w:rsidRPr="00E062F1" w14:paraId="196A6482" w14:textId="77777777" w:rsidTr="00FE17BC">
        <w:trPr>
          <w:trHeight w:val="230"/>
          <w:jc w:val="center"/>
        </w:trPr>
        <w:tc>
          <w:tcPr>
            <w:tcW w:w="0" w:type="auto"/>
            <w:vMerge/>
            <w:vAlign w:val="center"/>
          </w:tcPr>
          <w:p w14:paraId="135B69C3" w14:textId="77777777" w:rsidR="00495C95" w:rsidRPr="00A73373" w:rsidRDefault="00495C95" w:rsidP="00FE17BC">
            <w:pPr>
              <w:pStyle w:val="TAC"/>
            </w:pPr>
          </w:p>
        </w:tc>
        <w:tc>
          <w:tcPr>
            <w:tcW w:w="0" w:type="auto"/>
            <w:vAlign w:val="center"/>
          </w:tcPr>
          <w:p w14:paraId="34F512AA" w14:textId="77777777" w:rsidR="00495C95" w:rsidRPr="00A73373" w:rsidRDefault="00495C95" w:rsidP="00FE17BC">
            <w:pPr>
              <w:pStyle w:val="TAC"/>
              <w:rPr>
                <w:szCs w:val="18"/>
                <w:lang w:eastAsia="zh-CN"/>
              </w:rPr>
            </w:pPr>
            <w:r w:rsidRPr="00A73373">
              <w:rPr>
                <w:rFonts w:cs="Arial"/>
                <w:lang w:eastAsia="zh-CN"/>
              </w:rPr>
              <w:t>7</w:t>
            </w:r>
          </w:p>
        </w:tc>
        <w:tc>
          <w:tcPr>
            <w:tcW w:w="0" w:type="auto"/>
            <w:vAlign w:val="center"/>
          </w:tcPr>
          <w:p w14:paraId="38D9DFC5" w14:textId="77777777" w:rsidR="00495C95" w:rsidRPr="00A73373" w:rsidRDefault="00495C95" w:rsidP="00FE17BC">
            <w:pPr>
              <w:pStyle w:val="TAC"/>
              <w:rPr>
                <w:szCs w:val="18"/>
                <w:lang w:eastAsia="ja-JP"/>
              </w:rPr>
            </w:pPr>
            <w:r w:rsidRPr="00A73373">
              <w:rPr>
                <w:rFonts w:cs="Arial"/>
                <w:lang w:eastAsia="zh-CN"/>
              </w:rPr>
              <w:t>0.8</w:t>
            </w:r>
          </w:p>
        </w:tc>
      </w:tr>
      <w:tr w:rsidR="00495C95" w:rsidRPr="00E062F1" w14:paraId="285E0BF0" w14:textId="77777777" w:rsidTr="00FE17BC">
        <w:trPr>
          <w:trHeight w:val="230"/>
          <w:jc w:val="center"/>
        </w:trPr>
        <w:tc>
          <w:tcPr>
            <w:tcW w:w="0" w:type="auto"/>
            <w:vMerge/>
            <w:vAlign w:val="center"/>
          </w:tcPr>
          <w:p w14:paraId="219E7DD6" w14:textId="77777777" w:rsidR="00495C95" w:rsidRPr="00A73373" w:rsidRDefault="00495C95" w:rsidP="00FE17BC">
            <w:pPr>
              <w:pStyle w:val="TAC"/>
            </w:pPr>
          </w:p>
        </w:tc>
        <w:tc>
          <w:tcPr>
            <w:tcW w:w="0" w:type="auto"/>
            <w:vAlign w:val="center"/>
          </w:tcPr>
          <w:p w14:paraId="584E2D78" w14:textId="77777777" w:rsidR="00495C95" w:rsidRPr="00A73373" w:rsidRDefault="00495C95" w:rsidP="00FE17BC">
            <w:pPr>
              <w:pStyle w:val="TAC"/>
              <w:rPr>
                <w:szCs w:val="18"/>
                <w:lang w:eastAsia="zh-CN"/>
              </w:rPr>
            </w:pPr>
            <w:r w:rsidRPr="00A73373">
              <w:rPr>
                <w:rFonts w:cs="Arial"/>
                <w:lang w:eastAsia="zh-CN"/>
              </w:rPr>
              <w:t>28</w:t>
            </w:r>
          </w:p>
        </w:tc>
        <w:tc>
          <w:tcPr>
            <w:tcW w:w="0" w:type="auto"/>
            <w:vAlign w:val="center"/>
          </w:tcPr>
          <w:p w14:paraId="4A332D4F" w14:textId="77777777" w:rsidR="00495C95" w:rsidRPr="00A73373" w:rsidRDefault="00495C95" w:rsidP="00FE17BC">
            <w:pPr>
              <w:pStyle w:val="TAC"/>
              <w:rPr>
                <w:szCs w:val="18"/>
                <w:lang w:eastAsia="ja-JP"/>
              </w:rPr>
            </w:pPr>
            <w:r w:rsidRPr="00A73373">
              <w:rPr>
                <w:rFonts w:cs="Arial"/>
                <w:lang w:eastAsia="zh-CN"/>
              </w:rPr>
              <w:t>0.6</w:t>
            </w:r>
          </w:p>
        </w:tc>
      </w:tr>
      <w:tr w:rsidR="00495C95" w:rsidRPr="00E062F1" w14:paraId="254B8A2C" w14:textId="77777777" w:rsidTr="00FE17BC">
        <w:trPr>
          <w:trHeight w:val="230"/>
          <w:jc w:val="center"/>
        </w:trPr>
        <w:tc>
          <w:tcPr>
            <w:tcW w:w="0" w:type="auto"/>
            <w:vMerge/>
            <w:vAlign w:val="center"/>
          </w:tcPr>
          <w:p w14:paraId="3AFCC0AB" w14:textId="77777777" w:rsidR="00495C95" w:rsidRPr="00A73373" w:rsidRDefault="00495C95" w:rsidP="00FE17BC">
            <w:pPr>
              <w:pStyle w:val="TAC"/>
            </w:pPr>
          </w:p>
        </w:tc>
        <w:tc>
          <w:tcPr>
            <w:tcW w:w="0" w:type="auto"/>
            <w:vAlign w:val="center"/>
          </w:tcPr>
          <w:p w14:paraId="0D7828BB" w14:textId="77777777" w:rsidR="00495C95" w:rsidRPr="00A73373" w:rsidRDefault="00495C95" w:rsidP="00FE17BC">
            <w:pPr>
              <w:pStyle w:val="TAC"/>
              <w:rPr>
                <w:szCs w:val="18"/>
                <w:lang w:eastAsia="zh-CN"/>
              </w:rPr>
            </w:pPr>
            <w:r w:rsidRPr="00A73373">
              <w:rPr>
                <w:rFonts w:cs="Arial"/>
              </w:rPr>
              <w:t>n40</w:t>
            </w:r>
          </w:p>
        </w:tc>
        <w:tc>
          <w:tcPr>
            <w:tcW w:w="0" w:type="auto"/>
            <w:vAlign w:val="center"/>
          </w:tcPr>
          <w:p w14:paraId="55BF41C8" w14:textId="77777777" w:rsidR="00495C95" w:rsidRPr="00A73373" w:rsidRDefault="00495C95" w:rsidP="00FE17BC">
            <w:pPr>
              <w:pStyle w:val="TAC"/>
              <w:rPr>
                <w:szCs w:val="18"/>
                <w:lang w:eastAsia="ja-JP"/>
              </w:rPr>
            </w:pPr>
            <w:r w:rsidRPr="00A73373">
              <w:rPr>
                <w:rFonts w:cs="Arial"/>
                <w:lang w:eastAsia="zh-CN"/>
              </w:rPr>
              <w:t>0.9</w:t>
            </w:r>
          </w:p>
        </w:tc>
      </w:tr>
      <w:tr w:rsidR="00495C95" w:rsidRPr="00E062F1" w14:paraId="3BD1EDBF" w14:textId="77777777" w:rsidTr="00FE17BC">
        <w:trPr>
          <w:trHeight w:val="230"/>
          <w:jc w:val="center"/>
        </w:trPr>
        <w:tc>
          <w:tcPr>
            <w:tcW w:w="0" w:type="auto"/>
            <w:vMerge w:val="restart"/>
            <w:vAlign w:val="center"/>
          </w:tcPr>
          <w:p w14:paraId="5E007EC4" w14:textId="77777777" w:rsidR="00495C95" w:rsidRPr="00E062F1" w:rsidRDefault="00495C95" w:rsidP="00FE17BC">
            <w:pPr>
              <w:pStyle w:val="TAC"/>
            </w:pPr>
            <w:r w:rsidRPr="00E062F1">
              <w:rPr>
                <w:noProof/>
                <w:szCs w:val="18"/>
                <w:lang w:eastAsia="zh-CN"/>
              </w:rPr>
              <w:t>DC_1-3-7-28_n78</w:t>
            </w:r>
          </w:p>
        </w:tc>
        <w:tc>
          <w:tcPr>
            <w:tcW w:w="0" w:type="auto"/>
            <w:vAlign w:val="center"/>
          </w:tcPr>
          <w:p w14:paraId="540C1BAA" w14:textId="77777777" w:rsidR="00495C95" w:rsidRPr="00E062F1" w:rsidRDefault="00495C95" w:rsidP="00FE17BC">
            <w:pPr>
              <w:pStyle w:val="TAC"/>
              <w:rPr>
                <w:lang w:eastAsia="ja-JP"/>
              </w:rPr>
            </w:pPr>
            <w:r w:rsidRPr="00E062F1">
              <w:rPr>
                <w:szCs w:val="18"/>
                <w:lang w:eastAsia="ko-KR"/>
              </w:rPr>
              <w:t>1</w:t>
            </w:r>
          </w:p>
        </w:tc>
        <w:tc>
          <w:tcPr>
            <w:tcW w:w="0" w:type="auto"/>
            <w:vAlign w:val="center"/>
          </w:tcPr>
          <w:p w14:paraId="6F8E2943" w14:textId="77777777" w:rsidR="00495C95" w:rsidRPr="00E062F1" w:rsidRDefault="00495C95" w:rsidP="00FE17BC">
            <w:pPr>
              <w:pStyle w:val="TAC"/>
              <w:rPr>
                <w:lang w:eastAsia="ko-KR"/>
              </w:rPr>
            </w:pPr>
            <w:r w:rsidRPr="00E062F1">
              <w:rPr>
                <w:szCs w:val="18"/>
                <w:lang w:eastAsia="ko-KR"/>
              </w:rPr>
              <w:t>0.7</w:t>
            </w:r>
          </w:p>
        </w:tc>
      </w:tr>
      <w:tr w:rsidR="00495C95" w:rsidRPr="00E062F1" w14:paraId="1137AB45" w14:textId="77777777" w:rsidTr="00FE17BC">
        <w:trPr>
          <w:trHeight w:val="230"/>
          <w:jc w:val="center"/>
        </w:trPr>
        <w:tc>
          <w:tcPr>
            <w:tcW w:w="0" w:type="auto"/>
            <w:vMerge/>
            <w:vAlign w:val="center"/>
          </w:tcPr>
          <w:p w14:paraId="7F9A7C58" w14:textId="77777777" w:rsidR="00495C95" w:rsidRPr="00E062F1" w:rsidRDefault="00495C95" w:rsidP="00FE17BC">
            <w:pPr>
              <w:pStyle w:val="TAC"/>
            </w:pPr>
          </w:p>
        </w:tc>
        <w:tc>
          <w:tcPr>
            <w:tcW w:w="0" w:type="auto"/>
            <w:vAlign w:val="center"/>
          </w:tcPr>
          <w:p w14:paraId="64A13281" w14:textId="77777777" w:rsidR="00495C95" w:rsidRPr="00E062F1" w:rsidRDefault="00495C95" w:rsidP="00FE17BC">
            <w:pPr>
              <w:pStyle w:val="TAC"/>
              <w:rPr>
                <w:rFonts w:eastAsia="MS Mincho"/>
                <w:lang w:eastAsia="ja-JP"/>
              </w:rPr>
            </w:pPr>
            <w:r w:rsidRPr="00E062F1">
              <w:rPr>
                <w:szCs w:val="18"/>
                <w:lang w:eastAsia="ko-KR"/>
              </w:rPr>
              <w:t>3</w:t>
            </w:r>
          </w:p>
        </w:tc>
        <w:tc>
          <w:tcPr>
            <w:tcW w:w="0" w:type="auto"/>
            <w:vAlign w:val="center"/>
          </w:tcPr>
          <w:p w14:paraId="171B667E" w14:textId="77777777" w:rsidR="00495C95" w:rsidRPr="00E062F1" w:rsidRDefault="00495C95" w:rsidP="00FE17BC">
            <w:pPr>
              <w:pStyle w:val="TAC"/>
              <w:rPr>
                <w:rFonts w:eastAsia="MS Mincho"/>
                <w:lang w:eastAsia="ja-JP"/>
              </w:rPr>
            </w:pPr>
            <w:r w:rsidRPr="00E062F1">
              <w:rPr>
                <w:szCs w:val="18"/>
                <w:lang w:eastAsia="ko-KR"/>
              </w:rPr>
              <w:t>0.7</w:t>
            </w:r>
          </w:p>
        </w:tc>
      </w:tr>
      <w:tr w:rsidR="00495C95" w:rsidRPr="00E062F1" w14:paraId="5EA95A6E" w14:textId="77777777" w:rsidTr="00FE17BC">
        <w:trPr>
          <w:trHeight w:val="230"/>
          <w:jc w:val="center"/>
        </w:trPr>
        <w:tc>
          <w:tcPr>
            <w:tcW w:w="0" w:type="auto"/>
            <w:vMerge/>
            <w:vAlign w:val="center"/>
          </w:tcPr>
          <w:p w14:paraId="1FB23216" w14:textId="77777777" w:rsidR="00495C95" w:rsidRPr="00E062F1" w:rsidRDefault="00495C95" w:rsidP="00FE17BC">
            <w:pPr>
              <w:pStyle w:val="TAC"/>
            </w:pPr>
          </w:p>
        </w:tc>
        <w:tc>
          <w:tcPr>
            <w:tcW w:w="0" w:type="auto"/>
            <w:vAlign w:val="center"/>
          </w:tcPr>
          <w:p w14:paraId="12383C6E" w14:textId="77777777" w:rsidR="00495C95" w:rsidRPr="00E062F1" w:rsidRDefault="00495C95" w:rsidP="00FE17BC">
            <w:pPr>
              <w:pStyle w:val="TAC"/>
              <w:rPr>
                <w:rFonts w:eastAsia="MS Mincho"/>
                <w:lang w:eastAsia="ja-JP"/>
              </w:rPr>
            </w:pPr>
            <w:r w:rsidRPr="00E062F1">
              <w:rPr>
                <w:szCs w:val="18"/>
                <w:lang w:eastAsia="ko-KR"/>
              </w:rPr>
              <w:t>7</w:t>
            </w:r>
          </w:p>
        </w:tc>
        <w:tc>
          <w:tcPr>
            <w:tcW w:w="0" w:type="auto"/>
            <w:vAlign w:val="center"/>
          </w:tcPr>
          <w:p w14:paraId="1272F18D" w14:textId="77777777" w:rsidR="00495C95" w:rsidRPr="00E062F1" w:rsidRDefault="00495C95" w:rsidP="00FE17BC">
            <w:pPr>
              <w:pStyle w:val="TAC"/>
              <w:rPr>
                <w:rFonts w:eastAsia="MS Mincho"/>
                <w:lang w:eastAsia="ja-JP"/>
              </w:rPr>
            </w:pPr>
            <w:r w:rsidRPr="00E062F1">
              <w:rPr>
                <w:szCs w:val="18"/>
                <w:lang w:eastAsia="ko-KR"/>
              </w:rPr>
              <w:t>0.7</w:t>
            </w:r>
          </w:p>
        </w:tc>
      </w:tr>
      <w:tr w:rsidR="00495C95" w:rsidRPr="00E062F1" w14:paraId="63DA7C0A" w14:textId="77777777" w:rsidTr="00FE17BC">
        <w:trPr>
          <w:trHeight w:val="230"/>
          <w:jc w:val="center"/>
        </w:trPr>
        <w:tc>
          <w:tcPr>
            <w:tcW w:w="0" w:type="auto"/>
            <w:vMerge/>
            <w:vAlign w:val="center"/>
          </w:tcPr>
          <w:p w14:paraId="21FF0E3F" w14:textId="77777777" w:rsidR="00495C95" w:rsidRPr="00E062F1" w:rsidRDefault="00495C95" w:rsidP="00FE17BC">
            <w:pPr>
              <w:pStyle w:val="TAC"/>
            </w:pPr>
          </w:p>
        </w:tc>
        <w:tc>
          <w:tcPr>
            <w:tcW w:w="0" w:type="auto"/>
            <w:vAlign w:val="center"/>
          </w:tcPr>
          <w:p w14:paraId="50D24A06" w14:textId="77777777" w:rsidR="00495C95" w:rsidRPr="00E062F1" w:rsidRDefault="00495C95" w:rsidP="00FE17BC">
            <w:pPr>
              <w:pStyle w:val="TAC"/>
              <w:rPr>
                <w:rFonts w:eastAsia="MS Mincho"/>
                <w:lang w:eastAsia="ja-JP"/>
              </w:rPr>
            </w:pPr>
            <w:r w:rsidRPr="00E062F1">
              <w:rPr>
                <w:szCs w:val="18"/>
                <w:lang w:eastAsia="ko-KR"/>
              </w:rPr>
              <w:t>28</w:t>
            </w:r>
          </w:p>
        </w:tc>
        <w:tc>
          <w:tcPr>
            <w:tcW w:w="0" w:type="auto"/>
            <w:vAlign w:val="center"/>
          </w:tcPr>
          <w:p w14:paraId="2E6E986E" w14:textId="77777777" w:rsidR="00495C95" w:rsidRPr="00E062F1" w:rsidRDefault="00495C95" w:rsidP="00FE17BC">
            <w:pPr>
              <w:pStyle w:val="TAC"/>
              <w:rPr>
                <w:rFonts w:eastAsia="MS Mincho"/>
                <w:lang w:eastAsia="ja-JP"/>
              </w:rPr>
            </w:pPr>
            <w:r w:rsidRPr="00E062F1">
              <w:rPr>
                <w:szCs w:val="18"/>
                <w:lang w:eastAsia="ko-KR"/>
              </w:rPr>
              <w:t>0.6</w:t>
            </w:r>
          </w:p>
        </w:tc>
      </w:tr>
      <w:tr w:rsidR="00495C95" w:rsidRPr="00E062F1" w14:paraId="4A082B9C" w14:textId="77777777" w:rsidTr="00FE17BC">
        <w:trPr>
          <w:trHeight w:val="230"/>
          <w:jc w:val="center"/>
        </w:trPr>
        <w:tc>
          <w:tcPr>
            <w:tcW w:w="0" w:type="auto"/>
            <w:vMerge/>
            <w:vAlign w:val="center"/>
          </w:tcPr>
          <w:p w14:paraId="4FD581CB" w14:textId="77777777" w:rsidR="00495C95" w:rsidRPr="00E062F1" w:rsidRDefault="00495C95" w:rsidP="00FE17BC">
            <w:pPr>
              <w:pStyle w:val="TAC"/>
            </w:pPr>
          </w:p>
        </w:tc>
        <w:tc>
          <w:tcPr>
            <w:tcW w:w="0" w:type="auto"/>
            <w:vAlign w:val="center"/>
          </w:tcPr>
          <w:p w14:paraId="4CE133BE" w14:textId="77777777" w:rsidR="00495C95" w:rsidRPr="00E062F1" w:rsidRDefault="00495C95" w:rsidP="00FE17BC">
            <w:pPr>
              <w:pStyle w:val="TAC"/>
              <w:rPr>
                <w:rFonts w:eastAsia="MS Mincho"/>
                <w:lang w:eastAsia="ja-JP"/>
              </w:rPr>
            </w:pPr>
            <w:r w:rsidRPr="00E062F1">
              <w:rPr>
                <w:szCs w:val="18"/>
                <w:lang w:eastAsia="ko-KR"/>
              </w:rPr>
              <w:t>n78</w:t>
            </w:r>
          </w:p>
        </w:tc>
        <w:tc>
          <w:tcPr>
            <w:tcW w:w="0" w:type="auto"/>
            <w:vAlign w:val="center"/>
          </w:tcPr>
          <w:p w14:paraId="768AE88C" w14:textId="77777777" w:rsidR="00495C95" w:rsidRPr="00E062F1" w:rsidRDefault="00495C95" w:rsidP="00FE17BC">
            <w:pPr>
              <w:pStyle w:val="TAC"/>
              <w:rPr>
                <w:rFonts w:eastAsia="MS Mincho"/>
                <w:lang w:eastAsia="ja-JP"/>
              </w:rPr>
            </w:pPr>
            <w:r w:rsidRPr="00E062F1">
              <w:rPr>
                <w:szCs w:val="18"/>
                <w:lang w:eastAsia="ko-KR"/>
              </w:rPr>
              <w:t>0.8</w:t>
            </w:r>
          </w:p>
        </w:tc>
      </w:tr>
      <w:tr w:rsidR="00495C95" w:rsidRPr="00E062F1" w14:paraId="39FFCCAC" w14:textId="77777777" w:rsidTr="00FE17BC">
        <w:trPr>
          <w:trHeight w:val="230"/>
          <w:jc w:val="center"/>
        </w:trPr>
        <w:tc>
          <w:tcPr>
            <w:tcW w:w="0" w:type="auto"/>
            <w:vMerge w:val="restart"/>
            <w:vAlign w:val="center"/>
          </w:tcPr>
          <w:p w14:paraId="367DD71D" w14:textId="77777777" w:rsidR="00495C95" w:rsidRPr="00E062F1" w:rsidRDefault="00495C95" w:rsidP="00FE17BC">
            <w:pPr>
              <w:pStyle w:val="TAC"/>
            </w:pPr>
            <w:r w:rsidRPr="00E062F1">
              <w:rPr>
                <w:lang w:eastAsia="ko-KR"/>
              </w:rPr>
              <w:t>DC_1-3-7_n28-n78</w:t>
            </w:r>
          </w:p>
        </w:tc>
        <w:tc>
          <w:tcPr>
            <w:tcW w:w="0" w:type="auto"/>
            <w:vAlign w:val="center"/>
          </w:tcPr>
          <w:p w14:paraId="14B24C67" w14:textId="77777777" w:rsidR="00495C95" w:rsidRPr="00E062F1" w:rsidRDefault="00495C95" w:rsidP="00FE17BC">
            <w:pPr>
              <w:pStyle w:val="TAC"/>
              <w:rPr>
                <w:rFonts w:eastAsia="MS Mincho"/>
                <w:lang w:eastAsia="ja-JP"/>
              </w:rPr>
            </w:pPr>
            <w:r w:rsidRPr="00E062F1">
              <w:rPr>
                <w:lang w:eastAsia="ko-KR"/>
              </w:rPr>
              <w:t>1</w:t>
            </w:r>
          </w:p>
        </w:tc>
        <w:tc>
          <w:tcPr>
            <w:tcW w:w="0" w:type="auto"/>
            <w:vAlign w:val="center"/>
          </w:tcPr>
          <w:p w14:paraId="1729CF3B" w14:textId="77777777" w:rsidR="00495C95" w:rsidRPr="00E062F1" w:rsidRDefault="00495C95" w:rsidP="00FE17BC">
            <w:pPr>
              <w:pStyle w:val="TAC"/>
              <w:rPr>
                <w:rFonts w:eastAsia="MS Mincho"/>
                <w:lang w:eastAsia="ja-JP"/>
              </w:rPr>
            </w:pPr>
            <w:r w:rsidRPr="00E062F1">
              <w:rPr>
                <w:lang w:eastAsia="ko-KR"/>
              </w:rPr>
              <w:t>0.7</w:t>
            </w:r>
          </w:p>
        </w:tc>
      </w:tr>
      <w:tr w:rsidR="00495C95" w:rsidRPr="00E062F1" w14:paraId="02ECD49E" w14:textId="77777777" w:rsidTr="00FE17BC">
        <w:trPr>
          <w:trHeight w:val="230"/>
          <w:jc w:val="center"/>
        </w:trPr>
        <w:tc>
          <w:tcPr>
            <w:tcW w:w="0" w:type="auto"/>
            <w:vMerge/>
            <w:vAlign w:val="center"/>
          </w:tcPr>
          <w:p w14:paraId="255BABD7" w14:textId="77777777" w:rsidR="00495C95" w:rsidRPr="00E062F1" w:rsidRDefault="00495C95" w:rsidP="00FE17BC">
            <w:pPr>
              <w:pStyle w:val="TAC"/>
            </w:pPr>
          </w:p>
        </w:tc>
        <w:tc>
          <w:tcPr>
            <w:tcW w:w="0" w:type="auto"/>
            <w:vAlign w:val="center"/>
          </w:tcPr>
          <w:p w14:paraId="48DC2A47" w14:textId="77777777" w:rsidR="00495C95" w:rsidRPr="00E062F1" w:rsidRDefault="00495C95" w:rsidP="00FE17BC">
            <w:pPr>
              <w:pStyle w:val="TAC"/>
              <w:rPr>
                <w:rFonts w:eastAsia="MS Mincho"/>
                <w:lang w:eastAsia="ja-JP"/>
              </w:rPr>
            </w:pPr>
            <w:r w:rsidRPr="00E062F1">
              <w:rPr>
                <w:lang w:eastAsia="ko-KR"/>
              </w:rPr>
              <w:t>3</w:t>
            </w:r>
          </w:p>
        </w:tc>
        <w:tc>
          <w:tcPr>
            <w:tcW w:w="0" w:type="auto"/>
            <w:vAlign w:val="center"/>
          </w:tcPr>
          <w:p w14:paraId="414EB119" w14:textId="77777777" w:rsidR="00495C95" w:rsidRPr="00E062F1" w:rsidRDefault="00495C95" w:rsidP="00FE17BC">
            <w:pPr>
              <w:pStyle w:val="TAC"/>
              <w:rPr>
                <w:rFonts w:eastAsia="MS Mincho"/>
                <w:lang w:eastAsia="ja-JP"/>
              </w:rPr>
            </w:pPr>
            <w:r w:rsidRPr="00E062F1">
              <w:rPr>
                <w:lang w:eastAsia="ko-KR"/>
              </w:rPr>
              <w:t>0.7</w:t>
            </w:r>
          </w:p>
        </w:tc>
      </w:tr>
      <w:tr w:rsidR="00495C95" w:rsidRPr="00E062F1" w14:paraId="300E1A6E" w14:textId="77777777" w:rsidTr="00FE17BC">
        <w:trPr>
          <w:trHeight w:val="230"/>
          <w:jc w:val="center"/>
        </w:trPr>
        <w:tc>
          <w:tcPr>
            <w:tcW w:w="0" w:type="auto"/>
            <w:vMerge/>
            <w:vAlign w:val="center"/>
          </w:tcPr>
          <w:p w14:paraId="52A55E48" w14:textId="77777777" w:rsidR="00495C95" w:rsidRPr="00E062F1" w:rsidRDefault="00495C95" w:rsidP="00FE17BC">
            <w:pPr>
              <w:pStyle w:val="TAC"/>
            </w:pPr>
          </w:p>
        </w:tc>
        <w:tc>
          <w:tcPr>
            <w:tcW w:w="0" w:type="auto"/>
            <w:vAlign w:val="center"/>
          </w:tcPr>
          <w:p w14:paraId="2D1EC26E" w14:textId="77777777" w:rsidR="00495C95" w:rsidRPr="00E062F1" w:rsidRDefault="00495C95" w:rsidP="00FE17BC">
            <w:pPr>
              <w:pStyle w:val="TAC"/>
              <w:rPr>
                <w:rFonts w:eastAsia="MS Mincho"/>
                <w:lang w:eastAsia="ja-JP"/>
              </w:rPr>
            </w:pPr>
            <w:r w:rsidRPr="00E062F1">
              <w:rPr>
                <w:lang w:eastAsia="ko-KR"/>
              </w:rPr>
              <w:t>7</w:t>
            </w:r>
          </w:p>
        </w:tc>
        <w:tc>
          <w:tcPr>
            <w:tcW w:w="0" w:type="auto"/>
            <w:vAlign w:val="center"/>
          </w:tcPr>
          <w:p w14:paraId="1015D160" w14:textId="77777777" w:rsidR="00495C95" w:rsidRPr="00E062F1" w:rsidRDefault="00495C95" w:rsidP="00FE17BC">
            <w:pPr>
              <w:pStyle w:val="TAC"/>
              <w:rPr>
                <w:rFonts w:eastAsia="MS Mincho"/>
                <w:lang w:eastAsia="ja-JP"/>
              </w:rPr>
            </w:pPr>
            <w:r w:rsidRPr="00E062F1">
              <w:rPr>
                <w:lang w:eastAsia="ko-KR"/>
              </w:rPr>
              <w:t>0.7</w:t>
            </w:r>
          </w:p>
        </w:tc>
      </w:tr>
      <w:tr w:rsidR="00495C95" w:rsidRPr="00E062F1" w14:paraId="00E15ED4" w14:textId="77777777" w:rsidTr="00FE17BC">
        <w:trPr>
          <w:trHeight w:val="230"/>
          <w:jc w:val="center"/>
        </w:trPr>
        <w:tc>
          <w:tcPr>
            <w:tcW w:w="0" w:type="auto"/>
            <w:vMerge/>
            <w:vAlign w:val="center"/>
          </w:tcPr>
          <w:p w14:paraId="2818BD89" w14:textId="77777777" w:rsidR="00495C95" w:rsidRPr="00E062F1" w:rsidRDefault="00495C95" w:rsidP="00FE17BC">
            <w:pPr>
              <w:pStyle w:val="TAC"/>
            </w:pPr>
          </w:p>
        </w:tc>
        <w:tc>
          <w:tcPr>
            <w:tcW w:w="0" w:type="auto"/>
            <w:vAlign w:val="center"/>
          </w:tcPr>
          <w:p w14:paraId="582C06DC" w14:textId="77777777" w:rsidR="00495C95" w:rsidRPr="00E062F1" w:rsidRDefault="00495C95" w:rsidP="00FE17BC">
            <w:pPr>
              <w:pStyle w:val="TAC"/>
              <w:rPr>
                <w:rFonts w:eastAsia="MS Mincho"/>
                <w:lang w:eastAsia="ja-JP"/>
              </w:rPr>
            </w:pPr>
            <w:r w:rsidRPr="00E062F1">
              <w:rPr>
                <w:lang w:eastAsia="ko-KR"/>
              </w:rPr>
              <w:t>n28</w:t>
            </w:r>
          </w:p>
        </w:tc>
        <w:tc>
          <w:tcPr>
            <w:tcW w:w="0" w:type="auto"/>
            <w:vAlign w:val="center"/>
          </w:tcPr>
          <w:p w14:paraId="2C101AD0" w14:textId="77777777" w:rsidR="00495C95" w:rsidRPr="00E062F1" w:rsidRDefault="00495C95" w:rsidP="00FE17BC">
            <w:pPr>
              <w:pStyle w:val="TAC"/>
              <w:rPr>
                <w:rFonts w:eastAsia="MS Mincho"/>
                <w:lang w:eastAsia="ja-JP"/>
              </w:rPr>
            </w:pPr>
            <w:r w:rsidRPr="00E062F1">
              <w:rPr>
                <w:lang w:eastAsia="ko-KR"/>
              </w:rPr>
              <w:t>0.6</w:t>
            </w:r>
          </w:p>
        </w:tc>
      </w:tr>
      <w:tr w:rsidR="00495C95" w:rsidRPr="00E062F1" w14:paraId="5B7515F8" w14:textId="77777777" w:rsidTr="00FE17BC">
        <w:trPr>
          <w:trHeight w:val="230"/>
          <w:jc w:val="center"/>
        </w:trPr>
        <w:tc>
          <w:tcPr>
            <w:tcW w:w="0" w:type="auto"/>
            <w:vMerge/>
            <w:vAlign w:val="center"/>
          </w:tcPr>
          <w:p w14:paraId="60FFA682" w14:textId="77777777" w:rsidR="00495C95" w:rsidRPr="00E062F1" w:rsidRDefault="00495C95" w:rsidP="00FE17BC">
            <w:pPr>
              <w:pStyle w:val="TAC"/>
            </w:pPr>
          </w:p>
        </w:tc>
        <w:tc>
          <w:tcPr>
            <w:tcW w:w="0" w:type="auto"/>
            <w:vAlign w:val="center"/>
          </w:tcPr>
          <w:p w14:paraId="4AA3AB9C" w14:textId="77777777" w:rsidR="00495C95" w:rsidRPr="00E062F1" w:rsidRDefault="00495C95" w:rsidP="00FE17BC">
            <w:pPr>
              <w:pStyle w:val="TAC"/>
              <w:rPr>
                <w:rFonts w:eastAsia="MS Mincho"/>
                <w:lang w:eastAsia="ja-JP"/>
              </w:rPr>
            </w:pPr>
            <w:r w:rsidRPr="00E062F1">
              <w:rPr>
                <w:lang w:eastAsia="ko-KR"/>
              </w:rPr>
              <w:t>n78</w:t>
            </w:r>
          </w:p>
        </w:tc>
        <w:tc>
          <w:tcPr>
            <w:tcW w:w="0" w:type="auto"/>
            <w:vAlign w:val="center"/>
          </w:tcPr>
          <w:p w14:paraId="03FB5193" w14:textId="77777777" w:rsidR="00495C95" w:rsidRPr="00E062F1" w:rsidRDefault="00495C95" w:rsidP="00FE17BC">
            <w:pPr>
              <w:pStyle w:val="TAC"/>
              <w:rPr>
                <w:rFonts w:eastAsia="MS Mincho"/>
                <w:lang w:eastAsia="ja-JP"/>
              </w:rPr>
            </w:pPr>
            <w:r w:rsidRPr="00E062F1">
              <w:rPr>
                <w:lang w:eastAsia="ko-KR"/>
              </w:rPr>
              <w:t>0.8</w:t>
            </w:r>
          </w:p>
        </w:tc>
      </w:tr>
      <w:tr w:rsidR="00495C95" w:rsidRPr="00E062F1" w14:paraId="427C5333" w14:textId="77777777" w:rsidTr="00FE17BC">
        <w:trPr>
          <w:trHeight w:val="230"/>
          <w:jc w:val="center"/>
        </w:trPr>
        <w:tc>
          <w:tcPr>
            <w:tcW w:w="0" w:type="auto"/>
            <w:vMerge w:val="restart"/>
            <w:vAlign w:val="center"/>
          </w:tcPr>
          <w:p w14:paraId="35D8B352" w14:textId="77777777" w:rsidR="00495C95" w:rsidRPr="00E062F1" w:rsidRDefault="00495C95" w:rsidP="00FE17BC">
            <w:pPr>
              <w:pStyle w:val="TAC"/>
            </w:pPr>
            <w:r w:rsidRPr="00E062F1">
              <w:t>DC_1-3-8-42_n77</w:t>
            </w:r>
          </w:p>
        </w:tc>
        <w:tc>
          <w:tcPr>
            <w:tcW w:w="0" w:type="auto"/>
            <w:vAlign w:val="center"/>
          </w:tcPr>
          <w:p w14:paraId="55641DAA" w14:textId="77777777" w:rsidR="00495C95" w:rsidRPr="00E062F1" w:rsidRDefault="00495C95" w:rsidP="00FE17BC">
            <w:pPr>
              <w:pStyle w:val="TAC"/>
              <w:rPr>
                <w:lang w:eastAsia="zh-CN"/>
              </w:rPr>
            </w:pPr>
            <w:r w:rsidRPr="00E062F1">
              <w:rPr>
                <w:rFonts w:eastAsia="Calibri"/>
                <w:szCs w:val="18"/>
              </w:rPr>
              <w:t>1</w:t>
            </w:r>
          </w:p>
        </w:tc>
        <w:tc>
          <w:tcPr>
            <w:tcW w:w="0" w:type="auto"/>
            <w:vAlign w:val="center"/>
          </w:tcPr>
          <w:p w14:paraId="7CD2EA88" w14:textId="77777777" w:rsidR="00495C95" w:rsidRPr="00E062F1" w:rsidRDefault="00495C95" w:rsidP="00FE17BC">
            <w:pPr>
              <w:pStyle w:val="TAC"/>
            </w:pPr>
            <w:r w:rsidRPr="00E062F1">
              <w:rPr>
                <w:rFonts w:eastAsia="Calibri"/>
                <w:szCs w:val="18"/>
              </w:rPr>
              <w:t>0.6</w:t>
            </w:r>
          </w:p>
        </w:tc>
      </w:tr>
      <w:tr w:rsidR="00495C95" w:rsidRPr="00E062F1" w14:paraId="29DD2740" w14:textId="77777777" w:rsidTr="00FE17BC">
        <w:trPr>
          <w:trHeight w:val="230"/>
          <w:jc w:val="center"/>
        </w:trPr>
        <w:tc>
          <w:tcPr>
            <w:tcW w:w="0" w:type="auto"/>
            <w:vMerge/>
            <w:vAlign w:val="center"/>
          </w:tcPr>
          <w:p w14:paraId="3690A5AB" w14:textId="77777777" w:rsidR="00495C95" w:rsidRPr="00E062F1" w:rsidRDefault="00495C95" w:rsidP="00FE17BC">
            <w:pPr>
              <w:pStyle w:val="TAC"/>
            </w:pPr>
          </w:p>
        </w:tc>
        <w:tc>
          <w:tcPr>
            <w:tcW w:w="0" w:type="auto"/>
            <w:vAlign w:val="center"/>
          </w:tcPr>
          <w:p w14:paraId="6630584D" w14:textId="77777777" w:rsidR="00495C95" w:rsidRPr="00E062F1" w:rsidRDefault="00495C95" w:rsidP="00FE17BC">
            <w:pPr>
              <w:pStyle w:val="TAC"/>
              <w:rPr>
                <w:lang w:eastAsia="zh-CN"/>
              </w:rPr>
            </w:pPr>
            <w:r w:rsidRPr="00E062F1">
              <w:rPr>
                <w:rFonts w:eastAsia="Calibri"/>
                <w:szCs w:val="18"/>
              </w:rPr>
              <w:t>3</w:t>
            </w:r>
          </w:p>
        </w:tc>
        <w:tc>
          <w:tcPr>
            <w:tcW w:w="0" w:type="auto"/>
            <w:vAlign w:val="center"/>
          </w:tcPr>
          <w:p w14:paraId="67B8713D" w14:textId="77777777" w:rsidR="00495C95" w:rsidRPr="00E062F1" w:rsidRDefault="00495C95" w:rsidP="00FE17BC">
            <w:pPr>
              <w:pStyle w:val="TAC"/>
            </w:pPr>
            <w:r w:rsidRPr="00E062F1">
              <w:rPr>
                <w:rFonts w:eastAsia="Calibri"/>
                <w:szCs w:val="18"/>
              </w:rPr>
              <w:t>0.6</w:t>
            </w:r>
          </w:p>
        </w:tc>
      </w:tr>
      <w:tr w:rsidR="00495C95" w:rsidRPr="00E062F1" w14:paraId="601473CF" w14:textId="77777777" w:rsidTr="00FE17BC">
        <w:trPr>
          <w:trHeight w:val="230"/>
          <w:jc w:val="center"/>
        </w:trPr>
        <w:tc>
          <w:tcPr>
            <w:tcW w:w="0" w:type="auto"/>
            <w:vMerge/>
            <w:vAlign w:val="center"/>
          </w:tcPr>
          <w:p w14:paraId="24377FEB" w14:textId="77777777" w:rsidR="00495C95" w:rsidRPr="00E062F1" w:rsidRDefault="00495C95" w:rsidP="00FE17BC">
            <w:pPr>
              <w:pStyle w:val="TAC"/>
            </w:pPr>
          </w:p>
        </w:tc>
        <w:tc>
          <w:tcPr>
            <w:tcW w:w="0" w:type="auto"/>
            <w:vAlign w:val="center"/>
          </w:tcPr>
          <w:p w14:paraId="003320A8" w14:textId="77777777" w:rsidR="00495C95" w:rsidRPr="00E062F1" w:rsidRDefault="00495C95" w:rsidP="00FE17BC">
            <w:pPr>
              <w:pStyle w:val="TAC"/>
              <w:rPr>
                <w:lang w:eastAsia="zh-CN"/>
              </w:rPr>
            </w:pPr>
            <w:r w:rsidRPr="00E062F1">
              <w:rPr>
                <w:rFonts w:eastAsia="Calibri"/>
                <w:szCs w:val="18"/>
              </w:rPr>
              <w:t>8</w:t>
            </w:r>
          </w:p>
        </w:tc>
        <w:tc>
          <w:tcPr>
            <w:tcW w:w="0" w:type="auto"/>
            <w:vAlign w:val="center"/>
          </w:tcPr>
          <w:p w14:paraId="44788F0B" w14:textId="77777777" w:rsidR="00495C95" w:rsidRPr="00E062F1" w:rsidRDefault="00495C95" w:rsidP="00FE17BC">
            <w:pPr>
              <w:pStyle w:val="TAC"/>
            </w:pPr>
            <w:r w:rsidRPr="00E062F1">
              <w:rPr>
                <w:rFonts w:eastAsia="Calibri"/>
                <w:szCs w:val="18"/>
              </w:rPr>
              <w:t>0.6</w:t>
            </w:r>
          </w:p>
        </w:tc>
      </w:tr>
      <w:tr w:rsidR="00495C95" w:rsidRPr="00E062F1" w14:paraId="70614022" w14:textId="77777777" w:rsidTr="00FE17BC">
        <w:trPr>
          <w:trHeight w:val="230"/>
          <w:jc w:val="center"/>
        </w:trPr>
        <w:tc>
          <w:tcPr>
            <w:tcW w:w="0" w:type="auto"/>
            <w:vMerge/>
            <w:vAlign w:val="center"/>
          </w:tcPr>
          <w:p w14:paraId="0BABBA1F" w14:textId="77777777" w:rsidR="00495C95" w:rsidRPr="00E062F1" w:rsidRDefault="00495C95" w:rsidP="00FE17BC">
            <w:pPr>
              <w:pStyle w:val="TAC"/>
            </w:pPr>
          </w:p>
        </w:tc>
        <w:tc>
          <w:tcPr>
            <w:tcW w:w="0" w:type="auto"/>
            <w:vAlign w:val="center"/>
          </w:tcPr>
          <w:p w14:paraId="560FFCA5" w14:textId="77777777" w:rsidR="00495C95" w:rsidRPr="00E062F1" w:rsidRDefault="00495C95" w:rsidP="00FE17BC">
            <w:pPr>
              <w:pStyle w:val="TAC"/>
              <w:rPr>
                <w:lang w:eastAsia="zh-CN"/>
              </w:rPr>
            </w:pPr>
            <w:r w:rsidRPr="00E062F1">
              <w:rPr>
                <w:rFonts w:eastAsia="Calibri"/>
                <w:szCs w:val="18"/>
              </w:rPr>
              <w:t>42</w:t>
            </w:r>
          </w:p>
        </w:tc>
        <w:tc>
          <w:tcPr>
            <w:tcW w:w="0" w:type="auto"/>
            <w:vAlign w:val="center"/>
          </w:tcPr>
          <w:p w14:paraId="3E5C276C" w14:textId="77777777" w:rsidR="00495C95" w:rsidRPr="00E062F1" w:rsidRDefault="00495C95" w:rsidP="00FE17BC">
            <w:pPr>
              <w:pStyle w:val="TAC"/>
            </w:pPr>
            <w:r w:rsidRPr="00E062F1">
              <w:rPr>
                <w:rFonts w:eastAsia="Calibri"/>
                <w:szCs w:val="18"/>
              </w:rPr>
              <w:t>0.8</w:t>
            </w:r>
          </w:p>
        </w:tc>
      </w:tr>
      <w:tr w:rsidR="00495C95" w:rsidRPr="00E062F1" w14:paraId="68F15382" w14:textId="77777777" w:rsidTr="00FE17BC">
        <w:trPr>
          <w:trHeight w:val="230"/>
          <w:jc w:val="center"/>
        </w:trPr>
        <w:tc>
          <w:tcPr>
            <w:tcW w:w="0" w:type="auto"/>
            <w:vMerge/>
            <w:vAlign w:val="center"/>
          </w:tcPr>
          <w:p w14:paraId="5DE659C0" w14:textId="77777777" w:rsidR="00495C95" w:rsidRPr="00E062F1" w:rsidRDefault="00495C95" w:rsidP="00FE17BC">
            <w:pPr>
              <w:pStyle w:val="TAC"/>
            </w:pPr>
          </w:p>
        </w:tc>
        <w:tc>
          <w:tcPr>
            <w:tcW w:w="0" w:type="auto"/>
            <w:vAlign w:val="center"/>
          </w:tcPr>
          <w:p w14:paraId="690E0F43" w14:textId="77777777" w:rsidR="00495C95" w:rsidRPr="00E062F1" w:rsidRDefault="00495C95" w:rsidP="00FE17BC">
            <w:pPr>
              <w:pStyle w:val="TAC"/>
              <w:rPr>
                <w:lang w:eastAsia="zh-CN"/>
              </w:rPr>
            </w:pPr>
            <w:r w:rsidRPr="00E062F1">
              <w:rPr>
                <w:rFonts w:eastAsia="Calibri"/>
                <w:szCs w:val="18"/>
              </w:rPr>
              <w:t>n77</w:t>
            </w:r>
          </w:p>
        </w:tc>
        <w:tc>
          <w:tcPr>
            <w:tcW w:w="0" w:type="auto"/>
            <w:vAlign w:val="center"/>
          </w:tcPr>
          <w:p w14:paraId="5B6C687C" w14:textId="77777777" w:rsidR="00495C95" w:rsidRPr="00E062F1" w:rsidRDefault="00495C95" w:rsidP="00FE17BC">
            <w:pPr>
              <w:pStyle w:val="TAC"/>
            </w:pPr>
            <w:r w:rsidRPr="00E062F1">
              <w:rPr>
                <w:rFonts w:eastAsia="Calibri"/>
                <w:szCs w:val="18"/>
              </w:rPr>
              <w:t>0.8</w:t>
            </w:r>
          </w:p>
        </w:tc>
      </w:tr>
      <w:tr w:rsidR="00495C95" w:rsidRPr="00E062F1" w14:paraId="5438D1FA" w14:textId="77777777" w:rsidTr="00FE17BC">
        <w:trPr>
          <w:trHeight w:val="230"/>
          <w:jc w:val="center"/>
        </w:trPr>
        <w:tc>
          <w:tcPr>
            <w:tcW w:w="0" w:type="auto"/>
            <w:vMerge w:val="restart"/>
            <w:vAlign w:val="center"/>
          </w:tcPr>
          <w:p w14:paraId="0D1D82BD" w14:textId="77777777" w:rsidR="00495C95" w:rsidRPr="00E062F1" w:rsidRDefault="00495C95" w:rsidP="00FE17BC">
            <w:pPr>
              <w:pStyle w:val="TAC"/>
            </w:pPr>
            <w:r w:rsidRPr="00E062F1">
              <w:t>DC_</w:t>
            </w:r>
            <w:r w:rsidRPr="00E062F1">
              <w:rPr>
                <w:lang w:eastAsia="ja-JP"/>
              </w:rPr>
              <w:t>1-3-18</w:t>
            </w:r>
            <w:r w:rsidRPr="00E062F1">
              <w:t>-</w:t>
            </w:r>
            <w:r w:rsidRPr="00E062F1">
              <w:rPr>
                <w:lang w:eastAsia="ja-JP"/>
              </w:rPr>
              <w:t>42_n77</w:t>
            </w:r>
          </w:p>
        </w:tc>
        <w:tc>
          <w:tcPr>
            <w:tcW w:w="0" w:type="auto"/>
            <w:vAlign w:val="center"/>
          </w:tcPr>
          <w:p w14:paraId="402D3E57" w14:textId="77777777" w:rsidR="00495C95" w:rsidRPr="00E062F1" w:rsidRDefault="00495C95" w:rsidP="00FE17BC">
            <w:pPr>
              <w:pStyle w:val="TAC"/>
              <w:rPr>
                <w:rFonts w:eastAsia="MS Mincho"/>
                <w:lang w:eastAsia="ja-JP"/>
              </w:rPr>
            </w:pPr>
            <w:r w:rsidRPr="00E062F1">
              <w:rPr>
                <w:lang w:eastAsia="zh-CN"/>
              </w:rPr>
              <w:t>1</w:t>
            </w:r>
          </w:p>
        </w:tc>
        <w:tc>
          <w:tcPr>
            <w:tcW w:w="0" w:type="auto"/>
          </w:tcPr>
          <w:p w14:paraId="22BD537E" w14:textId="77777777" w:rsidR="00495C95" w:rsidRPr="00E062F1" w:rsidRDefault="00495C95" w:rsidP="00FE17BC">
            <w:pPr>
              <w:pStyle w:val="TAC"/>
              <w:rPr>
                <w:rFonts w:eastAsia="MS Mincho"/>
                <w:lang w:eastAsia="ja-JP"/>
              </w:rPr>
            </w:pPr>
            <w:r w:rsidRPr="00E062F1">
              <w:t>0.6</w:t>
            </w:r>
          </w:p>
        </w:tc>
      </w:tr>
      <w:tr w:rsidR="00495C95" w:rsidRPr="00E062F1" w14:paraId="6097B81B" w14:textId="77777777" w:rsidTr="00FE17BC">
        <w:trPr>
          <w:trHeight w:val="230"/>
          <w:jc w:val="center"/>
        </w:trPr>
        <w:tc>
          <w:tcPr>
            <w:tcW w:w="0" w:type="auto"/>
            <w:vMerge/>
            <w:vAlign w:val="center"/>
          </w:tcPr>
          <w:p w14:paraId="22DC4F6B" w14:textId="77777777" w:rsidR="00495C95" w:rsidRPr="00E062F1" w:rsidRDefault="00495C95" w:rsidP="00FE17BC">
            <w:pPr>
              <w:pStyle w:val="TAC"/>
            </w:pPr>
          </w:p>
        </w:tc>
        <w:tc>
          <w:tcPr>
            <w:tcW w:w="0" w:type="auto"/>
            <w:vAlign w:val="center"/>
          </w:tcPr>
          <w:p w14:paraId="78DF8F6A" w14:textId="77777777" w:rsidR="00495C95" w:rsidRPr="00E062F1" w:rsidRDefault="00495C95" w:rsidP="00FE17BC">
            <w:pPr>
              <w:pStyle w:val="TAC"/>
              <w:rPr>
                <w:rFonts w:eastAsia="MS Mincho"/>
                <w:lang w:eastAsia="ja-JP"/>
              </w:rPr>
            </w:pPr>
            <w:r w:rsidRPr="00E062F1">
              <w:rPr>
                <w:lang w:eastAsia="ja-JP"/>
              </w:rPr>
              <w:t>3</w:t>
            </w:r>
          </w:p>
        </w:tc>
        <w:tc>
          <w:tcPr>
            <w:tcW w:w="0" w:type="auto"/>
          </w:tcPr>
          <w:p w14:paraId="338DC3A7" w14:textId="77777777" w:rsidR="00495C95" w:rsidRPr="00E062F1" w:rsidRDefault="00495C95" w:rsidP="00FE17BC">
            <w:pPr>
              <w:pStyle w:val="TAC"/>
              <w:rPr>
                <w:rFonts w:eastAsia="MS Mincho"/>
                <w:lang w:eastAsia="ja-JP"/>
              </w:rPr>
            </w:pPr>
            <w:r w:rsidRPr="00E062F1">
              <w:t>0.6</w:t>
            </w:r>
          </w:p>
        </w:tc>
      </w:tr>
      <w:tr w:rsidR="00495C95" w:rsidRPr="00E062F1" w14:paraId="1D4D28C9" w14:textId="77777777" w:rsidTr="00FE17BC">
        <w:trPr>
          <w:trHeight w:val="230"/>
          <w:jc w:val="center"/>
        </w:trPr>
        <w:tc>
          <w:tcPr>
            <w:tcW w:w="0" w:type="auto"/>
            <w:vMerge/>
            <w:vAlign w:val="center"/>
          </w:tcPr>
          <w:p w14:paraId="377EC6DD" w14:textId="77777777" w:rsidR="00495C95" w:rsidRPr="00E062F1" w:rsidRDefault="00495C95" w:rsidP="00FE17BC">
            <w:pPr>
              <w:pStyle w:val="TAC"/>
            </w:pPr>
          </w:p>
        </w:tc>
        <w:tc>
          <w:tcPr>
            <w:tcW w:w="0" w:type="auto"/>
            <w:vAlign w:val="center"/>
          </w:tcPr>
          <w:p w14:paraId="159FEB13" w14:textId="77777777" w:rsidR="00495C95" w:rsidRPr="00E062F1" w:rsidRDefault="00495C95" w:rsidP="00FE17BC">
            <w:pPr>
              <w:pStyle w:val="TAC"/>
              <w:rPr>
                <w:rFonts w:eastAsia="MS Mincho"/>
                <w:lang w:eastAsia="ja-JP"/>
              </w:rPr>
            </w:pPr>
            <w:r w:rsidRPr="00E062F1">
              <w:rPr>
                <w:lang w:eastAsia="ja-JP"/>
              </w:rPr>
              <w:t>18</w:t>
            </w:r>
          </w:p>
        </w:tc>
        <w:tc>
          <w:tcPr>
            <w:tcW w:w="0" w:type="auto"/>
          </w:tcPr>
          <w:p w14:paraId="3309E2C3" w14:textId="77777777" w:rsidR="00495C95" w:rsidRPr="00E062F1" w:rsidRDefault="00495C95" w:rsidP="00FE17BC">
            <w:pPr>
              <w:pStyle w:val="TAC"/>
              <w:rPr>
                <w:rFonts w:eastAsia="MS Mincho"/>
                <w:lang w:eastAsia="ja-JP"/>
              </w:rPr>
            </w:pPr>
            <w:r w:rsidRPr="00E062F1">
              <w:t>0.3</w:t>
            </w:r>
          </w:p>
        </w:tc>
      </w:tr>
      <w:tr w:rsidR="00495C95" w:rsidRPr="00E062F1" w14:paraId="7D640B90" w14:textId="77777777" w:rsidTr="00FE17BC">
        <w:trPr>
          <w:trHeight w:val="230"/>
          <w:jc w:val="center"/>
        </w:trPr>
        <w:tc>
          <w:tcPr>
            <w:tcW w:w="0" w:type="auto"/>
            <w:vMerge/>
            <w:vAlign w:val="center"/>
          </w:tcPr>
          <w:p w14:paraId="3422679C" w14:textId="77777777" w:rsidR="00495C95" w:rsidRPr="00E062F1" w:rsidRDefault="00495C95" w:rsidP="00FE17BC">
            <w:pPr>
              <w:pStyle w:val="TAC"/>
            </w:pPr>
          </w:p>
        </w:tc>
        <w:tc>
          <w:tcPr>
            <w:tcW w:w="0" w:type="auto"/>
            <w:vAlign w:val="center"/>
          </w:tcPr>
          <w:p w14:paraId="26ED952E" w14:textId="77777777" w:rsidR="00495C95" w:rsidRPr="00E062F1" w:rsidRDefault="00495C95" w:rsidP="00FE17BC">
            <w:pPr>
              <w:pStyle w:val="TAC"/>
              <w:rPr>
                <w:rFonts w:eastAsia="MS Mincho"/>
                <w:lang w:eastAsia="ja-JP"/>
              </w:rPr>
            </w:pPr>
            <w:r w:rsidRPr="00E062F1">
              <w:rPr>
                <w:lang w:eastAsia="ja-JP"/>
              </w:rPr>
              <w:t>42</w:t>
            </w:r>
          </w:p>
        </w:tc>
        <w:tc>
          <w:tcPr>
            <w:tcW w:w="0" w:type="auto"/>
          </w:tcPr>
          <w:p w14:paraId="0380C075" w14:textId="77777777" w:rsidR="00495C95" w:rsidRPr="00E062F1" w:rsidRDefault="00495C95" w:rsidP="00FE17BC">
            <w:pPr>
              <w:pStyle w:val="TAC"/>
              <w:rPr>
                <w:rFonts w:eastAsia="MS Mincho"/>
                <w:lang w:eastAsia="ja-JP"/>
              </w:rPr>
            </w:pPr>
            <w:r w:rsidRPr="00E062F1">
              <w:t>0.8</w:t>
            </w:r>
          </w:p>
        </w:tc>
      </w:tr>
      <w:tr w:rsidR="00495C95" w:rsidRPr="00E062F1" w14:paraId="7D72EB26" w14:textId="77777777" w:rsidTr="00FE17BC">
        <w:trPr>
          <w:trHeight w:val="230"/>
          <w:jc w:val="center"/>
        </w:trPr>
        <w:tc>
          <w:tcPr>
            <w:tcW w:w="0" w:type="auto"/>
            <w:vMerge/>
            <w:vAlign w:val="center"/>
          </w:tcPr>
          <w:p w14:paraId="021C82F6" w14:textId="77777777" w:rsidR="00495C95" w:rsidRPr="00E062F1" w:rsidRDefault="00495C95" w:rsidP="00FE17BC">
            <w:pPr>
              <w:pStyle w:val="TAC"/>
              <w:keepNext w:val="0"/>
              <w:rPr>
                <w:rFonts w:cs="Arial"/>
              </w:rPr>
            </w:pPr>
          </w:p>
        </w:tc>
        <w:tc>
          <w:tcPr>
            <w:tcW w:w="0" w:type="auto"/>
            <w:vAlign w:val="center"/>
          </w:tcPr>
          <w:p w14:paraId="1AD8BD5C" w14:textId="77777777" w:rsidR="00495C95" w:rsidRPr="00E062F1" w:rsidRDefault="00495C95" w:rsidP="00FE17BC">
            <w:pPr>
              <w:pStyle w:val="TAC"/>
              <w:keepNext w:val="0"/>
              <w:rPr>
                <w:rFonts w:eastAsia="MS Mincho" w:cs="Arial"/>
                <w:lang w:eastAsia="ja-JP"/>
              </w:rPr>
            </w:pPr>
            <w:r w:rsidRPr="00E062F1">
              <w:rPr>
                <w:lang w:eastAsia="ja-JP"/>
              </w:rPr>
              <w:t>n77</w:t>
            </w:r>
          </w:p>
        </w:tc>
        <w:tc>
          <w:tcPr>
            <w:tcW w:w="0" w:type="auto"/>
            <w:vAlign w:val="center"/>
          </w:tcPr>
          <w:p w14:paraId="07E5296D" w14:textId="77777777" w:rsidR="00495C95" w:rsidRPr="00E062F1" w:rsidRDefault="00495C95" w:rsidP="00FE17BC">
            <w:pPr>
              <w:pStyle w:val="TAC"/>
              <w:keepNext w:val="0"/>
              <w:rPr>
                <w:rFonts w:eastAsia="MS Mincho" w:cs="Arial"/>
                <w:lang w:eastAsia="ja-JP"/>
              </w:rPr>
            </w:pPr>
            <w:r w:rsidRPr="00E062F1">
              <w:t>0.8</w:t>
            </w:r>
          </w:p>
        </w:tc>
      </w:tr>
      <w:tr w:rsidR="00495C95" w:rsidRPr="00E062F1" w14:paraId="4897EBB6" w14:textId="77777777" w:rsidTr="00FE17BC">
        <w:trPr>
          <w:trHeight w:val="230"/>
          <w:jc w:val="center"/>
        </w:trPr>
        <w:tc>
          <w:tcPr>
            <w:tcW w:w="0" w:type="auto"/>
            <w:vMerge w:val="restart"/>
            <w:vAlign w:val="center"/>
          </w:tcPr>
          <w:p w14:paraId="3CB4059E" w14:textId="77777777" w:rsidR="00495C95" w:rsidRPr="00E062F1" w:rsidRDefault="00495C95" w:rsidP="00FE17BC">
            <w:pPr>
              <w:pStyle w:val="TAC"/>
              <w:keepNext w:val="0"/>
              <w:rPr>
                <w:rFonts w:cs="Arial"/>
              </w:rPr>
            </w:pPr>
            <w:r w:rsidRPr="00E062F1">
              <w:t>DC_</w:t>
            </w:r>
            <w:r w:rsidRPr="00E062F1">
              <w:rPr>
                <w:lang w:eastAsia="ja-JP"/>
              </w:rPr>
              <w:t>1-3-18</w:t>
            </w:r>
            <w:r w:rsidRPr="00E062F1">
              <w:t>-</w:t>
            </w:r>
            <w:r w:rsidRPr="00E062F1">
              <w:rPr>
                <w:lang w:eastAsia="ja-JP"/>
              </w:rPr>
              <w:t>42_n78</w:t>
            </w:r>
          </w:p>
        </w:tc>
        <w:tc>
          <w:tcPr>
            <w:tcW w:w="0" w:type="auto"/>
            <w:vAlign w:val="center"/>
          </w:tcPr>
          <w:p w14:paraId="61485F21" w14:textId="77777777" w:rsidR="00495C95" w:rsidRPr="00E062F1" w:rsidRDefault="00495C95" w:rsidP="00FE17BC">
            <w:pPr>
              <w:pStyle w:val="TAC"/>
              <w:keepNext w:val="0"/>
              <w:rPr>
                <w:rFonts w:eastAsia="MS Mincho" w:cs="Arial"/>
                <w:lang w:eastAsia="ja-JP"/>
              </w:rPr>
            </w:pPr>
            <w:r w:rsidRPr="00E062F1">
              <w:rPr>
                <w:lang w:eastAsia="zh-CN"/>
              </w:rPr>
              <w:t>1</w:t>
            </w:r>
          </w:p>
        </w:tc>
        <w:tc>
          <w:tcPr>
            <w:tcW w:w="0" w:type="auto"/>
          </w:tcPr>
          <w:p w14:paraId="307661EF" w14:textId="77777777" w:rsidR="00495C95" w:rsidRPr="00E062F1" w:rsidRDefault="00495C95" w:rsidP="00FE17BC">
            <w:pPr>
              <w:pStyle w:val="TAC"/>
              <w:keepNext w:val="0"/>
              <w:rPr>
                <w:rFonts w:eastAsia="MS Mincho" w:cs="Arial"/>
                <w:lang w:eastAsia="ja-JP"/>
              </w:rPr>
            </w:pPr>
            <w:r w:rsidRPr="00E062F1">
              <w:t>0.6</w:t>
            </w:r>
          </w:p>
        </w:tc>
      </w:tr>
      <w:tr w:rsidR="00495C95" w:rsidRPr="00E062F1" w14:paraId="22BB446A" w14:textId="77777777" w:rsidTr="00FE17BC">
        <w:trPr>
          <w:trHeight w:val="230"/>
          <w:jc w:val="center"/>
        </w:trPr>
        <w:tc>
          <w:tcPr>
            <w:tcW w:w="0" w:type="auto"/>
            <w:vMerge/>
            <w:vAlign w:val="center"/>
          </w:tcPr>
          <w:p w14:paraId="073A6F73" w14:textId="77777777" w:rsidR="00495C95" w:rsidRPr="00E062F1" w:rsidRDefault="00495C95" w:rsidP="00FE17BC">
            <w:pPr>
              <w:pStyle w:val="TAC"/>
              <w:keepNext w:val="0"/>
              <w:rPr>
                <w:rFonts w:cs="Arial"/>
              </w:rPr>
            </w:pPr>
          </w:p>
        </w:tc>
        <w:tc>
          <w:tcPr>
            <w:tcW w:w="0" w:type="auto"/>
            <w:vAlign w:val="center"/>
          </w:tcPr>
          <w:p w14:paraId="67D24972" w14:textId="77777777" w:rsidR="00495C95" w:rsidRPr="00E062F1" w:rsidRDefault="00495C95" w:rsidP="00FE17BC">
            <w:pPr>
              <w:pStyle w:val="TAC"/>
              <w:keepNext w:val="0"/>
              <w:rPr>
                <w:rFonts w:eastAsia="MS Mincho" w:cs="Arial"/>
                <w:lang w:eastAsia="ja-JP"/>
              </w:rPr>
            </w:pPr>
            <w:r w:rsidRPr="00E062F1">
              <w:rPr>
                <w:lang w:eastAsia="ja-JP"/>
              </w:rPr>
              <w:t>3</w:t>
            </w:r>
          </w:p>
        </w:tc>
        <w:tc>
          <w:tcPr>
            <w:tcW w:w="0" w:type="auto"/>
          </w:tcPr>
          <w:p w14:paraId="09587CE0" w14:textId="77777777" w:rsidR="00495C95" w:rsidRPr="00E062F1" w:rsidRDefault="00495C95" w:rsidP="00FE17BC">
            <w:pPr>
              <w:pStyle w:val="TAC"/>
              <w:keepNext w:val="0"/>
              <w:rPr>
                <w:rFonts w:eastAsia="MS Mincho" w:cs="Arial"/>
                <w:lang w:eastAsia="ja-JP"/>
              </w:rPr>
            </w:pPr>
            <w:r w:rsidRPr="00E062F1">
              <w:t>0.6</w:t>
            </w:r>
          </w:p>
        </w:tc>
      </w:tr>
      <w:tr w:rsidR="00495C95" w:rsidRPr="00E062F1" w14:paraId="04BD5F93" w14:textId="77777777" w:rsidTr="00FE17BC">
        <w:trPr>
          <w:trHeight w:val="230"/>
          <w:jc w:val="center"/>
        </w:trPr>
        <w:tc>
          <w:tcPr>
            <w:tcW w:w="0" w:type="auto"/>
            <w:vMerge/>
            <w:vAlign w:val="center"/>
          </w:tcPr>
          <w:p w14:paraId="053C6257" w14:textId="77777777" w:rsidR="00495C95" w:rsidRPr="00E062F1" w:rsidRDefault="00495C95" w:rsidP="00FE17BC">
            <w:pPr>
              <w:pStyle w:val="TAC"/>
              <w:keepNext w:val="0"/>
              <w:rPr>
                <w:rFonts w:cs="Arial"/>
              </w:rPr>
            </w:pPr>
          </w:p>
        </w:tc>
        <w:tc>
          <w:tcPr>
            <w:tcW w:w="0" w:type="auto"/>
            <w:vAlign w:val="center"/>
          </w:tcPr>
          <w:p w14:paraId="7895502F" w14:textId="77777777" w:rsidR="00495C95" w:rsidRPr="00E062F1" w:rsidRDefault="00495C95" w:rsidP="00FE17BC">
            <w:pPr>
              <w:pStyle w:val="TAC"/>
              <w:keepNext w:val="0"/>
              <w:rPr>
                <w:rFonts w:eastAsia="MS Mincho" w:cs="Arial"/>
                <w:lang w:eastAsia="ja-JP"/>
              </w:rPr>
            </w:pPr>
            <w:r w:rsidRPr="00E062F1">
              <w:rPr>
                <w:lang w:eastAsia="ja-JP"/>
              </w:rPr>
              <w:t>18</w:t>
            </w:r>
          </w:p>
        </w:tc>
        <w:tc>
          <w:tcPr>
            <w:tcW w:w="0" w:type="auto"/>
          </w:tcPr>
          <w:p w14:paraId="13321E34" w14:textId="77777777" w:rsidR="00495C95" w:rsidRPr="00E062F1" w:rsidRDefault="00495C95" w:rsidP="00FE17BC">
            <w:pPr>
              <w:pStyle w:val="TAC"/>
              <w:keepNext w:val="0"/>
              <w:rPr>
                <w:rFonts w:eastAsia="MS Mincho" w:cs="Arial"/>
                <w:lang w:eastAsia="ja-JP"/>
              </w:rPr>
            </w:pPr>
            <w:r w:rsidRPr="00E062F1">
              <w:t>0.3</w:t>
            </w:r>
          </w:p>
        </w:tc>
      </w:tr>
      <w:tr w:rsidR="00495C95" w:rsidRPr="00E062F1" w14:paraId="14E219B3" w14:textId="77777777" w:rsidTr="00FE17BC">
        <w:trPr>
          <w:trHeight w:val="230"/>
          <w:jc w:val="center"/>
        </w:trPr>
        <w:tc>
          <w:tcPr>
            <w:tcW w:w="0" w:type="auto"/>
            <w:vMerge/>
            <w:vAlign w:val="center"/>
          </w:tcPr>
          <w:p w14:paraId="70084418" w14:textId="77777777" w:rsidR="00495C95" w:rsidRPr="00E062F1" w:rsidRDefault="00495C95" w:rsidP="00FE17BC">
            <w:pPr>
              <w:pStyle w:val="TAC"/>
              <w:keepNext w:val="0"/>
              <w:rPr>
                <w:rFonts w:cs="Arial"/>
              </w:rPr>
            </w:pPr>
          </w:p>
        </w:tc>
        <w:tc>
          <w:tcPr>
            <w:tcW w:w="0" w:type="auto"/>
            <w:vAlign w:val="center"/>
          </w:tcPr>
          <w:p w14:paraId="082947AE" w14:textId="77777777" w:rsidR="00495C95" w:rsidRPr="00E062F1" w:rsidRDefault="00495C95" w:rsidP="00FE17BC">
            <w:pPr>
              <w:pStyle w:val="TAC"/>
              <w:keepNext w:val="0"/>
              <w:rPr>
                <w:rFonts w:eastAsia="MS Mincho" w:cs="Arial"/>
                <w:lang w:eastAsia="ja-JP"/>
              </w:rPr>
            </w:pPr>
            <w:r w:rsidRPr="00E062F1">
              <w:rPr>
                <w:lang w:eastAsia="ja-JP"/>
              </w:rPr>
              <w:t>42</w:t>
            </w:r>
          </w:p>
        </w:tc>
        <w:tc>
          <w:tcPr>
            <w:tcW w:w="0" w:type="auto"/>
          </w:tcPr>
          <w:p w14:paraId="32AF9489" w14:textId="77777777" w:rsidR="00495C95" w:rsidRPr="00E062F1" w:rsidRDefault="00495C95" w:rsidP="00FE17BC">
            <w:pPr>
              <w:pStyle w:val="TAC"/>
              <w:keepNext w:val="0"/>
              <w:rPr>
                <w:rFonts w:eastAsia="MS Mincho" w:cs="Arial"/>
                <w:lang w:eastAsia="ja-JP"/>
              </w:rPr>
            </w:pPr>
            <w:r w:rsidRPr="00E062F1">
              <w:t>0.8</w:t>
            </w:r>
          </w:p>
        </w:tc>
      </w:tr>
      <w:tr w:rsidR="00495C95" w:rsidRPr="00E062F1" w14:paraId="2DB10363" w14:textId="77777777" w:rsidTr="00FE17BC">
        <w:trPr>
          <w:trHeight w:val="230"/>
          <w:jc w:val="center"/>
        </w:trPr>
        <w:tc>
          <w:tcPr>
            <w:tcW w:w="0" w:type="auto"/>
            <w:vMerge/>
            <w:vAlign w:val="center"/>
          </w:tcPr>
          <w:p w14:paraId="410097E8" w14:textId="77777777" w:rsidR="00495C95" w:rsidRPr="00E062F1" w:rsidRDefault="00495C95" w:rsidP="00FE17BC">
            <w:pPr>
              <w:pStyle w:val="TAC"/>
              <w:keepNext w:val="0"/>
              <w:rPr>
                <w:rFonts w:cs="Arial"/>
              </w:rPr>
            </w:pPr>
          </w:p>
        </w:tc>
        <w:tc>
          <w:tcPr>
            <w:tcW w:w="0" w:type="auto"/>
            <w:vAlign w:val="center"/>
          </w:tcPr>
          <w:p w14:paraId="4ED07BBE" w14:textId="77777777" w:rsidR="00495C95" w:rsidRPr="00E062F1" w:rsidRDefault="00495C95" w:rsidP="00FE17BC">
            <w:pPr>
              <w:pStyle w:val="TAC"/>
              <w:keepNext w:val="0"/>
              <w:rPr>
                <w:rFonts w:eastAsia="MS Mincho" w:cs="Arial"/>
                <w:lang w:eastAsia="ja-JP"/>
              </w:rPr>
            </w:pPr>
            <w:r w:rsidRPr="00E062F1">
              <w:rPr>
                <w:lang w:eastAsia="ja-JP"/>
              </w:rPr>
              <w:t>n78</w:t>
            </w:r>
          </w:p>
        </w:tc>
        <w:tc>
          <w:tcPr>
            <w:tcW w:w="0" w:type="auto"/>
            <w:vAlign w:val="center"/>
          </w:tcPr>
          <w:p w14:paraId="2F280769" w14:textId="77777777" w:rsidR="00495C95" w:rsidRPr="00E062F1" w:rsidRDefault="00495C95" w:rsidP="00FE17BC">
            <w:pPr>
              <w:pStyle w:val="TAC"/>
              <w:keepNext w:val="0"/>
              <w:rPr>
                <w:rFonts w:eastAsia="MS Mincho" w:cs="Arial"/>
                <w:lang w:eastAsia="ja-JP"/>
              </w:rPr>
            </w:pPr>
            <w:r w:rsidRPr="00E062F1">
              <w:t>0.8</w:t>
            </w:r>
          </w:p>
        </w:tc>
      </w:tr>
      <w:tr w:rsidR="00495C95" w:rsidRPr="00E062F1" w14:paraId="358F116C" w14:textId="77777777" w:rsidTr="00FE17BC">
        <w:trPr>
          <w:trHeight w:val="230"/>
          <w:jc w:val="center"/>
        </w:trPr>
        <w:tc>
          <w:tcPr>
            <w:tcW w:w="0" w:type="auto"/>
            <w:vMerge w:val="restart"/>
            <w:vAlign w:val="center"/>
          </w:tcPr>
          <w:p w14:paraId="7ADBC84D" w14:textId="77777777" w:rsidR="00495C95" w:rsidRPr="00E062F1" w:rsidRDefault="00495C95" w:rsidP="00FE17BC">
            <w:pPr>
              <w:pStyle w:val="TAC"/>
              <w:keepNext w:val="0"/>
              <w:rPr>
                <w:rFonts w:cs="Arial"/>
              </w:rPr>
            </w:pPr>
            <w:r w:rsidRPr="00E062F1">
              <w:t>DC_</w:t>
            </w:r>
            <w:r w:rsidRPr="00E062F1">
              <w:rPr>
                <w:lang w:eastAsia="ja-JP"/>
              </w:rPr>
              <w:t>1-3-18</w:t>
            </w:r>
            <w:r w:rsidRPr="00E062F1">
              <w:t>-</w:t>
            </w:r>
            <w:r w:rsidRPr="00E062F1">
              <w:rPr>
                <w:lang w:eastAsia="ja-JP"/>
              </w:rPr>
              <w:t>42_n79</w:t>
            </w:r>
          </w:p>
        </w:tc>
        <w:tc>
          <w:tcPr>
            <w:tcW w:w="0" w:type="auto"/>
            <w:vAlign w:val="center"/>
          </w:tcPr>
          <w:p w14:paraId="5CA01BEB" w14:textId="77777777" w:rsidR="00495C95" w:rsidRPr="00E062F1" w:rsidRDefault="00495C95" w:rsidP="00FE17BC">
            <w:pPr>
              <w:pStyle w:val="TAC"/>
              <w:keepNext w:val="0"/>
              <w:rPr>
                <w:rFonts w:eastAsia="MS Mincho" w:cs="Arial"/>
                <w:lang w:eastAsia="ja-JP"/>
              </w:rPr>
            </w:pPr>
            <w:r w:rsidRPr="00E062F1">
              <w:rPr>
                <w:lang w:eastAsia="zh-CN"/>
              </w:rPr>
              <w:t>1</w:t>
            </w:r>
          </w:p>
        </w:tc>
        <w:tc>
          <w:tcPr>
            <w:tcW w:w="0" w:type="auto"/>
          </w:tcPr>
          <w:p w14:paraId="055C0095" w14:textId="77777777" w:rsidR="00495C95" w:rsidRPr="00E062F1" w:rsidRDefault="00495C95" w:rsidP="00FE17BC">
            <w:pPr>
              <w:pStyle w:val="TAC"/>
              <w:keepNext w:val="0"/>
              <w:rPr>
                <w:rFonts w:eastAsia="MS Mincho" w:cs="Arial"/>
                <w:lang w:eastAsia="ja-JP"/>
              </w:rPr>
            </w:pPr>
            <w:r w:rsidRPr="00E062F1">
              <w:t>0.6</w:t>
            </w:r>
          </w:p>
        </w:tc>
      </w:tr>
      <w:tr w:rsidR="00495C95" w:rsidRPr="00E062F1" w14:paraId="13571695" w14:textId="77777777" w:rsidTr="00FE17BC">
        <w:trPr>
          <w:trHeight w:val="230"/>
          <w:jc w:val="center"/>
        </w:trPr>
        <w:tc>
          <w:tcPr>
            <w:tcW w:w="0" w:type="auto"/>
            <w:vMerge/>
            <w:vAlign w:val="center"/>
          </w:tcPr>
          <w:p w14:paraId="4C9C260A" w14:textId="77777777" w:rsidR="00495C95" w:rsidRPr="00E062F1" w:rsidRDefault="00495C95" w:rsidP="00FE17BC">
            <w:pPr>
              <w:pStyle w:val="TAC"/>
              <w:keepNext w:val="0"/>
              <w:rPr>
                <w:rFonts w:cs="Arial"/>
              </w:rPr>
            </w:pPr>
          </w:p>
        </w:tc>
        <w:tc>
          <w:tcPr>
            <w:tcW w:w="0" w:type="auto"/>
            <w:vAlign w:val="center"/>
          </w:tcPr>
          <w:p w14:paraId="1D6C2441" w14:textId="77777777" w:rsidR="00495C95" w:rsidRPr="00E062F1" w:rsidRDefault="00495C95" w:rsidP="00FE17BC">
            <w:pPr>
              <w:pStyle w:val="TAC"/>
              <w:keepNext w:val="0"/>
              <w:rPr>
                <w:rFonts w:eastAsia="MS Mincho" w:cs="Arial"/>
                <w:lang w:eastAsia="ja-JP"/>
              </w:rPr>
            </w:pPr>
            <w:r w:rsidRPr="00E062F1">
              <w:rPr>
                <w:lang w:eastAsia="ja-JP"/>
              </w:rPr>
              <w:t>3</w:t>
            </w:r>
          </w:p>
        </w:tc>
        <w:tc>
          <w:tcPr>
            <w:tcW w:w="0" w:type="auto"/>
          </w:tcPr>
          <w:p w14:paraId="58B78430" w14:textId="77777777" w:rsidR="00495C95" w:rsidRPr="00E062F1" w:rsidRDefault="00495C95" w:rsidP="00FE17BC">
            <w:pPr>
              <w:pStyle w:val="TAC"/>
              <w:keepNext w:val="0"/>
              <w:rPr>
                <w:rFonts w:eastAsia="MS Mincho" w:cs="Arial"/>
                <w:lang w:eastAsia="ja-JP"/>
              </w:rPr>
            </w:pPr>
            <w:r w:rsidRPr="00E062F1">
              <w:t>0.6</w:t>
            </w:r>
          </w:p>
        </w:tc>
      </w:tr>
      <w:tr w:rsidR="00495C95" w:rsidRPr="00E062F1" w14:paraId="2CD5EC6C" w14:textId="77777777" w:rsidTr="00FE17BC">
        <w:trPr>
          <w:trHeight w:val="230"/>
          <w:jc w:val="center"/>
        </w:trPr>
        <w:tc>
          <w:tcPr>
            <w:tcW w:w="0" w:type="auto"/>
            <w:vMerge/>
            <w:vAlign w:val="center"/>
          </w:tcPr>
          <w:p w14:paraId="0F0A103F" w14:textId="77777777" w:rsidR="00495C95" w:rsidRPr="00E062F1" w:rsidRDefault="00495C95" w:rsidP="00FE17BC">
            <w:pPr>
              <w:pStyle w:val="TAC"/>
              <w:keepNext w:val="0"/>
              <w:rPr>
                <w:rFonts w:cs="Arial"/>
              </w:rPr>
            </w:pPr>
          </w:p>
        </w:tc>
        <w:tc>
          <w:tcPr>
            <w:tcW w:w="0" w:type="auto"/>
            <w:vAlign w:val="center"/>
          </w:tcPr>
          <w:p w14:paraId="101E0A9F" w14:textId="77777777" w:rsidR="00495C95" w:rsidRPr="00E062F1" w:rsidRDefault="00495C95" w:rsidP="00FE17BC">
            <w:pPr>
              <w:pStyle w:val="TAC"/>
              <w:keepNext w:val="0"/>
              <w:rPr>
                <w:rFonts w:eastAsia="MS Mincho" w:cs="Arial"/>
                <w:lang w:eastAsia="ja-JP"/>
              </w:rPr>
            </w:pPr>
            <w:r w:rsidRPr="00E062F1">
              <w:rPr>
                <w:lang w:eastAsia="ja-JP"/>
              </w:rPr>
              <w:t>18</w:t>
            </w:r>
          </w:p>
        </w:tc>
        <w:tc>
          <w:tcPr>
            <w:tcW w:w="0" w:type="auto"/>
          </w:tcPr>
          <w:p w14:paraId="6B8A1F0B" w14:textId="77777777" w:rsidR="00495C95" w:rsidRPr="00E062F1" w:rsidRDefault="00495C95" w:rsidP="00FE17BC">
            <w:pPr>
              <w:pStyle w:val="TAC"/>
              <w:keepNext w:val="0"/>
              <w:rPr>
                <w:rFonts w:eastAsia="MS Mincho" w:cs="Arial"/>
                <w:lang w:eastAsia="ja-JP"/>
              </w:rPr>
            </w:pPr>
            <w:r w:rsidRPr="00E062F1">
              <w:t>0.3</w:t>
            </w:r>
          </w:p>
        </w:tc>
      </w:tr>
      <w:tr w:rsidR="00495C95" w:rsidRPr="00E062F1" w14:paraId="774803AE" w14:textId="77777777" w:rsidTr="00FE17BC">
        <w:trPr>
          <w:trHeight w:val="230"/>
          <w:jc w:val="center"/>
        </w:trPr>
        <w:tc>
          <w:tcPr>
            <w:tcW w:w="0" w:type="auto"/>
            <w:vMerge/>
            <w:vAlign w:val="center"/>
          </w:tcPr>
          <w:p w14:paraId="25DBB5CA" w14:textId="77777777" w:rsidR="00495C95" w:rsidRPr="00E062F1" w:rsidRDefault="00495C95" w:rsidP="00FE17BC">
            <w:pPr>
              <w:pStyle w:val="TAC"/>
              <w:keepNext w:val="0"/>
              <w:rPr>
                <w:rFonts w:cs="Arial"/>
              </w:rPr>
            </w:pPr>
          </w:p>
        </w:tc>
        <w:tc>
          <w:tcPr>
            <w:tcW w:w="0" w:type="auto"/>
            <w:vAlign w:val="center"/>
          </w:tcPr>
          <w:p w14:paraId="78D9D5F4" w14:textId="77777777" w:rsidR="00495C95" w:rsidRPr="00E062F1" w:rsidRDefault="00495C95" w:rsidP="00FE17BC">
            <w:pPr>
              <w:pStyle w:val="TAC"/>
              <w:keepNext w:val="0"/>
              <w:rPr>
                <w:rFonts w:eastAsia="MS Mincho" w:cs="Arial"/>
                <w:lang w:eastAsia="ja-JP"/>
              </w:rPr>
            </w:pPr>
            <w:r w:rsidRPr="00E062F1">
              <w:rPr>
                <w:lang w:eastAsia="ja-JP"/>
              </w:rPr>
              <w:t>42</w:t>
            </w:r>
          </w:p>
        </w:tc>
        <w:tc>
          <w:tcPr>
            <w:tcW w:w="0" w:type="auto"/>
          </w:tcPr>
          <w:p w14:paraId="57F1EE18" w14:textId="77777777" w:rsidR="00495C95" w:rsidRPr="00E062F1" w:rsidRDefault="00495C95" w:rsidP="00FE17BC">
            <w:pPr>
              <w:pStyle w:val="TAC"/>
              <w:keepNext w:val="0"/>
              <w:rPr>
                <w:rFonts w:eastAsia="MS Mincho" w:cs="Arial"/>
                <w:lang w:eastAsia="ja-JP"/>
              </w:rPr>
            </w:pPr>
            <w:r w:rsidRPr="00E062F1">
              <w:t>0.8</w:t>
            </w:r>
          </w:p>
        </w:tc>
      </w:tr>
      <w:tr w:rsidR="00495C95" w:rsidRPr="00E062F1" w14:paraId="116B4006" w14:textId="77777777" w:rsidTr="00FE17BC">
        <w:trPr>
          <w:trHeight w:val="230"/>
          <w:jc w:val="center"/>
        </w:trPr>
        <w:tc>
          <w:tcPr>
            <w:tcW w:w="0" w:type="auto"/>
            <w:vMerge w:val="restart"/>
            <w:vAlign w:val="center"/>
          </w:tcPr>
          <w:p w14:paraId="20C218CF" w14:textId="77777777" w:rsidR="00495C95" w:rsidRPr="00E062F1" w:rsidRDefault="00495C95" w:rsidP="00FE17BC">
            <w:pPr>
              <w:pStyle w:val="TAC"/>
              <w:keepNext w:val="0"/>
              <w:rPr>
                <w:rFonts w:cs="Arial"/>
              </w:rPr>
            </w:pPr>
            <w:r w:rsidRPr="00E062F1">
              <w:rPr>
                <w:rFonts w:cs="Arial"/>
              </w:rPr>
              <w:t>DC_</w:t>
            </w:r>
            <w:r w:rsidRPr="00E062F1">
              <w:rPr>
                <w:rFonts w:cs="Arial"/>
                <w:lang w:eastAsia="ja-JP"/>
              </w:rPr>
              <w:t>1-3-19-21_n77</w:t>
            </w:r>
          </w:p>
        </w:tc>
        <w:tc>
          <w:tcPr>
            <w:tcW w:w="0" w:type="auto"/>
            <w:vAlign w:val="center"/>
          </w:tcPr>
          <w:p w14:paraId="513E7492" w14:textId="77777777" w:rsidR="00495C95" w:rsidRPr="00E062F1" w:rsidRDefault="00495C95" w:rsidP="00FE17BC">
            <w:pPr>
              <w:pStyle w:val="TAC"/>
              <w:keepNext w:val="0"/>
              <w:rPr>
                <w:rFonts w:cs="Arial"/>
                <w:lang w:eastAsia="ja-JP"/>
              </w:rPr>
            </w:pPr>
            <w:r w:rsidRPr="00E062F1">
              <w:rPr>
                <w:rFonts w:cs="Arial"/>
                <w:lang w:eastAsia="ja-JP"/>
              </w:rPr>
              <w:t>1</w:t>
            </w:r>
          </w:p>
        </w:tc>
        <w:tc>
          <w:tcPr>
            <w:tcW w:w="0" w:type="auto"/>
            <w:vAlign w:val="center"/>
          </w:tcPr>
          <w:p w14:paraId="640AE7CB" w14:textId="77777777" w:rsidR="00495C95" w:rsidRPr="00E062F1" w:rsidRDefault="00495C95" w:rsidP="00FE17BC">
            <w:pPr>
              <w:pStyle w:val="TAC"/>
              <w:keepNext w:val="0"/>
              <w:rPr>
                <w:rFonts w:cs="Arial"/>
                <w:lang w:eastAsia="ja-JP"/>
              </w:rPr>
            </w:pPr>
            <w:r w:rsidRPr="00E062F1">
              <w:t>0.6</w:t>
            </w:r>
          </w:p>
        </w:tc>
      </w:tr>
      <w:tr w:rsidR="00495C95" w:rsidRPr="00E062F1" w14:paraId="3C90A12C" w14:textId="77777777" w:rsidTr="00FE17BC">
        <w:trPr>
          <w:trHeight w:val="230"/>
          <w:jc w:val="center"/>
        </w:trPr>
        <w:tc>
          <w:tcPr>
            <w:tcW w:w="0" w:type="auto"/>
            <w:vMerge/>
            <w:vAlign w:val="center"/>
          </w:tcPr>
          <w:p w14:paraId="5A83E186" w14:textId="77777777" w:rsidR="00495C95" w:rsidRPr="00E062F1" w:rsidRDefault="00495C95" w:rsidP="00FE17BC">
            <w:pPr>
              <w:pStyle w:val="TAC"/>
              <w:keepNext w:val="0"/>
              <w:rPr>
                <w:rFonts w:cs="Arial"/>
              </w:rPr>
            </w:pPr>
          </w:p>
        </w:tc>
        <w:tc>
          <w:tcPr>
            <w:tcW w:w="0" w:type="auto"/>
            <w:vAlign w:val="center"/>
          </w:tcPr>
          <w:p w14:paraId="106FA621" w14:textId="77777777" w:rsidR="00495C95" w:rsidRPr="00E062F1" w:rsidRDefault="00495C95" w:rsidP="00FE17BC">
            <w:pPr>
              <w:pStyle w:val="TAC"/>
              <w:keepNext w:val="0"/>
              <w:rPr>
                <w:rFonts w:cs="Arial"/>
                <w:lang w:eastAsia="ja-JP"/>
              </w:rPr>
            </w:pPr>
            <w:r w:rsidRPr="00E062F1">
              <w:rPr>
                <w:rFonts w:cs="Arial"/>
                <w:lang w:eastAsia="ja-JP"/>
              </w:rPr>
              <w:t>3</w:t>
            </w:r>
          </w:p>
        </w:tc>
        <w:tc>
          <w:tcPr>
            <w:tcW w:w="0" w:type="auto"/>
            <w:vAlign w:val="center"/>
          </w:tcPr>
          <w:p w14:paraId="2644E84D" w14:textId="77777777" w:rsidR="00495C95" w:rsidRPr="00E062F1" w:rsidRDefault="00495C95" w:rsidP="00FE17BC">
            <w:pPr>
              <w:pStyle w:val="TAC"/>
              <w:keepNext w:val="0"/>
              <w:rPr>
                <w:rFonts w:cs="Arial"/>
                <w:lang w:eastAsia="ja-JP"/>
              </w:rPr>
            </w:pPr>
            <w:r w:rsidRPr="00E062F1">
              <w:t>0.8</w:t>
            </w:r>
          </w:p>
        </w:tc>
      </w:tr>
      <w:tr w:rsidR="00495C95" w:rsidRPr="00E062F1" w14:paraId="7C59CD1C" w14:textId="77777777" w:rsidTr="00FE17BC">
        <w:trPr>
          <w:trHeight w:val="230"/>
          <w:jc w:val="center"/>
        </w:trPr>
        <w:tc>
          <w:tcPr>
            <w:tcW w:w="0" w:type="auto"/>
            <w:vMerge/>
            <w:vAlign w:val="center"/>
          </w:tcPr>
          <w:p w14:paraId="1383EE9A" w14:textId="77777777" w:rsidR="00495C95" w:rsidRPr="00E062F1" w:rsidRDefault="00495C95" w:rsidP="00FE17BC">
            <w:pPr>
              <w:pStyle w:val="TAC"/>
              <w:keepNext w:val="0"/>
              <w:rPr>
                <w:rFonts w:cs="Arial"/>
              </w:rPr>
            </w:pPr>
          </w:p>
        </w:tc>
        <w:tc>
          <w:tcPr>
            <w:tcW w:w="0" w:type="auto"/>
            <w:vAlign w:val="center"/>
          </w:tcPr>
          <w:p w14:paraId="476546B6" w14:textId="77777777" w:rsidR="00495C95" w:rsidRPr="00E062F1" w:rsidRDefault="00495C95" w:rsidP="00FE17BC">
            <w:pPr>
              <w:pStyle w:val="TAC"/>
              <w:keepNext w:val="0"/>
              <w:rPr>
                <w:rFonts w:cs="Arial"/>
                <w:lang w:eastAsia="ja-JP"/>
              </w:rPr>
            </w:pPr>
            <w:r w:rsidRPr="00E062F1">
              <w:rPr>
                <w:rFonts w:cs="Arial"/>
                <w:lang w:eastAsia="ja-JP"/>
              </w:rPr>
              <w:t>19</w:t>
            </w:r>
          </w:p>
        </w:tc>
        <w:tc>
          <w:tcPr>
            <w:tcW w:w="0" w:type="auto"/>
            <w:vAlign w:val="center"/>
          </w:tcPr>
          <w:p w14:paraId="135699DF" w14:textId="77777777" w:rsidR="00495C95" w:rsidRPr="00E062F1" w:rsidRDefault="00495C95" w:rsidP="00FE17BC">
            <w:pPr>
              <w:pStyle w:val="TAC"/>
              <w:keepNext w:val="0"/>
              <w:rPr>
                <w:rFonts w:cs="Arial"/>
                <w:lang w:eastAsia="ja-JP"/>
              </w:rPr>
            </w:pPr>
            <w:r w:rsidRPr="00E062F1">
              <w:t>0.3</w:t>
            </w:r>
          </w:p>
        </w:tc>
      </w:tr>
      <w:tr w:rsidR="00495C95" w:rsidRPr="00E062F1" w14:paraId="7DC6DAF1" w14:textId="77777777" w:rsidTr="00FE17BC">
        <w:trPr>
          <w:trHeight w:val="230"/>
          <w:jc w:val="center"/>
        </w:trPr>
        <w:tc>
          <w:tcPr>
            <w:tcW w:w="0" w:type="auto"/>
            <w:vMerge/>
            <w:vAlign w:val="center"/>
          </w:tcPr>
          <w:p w14:paraId="1C1EA7DB" w14:textId="77777777" w:rsidR="00495C95" w:rsidRPr="00E062F1" w:rsidRDefault="00495C95" w:rsidP="00FE17BC">
            <w:pPr>
              <w:pStyle w:val="TAC"/>
              <w:keepNext w:val="0"/>
              <w:rPr>
                <w:rFonts w:cs="Arial"/>
              </w:rPr>
            </w:pPr>
          </w:p>
        </w:tc>
        <w:tc>
          <w:tcPr>
            <w:tcW w:w="0" w:type="auto"/>
            <w:vAlign w:val="center"/>
          </w:tcPr>
          <w:p w14:paraId="5F1A39A0" w14:textId="77777777" w:rsidR="00495C95" w:rsidRPr="00E062F1" w:rsidRDefault="00495C95" w:rsidP="00FE17BC">
            <w:pPr>
              <w:pStyle w:val="TAC"/>
              <w:keepNext w:val="0"/>
              <w:rPr>
                <w:rFonts w:cs="Arial"/>
                <w:lang w:eastAsia="ja-JP"/>
              </w:rPr>
            </w:pPr>
            <w:r w:rsidRPr="00E062F1">
              <w:rPr>
                <w:rFonts w:cs="Arial"/>
                <w:lang w:eastAsia="ja-JP"/>
              </w:rPr>
              <w:t>21</w:t>
            </w:r>
          </w:p>
        </w:tc>
        <w:tc>
          <w:tcPr>
            <w:tcW w:w="0" w:type="auto"/>
            <w:vAlign w:val="center"/>
          </w:tcPr>
          <w:p w14:paraId="0C218A64" w14:textId="77777777" w:rsidR="00495C95" w:rsidRPr="00E062F1" w:rsidRDefault="00495C95" w:rsidP="00FE17BC">
            <w:pPr>
              <w:pStyle w:val="TAC"/>
              <w:keepNext w:val="0"/>
              <w:rPr>
                <w:rFonts w:cs="Arial"/>
                <w:lang w:eastAsia="ja-JP"/>
              </w:rPr>
            </w:pPr>
            <w:r w:rsidRPr="00E062F1">
              <w:t>0.9</w:t>
            </w:r>
          </w:p>
        </w:tc>
      </w:tr>
      <w:tr w:rsidR="00495C95" w:rsidRPr="00E062F1" w14:paraId="67761D0B" w14:textId="77777777" w:rsidTr="00FE17BC">
        <w:trPr>
          <w:trHeight w:val="230"/>
          <w:jc w:val="center"/>
        </w:trPr>
        <w:tc>
          <w:tcPr>
            <w:tcW w:w="0" w:type="auto"/>
            <w:vMerge/>
            <w:vAlign w:val="center"/>
          </w:tcPr>
          <w:p w14:paraId="50CA4DBB" w14:textId="77777777" w:rsidR="00495C95" w:rsidRPr="00E062F1" w:rsidRDefault="00495C95" w:rsidP="00FE17BC">
            <w:pPr>
              <w:pStyle w:val="TAC"/>
              <w:keepNext w:val="0"/>
              <w:rPr>
                <w:rFonts w:cs="Arial"/>
              </w:rPr>
            </w:pPr>
          </w:p>
        </w:tc>
        <w:tc>
          <w:tcPr>
            <w:tcW w:w="0" w:type="auto"/>
            <w:vAlign w:val="center"/>
          </w:tcPr>
          <w:p w14:paraId="7C14D446" w14:textId="77777777" w:rsidR="00495C95" w:rsidRPr="00E062F1" w:rsidRDefault="00495C95" w:rsidP="00FE17BC">
            <w:pPr>
              <w:pStyle w:val="TAC"/>
              <w:keepNext w:val="0"/>
              <w:rPr>
                <w:rFonts w:cs="Arial"/>
                <w:lang w:eastAsia="ja-JP"/>
              </w:rPr>
            </w:pPr>
            <w:r w:rsidRPr="00E062F1">
              <w:rPr>
                <w:rFonts w:cs="Arial"/>
                <w:lang w:eastAsia="ja-JP"/>
              </w:rPr>
              <w:t>n77</w:t>
            </w:r>
          </w:p>
        </w:tc>
        <w:tc>
          <w:tcPr>
            <w:tcW w:w="0" w:type="auto"/>
            <w:vAlign w:val="center"/>
          </w:tcPr>
          <w:p w14:paraId="46207D5C" w14:textId="77777777" w:rsidR="00495C95" w:rsidRPr="00E062F1" w:rsidRDefault="00495C95" w:rsidP="00FE17BC">
            <w:pPr>
              <w:pStyle w:val="TAC"/>
              <w:keepNext w:val="0"/>
              <w:rPr>
                <w:rFonts w:cs="Arial"/>
                <w:lang w:eastAsia="ja-JP"/>
              </w:rPr>
            </w:pPr>
            <w:r w:rsidRPr="00E062F1">
              <w:t>0.8</w:t>
            </w:r>
          </w:p>
        </w:tc>
      </w:tr>
      <w:tr w:rsidR="00495C95" w:rsidRPr="00E062F1" w14:paraId="553FB90D" w14:textId="77777777" w:rsidTr="00FE17BC">
        <w:trPr>
          <w:trHeight w:val="230"/>
          <w:jc w:val="center"/>
        </w:trPr>
        <w:tc>
          <w:tcPr>
            <w:tcW w:w="0" w:type="auto"/>
            <w:vMerge w:val="restart"/>
            <w:vAlign w:val="center"/>
          </w:tcPr>
          <w:p w14:paraId="39451B0B" w14:textId="77777777" w:rsidR="00495C95" w:rsidRPr="00E062F1" w:rsidRDefault="00495C95" w:rsidP="00FE17BC">
            <w:pPr>
              <w:pStyle w:val="TAC"/>
              <w:keepNext w:val="0"/>
              <w:rPr>
                <w:rFonts w:cs="Arial"/>
              </w:rPr>
            </w:pPr>
            <w:r w:rsidRPr="00E062F1">
              <w:rPr>
                <w:rFonts w:cs="Arial"/>
              </w:rPr>
              <w:t>DC_</w:t>
            </w:r>
            <w:r w:rsidRPr="00E062F1">
              <w:rPr>
                <w:rFonts w:cs="Arial"/>
                <w:lang w:eastAsia="ja-JP"/>
              </w:rPr>
              <w:t>1-3-19-21_n78</w:t>
            </w:r>
          </w:p>
        </w:tc>
        <w:tc>
          <w:tcPr>
            <w:tcW w:w="0" w:type="auto"/>
            <w:vAlign w:val="center"/>
          </w:tcPr>
          <w:p w14:paraId="2B2B4BFD" w14:textId="77777777" w:rsidR="00495C95" w:rsidRPr="00E062F1" w:rsidRDefault="00495C95" w:rsidP="00FE17BC">
            <w:pPr>
              <w:pStyle w:val="TAC"/>
              <w:keepNext w:val="0"/>
              <w:rPr>
                <w:rFonts w:cs="Arial"/>
                <w:lang w:eastAsia="ja-JP"/>
              </w:rPr>
            </w:pPr>
            <w:r w:rsidRPr="00E062F1">
              <w:rPr>
                <w:rFonts w:cs="Arial"/>
                <w:lang w:eastAsia="ja-JP"/>
              </w:rPr>
              <w:t>1</w:t>
            </w:r>
          </w:p>
        </w:tc>
        <w:tc>
          <w:tcPr>
            <w:tcW w:w="0" w:type="auto"/>
            <w:vAlign w:val="center"/>
          </w:tcPr>
          <w:p w14:paraId="370EFE54" w14:textId="77777777" w:rsidR="00495C95" w:rsidRPr="00E062F1" w:rsidRDefault="00495C95" w:rsidP="00FE17BC">
            <w:pPr>
              <w:pStyle w:val="TAC"/>
              <w:keepNext w:val="0"/>
              <w:rPr>
                <w:rFonts w:cs="Arial"/>
                <w:lang w:eastAsia="ja-JP"/>
              </w:rPr>
            </w:pPr>
            <w:r w:rsidRPr="00E062F1">
              <w:rPr>
                <w:rFonts w:cs="Arial"/>
                <w:lang w:eastAsia="ja-JP"/>
              </w:rPr>
              <w:t>0.6</w:t>
            </w:r>
          </w:p>
        </w:tc>
      </w:tr>
      <w:tr w:rsidR="00495C95" w:rsidRPr="00E062F1" w14:paraId="4B351546" w14:textId="77777777" w:rsidTr="00FE17BC">
        <w:trPr>
          <w:trHeight w:val="230"/>
          <w:jc w:val="center"/>
        </w:trPr>
        <w:tc>
          <w:tcPr>
            <w:tcW w:w="0" w:type="auto"/>
            <w:vMerge/>
            <w:vAlign w:val="center"/>
          </w:tcPr>
          <w:p w14:paraId="08AB0E14" w14:textId="77777777" w:rsidR="00495C95" w:rsidRPr="00E062F1" w:rsidRDefault="00495C95" w:rsidP="00FE17BC">
            <w:pPr>
              <w:pStyle w:val="TAC"/>
              <w:keepNext w:val="0"/>
              <w:rPr>
                <w:rFonts w:cs="Arial"/>
              </w:rPr>
            </w:pPr>
          </w:p>
        </w:tc>
        <w:tc>
          <w:tcPr>
            <w:tcW w:w="0" w:type="auto"/>
            <w:vAlign w:val="center"/>
          </w:tcPr>
          <w:p w14:paraId="2547CD64" w14:textId="77777777" w:rsidR="00495C95" w:rsidRPr="00E062F1" w:rsidRDefault="00495C95" w:rsidP="00FE17BC">
            <w:pPr>
              <w:pStyle w:val="TAC"/>
              <w:keepNext w:val="0"/>
              <w:rPr>
                <w:rFonts w:cs="Arial"/>
                <w:lang w:eastAsia="ja-JP"/>
              </w:rPr>
            </w:pPr>
            <w:r w:rsidRPr="00E062F1">
              <w:rPr>
                <w:rFonts w:cs="Arial"/>
                <w:lang w:eastAsia="ja-JP"/>
              </w:rPr>
              <w:t>3</w:t>
            </w:r>
          </w:p>
        </w:tc>
        <w:tc>
          <w:tcPr>
            <w:tcW w:w="0" w:type="auto"/>
            <w:vAlign w:val="center"/>
          </w:tcPr>
          <w:p w14:paraId="4E9F2AAD" w14:textId="77777777" w:rsidR="00495C95" w:rsidRPr="00E062F1" w:rsidRDefault="00495C95" w:rsidP="00FE17BC">
            <w:pPr>
              <w:pStyle w:val="TAC"/>
              <w:keepNext w:val="0"/>
              <w:rPr>
                <w:rFonts w:cs="Arial"/>
                <w:lang w:eastAsia="ja-JP"/>
              </w:rPr>
            </w:pPr>
            <w:r w:rsidRPr="00E062F1">
              <w:rPr>
                <w:rFonts w:cs="Arial"/>
                <w:lang w:eastAsia="ja-JP"/>
              </w:rPr>
              <w:t>0.8</w:t>
            </w:r>
          </w:p>
        </w:tc>
      </w:tr>
      <w:tr w:rsidR="00495C95" w:rsidRPr="00E062F1" w14:paraId="24AC8C61" w14:textId="77777777" w:rsidTr="00FE17BC">
        <w:trPr>
          <w:trHeight w:val="230"/>
          <w:jc w:val="center"/>
        </w:trPr>
        <w:tc>
          <w:tcPr>
            <w:tcW w:w="0" w:type="auto"/>
            <w:vMerge/>
            <w:vAlign w:val="center"/>
          </w:tcPr>
          <w:p w14:paraId="4E7E03E2" w14:textId="77777777" w:rsidR="00495C95" w:rsidRPr="00E062F1" w:rsidRDefault="00495C95" w:rsidP="00FE17BC">
            <w:pPr>
              <w:pStyle w:val="TAC"/>
              <w:keepNext w:val="0"/>
              <w:rPr>
                <w:rFonts w:cs="Arial"/>
              </w:rPr>
            </w:pPr>
          </w:p>
        </w:tc>
        <w:tc>
          <w:tcPr>
            <w:tcW w:w="0" w:type="auto"/>
            <w:vAlign w:val="center"/>
          </w:tcPr>
          <w:p w14:paraId="5367CCB1" w14:textId="77777777" w:rsidR="00495C95" w:rsidRPr="00E062F1" w:rsidRDefault="00495C95" w:rsidP="00FE17BC">
            <w:pPr>
              <w:pStyle w:val="TAC"/>
              <w:keepNext w:val="0"/>
              <w:rPr>
                <w:rFonts w:cs="Arial"/>
                <w:lang w:eastAsia="ja-JP"/>
              </w:rPr>
            </w:pPr>
            <w:r w:rsidRPr="00E062F1">
              <w:rPr>
                <w:rFonts w:cs="Arial"/>
                <w:lang w:eastAsia="ja-JP"/>
              </w:rPr>
              <w:t>19</w:t>
            </w:r>
          </w:p>
        </w:tc>
        <w:tc>
          <w:tcPr>
            <w:tcW w:w="0" w:type="auto"/>
            <w:vAlign w:val="center"/>
          </w:tcPr>
          <w:p w14:paraId="5024891A" w14:textId="77777777" w:rsidR="00495C95" w:rsidRPr="00E062F1" w:rsidRDefault="00495C95" w:rsidP="00FE17BC">
            <w:pPr>
              <w:pStyle w:val="TAC"/>
              <w:keepNext w:val="0"/>
              <w:rPr>
                <w:rFonts w:cs="Arial"/>
                <w:lang w:eastAsia="ja-JP"/>
              </w:rPr>
            </w:pPr>
            <w:r w:rsidRPr="00E062F1">
              <w:rPr>
                <w:rFonts w:cs="Arial"/>
                <w:lang w:eastAsia="ja-JP"/>
              </w:rPr>
              <w:t>0.3</w:t>
            </w:r>
          </w:p>
        </w:tc>
      </w:tr>
      <w:tr w:rsidR="00495C95" w:rsidRPr="00E062F1" w14:paraId="4BE08926" w14:textId="77777777" w:rsidTr="00FE17BC">
        <w:trPr>
          <w:trHeight w:val="230"/>
          <w:jc w:val="center"/>
        </w:trPr>
        <w:tc>
          <w:tcPr>
            <w:tcW w:w="0" w:type="auto"/>
            <w:vMerge/>
            <w:vAlign w:val="center"/>
          </w:tcPr>
          <w:p w14:paraId="0A92283A" w14:textId="77777777" w:rsidR="00495C95" w:rsidRPr="00E062F1" w:rsidRDefault="00495C95" w:rsidP="00FE17BC">
            <w:pPr>
              <w:pStyle w:val="TAC"/>
              <w:keepNext w:val="0"/>
              <w:rPr>
                <w:rFonts w:cs="Arial"/>
              </w:rPr>
            </w:pPr>
          </w:p>
        </w:tc>
        <w:tc>
          <w:tcPr>
            <w:tcW w:w="0" w:type="auto"/>
            <w:vAlign w:val="center"/>
          </w:tcPr>
          <w:p w14:paraId="241DFB62" w14:textId="77777777" w:rsidR="00495C95" w:rsidRPr="00E062F1" w:rsidRDefault="00495C95" w:rsidP="00FE17BC">
            <w:pPr>
              <w:pStyle w:val="TAC"/>
              <w:keepNext w:val="0"/>
              <w:rPr>
                <w:rFonts w:cs="Arial"/>
                <w:lang w:eastAsia="ja-JP"/>
              </w:rPr>
            </w:pPr>
            <w:r w:rsidRPr="00E062F1">
              <w:rPr>
                <w:rFonts w:cs="Arial"/>
                <w:lang w:eastAsia="ja-JP"/>
              </w:rPr>
              <w:t>21</w:t>
            </w:r>
          </w:p>
        </w:tc>
        <w:tc>
          <w:tcPr>
            <w:tcW w:w="0" w:type="auto"/>
            <w:vAlign w:val="center"/>
          </w:tcPr>
          <w:p w14:paraId="2D41AEED" w14:textId="77777777" w:rsidR="00495C95" w:rsidRPr="00E062F1" w:rsidRDefault="00495C95" w:rsidP="00FE17BC">
            <w:pPr>
              <w:pStyle w:val="TAC"/>
              <w:keepNext w:val="0"/>
              <w:rPr>
                <w:rFonts w:cs="Arial"/>
                <w:lang w:eastAsia="ja-JP"/>
              </w:rPr>
            </w:pPr>
            <w:r w:rsidRPr="00E062F1">
              <w:rPr>
                <w:rFonts w:cs="Arial"/>
                <w:lang w:eastAsia="ja-JP"/>
              </w:rPr>
              <w:t>0.9</w:t>
            </w:r>
          </w:p>
        </w:tc>
      </w:tr>
      <w:tr w:rsidR="00495C95" w:rsidRPr="00E062F1" w14:paraId="29BC605F" w14:textId="77777777" w:rsidTr="00FE17BC">
        <w:trPr>
          <w:trHeight w:val="230"/>
          <w:jc w:val="center"/>
        </w:trPr>
        <w:tc>
          <w:tcPr>
            <w:tcW w:w="0" w:type="auto"/>
            <w:vMerge/>
            <w:vAlign w:val="center"/>
          </w:tcPr>
          <w:p w14:paraId="7FFA427B" w14:textId="77777777" w:rsidR="00495C95" w:rsidRPr="00E062F1" w:rsidRDefault="00495C95" w:rsidP="00FE17BC">
            <w:pPr>
              <w:pStyle w:val="TAC"/>
              <w:keepNext w:val="0"/>
              <w:rPr>
                <w:rFonts w:cs="Arial"/>
              </w:rPr>
            </w:pPr>
          </w:p>
        </w:tc>
        <w:tc>
          <w:tcPr>
            <w:tcW w:w="0" w:type="auto"/>
            <w:vAlign w:val="center"/>
          </w:tcPr>
          <w:p w14:paraId="3ED5540E" w14:textId="77777777" w:rsidR="00495C95" w:rsidRPr="00E062F1" w:rsidRDefault="00495C95" w:rsidP="00FE17BC">
            <w:pPr>
              <w:pStyle w:val="TAC"/>
              <w:keepNext w:val="0"/>
              <w:rPr>
                <w:rFonts w:cs="Arial"/>
                <w:lang w:eastAsia="ja-JP"/>
              </w:rPr>
            </w:pPr>
            <w:r w:rsidRPr="00E062F1">
              <w:rPr>
                <w:rFonts w:cs="Arial"/>
                <w:lang w:eastAsia="ja-JP"/>
              </w:rPr>
              <w:t>n78</w:t>
            </w:r>
          </w:p>
        </w:tc>
        <w:tc>
          <w:tcPr>
            <w:tcW w:w="0" w:type="auto"/>
            <w:vAlign w:val="center"/>
          </w:tcPr>
          <w:p w14:paraId="1906822B" w14:textId="77777777" w:rsidR="00495C95" w:rsidRPr="00E062F1" w:rsidRDefault="00495C95" w:rsidP="00FE17BC">
            <w:pPr>
              <w:pStyle w:val="TAC"/>
              <w:keepNext w:val="0"/>
              <w:rPr>
                <w:rFonts w:cs="Arial"/>
                <w:lang w:eastAsia="ja-JP"/>
              </w:rPr>
            </w:pPr>
            <w:r w:rsidRPr="00E062F1">
              <w:rPr>
                <w:rFonts w:cs="Arial"/>
                <w:lang w:eastAsia="ja-JP"/>
              </w:rPr>
              <w:t>0.8</w:t>
            </w:r>
          </w:p>
        </w:tc>
      </w:tr>
      <w:tr w:rsidR="00495C95" w:rsidRPr="00E062F1" w14:paraId="35AF4E75" w14:textId="77777777" w:rsidTr="00FE17BC">
        <w:trPr>
          <w:trHeight w:val="230"/>
          <w:jc w:val="center"/>
        </w:trPr>
        <w:tc>
          <w:tcPr>
            <w:tcW w:w="0" w:type="auto"/>
            <w:vMerge w:val="restart"/>
            <w:vAlign w:val="center"/>
          </w:tcPr>
          <w:p w14:paraId="3AC9F18E" w14:textId="77777777" w:rsidR="00495C95" w:rsidRPr="00E062F1" w:rsidRDefault="00495C95" w:rsidP="00FE17BC">
            <w:pPr>
              <w:pStyle w:val="TAC"/>
              <w:keepNext w:val="0"/>
              <w:rPr>
                <w:rFonts w:cs="Arial"/>
              </w:rPr>
            </w:pPr>
            <w:r w:rsidRPr="00E062F1">
              <w:rPr>
                <w:rFonts w:cs="Arial"/>
              </w:rPr>
              <w:t>DC_</w:t>
            </w:r>
            <w:r w:rsidRPr="00E062F1">
              <w:rPr>
                <w:rFonts w:cs="Arial"/>
                <w:lang w:eastAsia="ja-JP"/>
              </w:rPr>
              <w:t>1-3-19-21_n79</w:t>
            </w:r>
          </w:p>
        </w:tc>
        <w:tc>
          <w:tcPr>
            <w:tcW w:w="0" w:type="auto"/>
            <w:vAlign w:val="center"/>
          </w:tcPr>
          <w:p w14:paraId="7044B4A4" w14:textId="77777777" w:rsidR="00495C95" w:rsidRPr="00E062F1" w:rsidRDefault="00495C95" w:rsidP="00FE17BC">
            <w:pPr>
              <w:pStyle w:val="TAC"/>
              <w:keepNext w:val="0"/>
              <w:rPr>
                <w:rFonts w:eastAsia="Malgun Gothic" w:cs="Arial"/>
                <w:lang w:eastAsia="ko-KR"/>
              </w:rPr>
            </w:pPr>
            <w:r w:rsidRPr="00E062F1">
              <w:rPr>
                <w:rFonts w:cs="Arial"/>
                <w:lang w:eastAsia="ja-JP"/>
              </w:rPr>
              <w:t>1</w:t>
            </w:r>
          </w:p>
        </w:tc>
        <w:tc>
          <w:tcPr>
            <w:tcW w:w="0" w:type="auto"/>
            <w:vAlign w:val="center"/>
          </w:tcPr>
          <w:p w14:paraId="16D2F28A" w14:textId="77777777" w:rsidR="00495C95" w:rsidRPr="00E062F1" w:rsidRDefault="00495C95" w:rsidP="00FE17BC">
            <w:pPr>
              <w:pStyle w:val="TAC"/>
              <w:keepNext w:val="0"/>
              <w:rPr>
                <w:rFonts w:eastAsia="Malgun Gothic" w:cs="Arial"/>
                <w:lang w:eastAsia="ko-KR"/>
              </w:rPr>
            </w:pPr>
            <w:r w:rsidRPr="00E062F1">
              <w:rPr>
                <w:rFonts w:cs="Arial"/>
                <w:lang w:eastAsia="ja-JP"/>
              </w:rPr>
              <w:t>0.3</w:t>
            </w:r>
          </w:p>
        </w:tc>
      </w:tr>
      <w:tr w:rsidR="00495C95" w:rsidRPr="00E062F1" w14:paraId="593CC514" w14:textId="77777777" w:rsidTr="00FE17BC">
        <w:trPr>
          <w:trHeight w:val="230"/>
          <w:jc w:val="center"/>
        </w:trPr>
        <w:tc>
          <w:tcPr>
            <w:tcW w:w="0" w:type="auto"/>
            <w:vMerge/>
            <w:vAlign w:val="center"/>
          </w:tcPr>
          <w:p w14:paraId="2161AC6E" w14:textId="77777777" w:rsidR="00495C95" w:rsidRPr="00E062F1" w:rsidRDefault="00495C95" w:rsidP="00FE17BC">
            <w:pPr>
              <w:pStyle w:val="TAC"/>
              <w:keepNext w:val="0"/>
              <w:rPr>
                <w:rFonts w:cs="Arial"/>
              </w:rPr>
            </w:pPr>
          </w:p>
        </w:tc>
        <w:tc>
          <w:tcPr>
            <w:tcW w:w="0" w:type="auto"/>
            <w:vAlign w:val="center"/>
          </w:tcPr>
          <w:p w14:paraId="3B20CE34" w14:textId="77777777" w:rsidR="00495C95" w:rsidRPr="00E062F1" w:rsidRDefault="00495C95" w:rsidP="00FE17BC">
            <w:pPr>
              <w:pStyle w:val="TAC"/>
              <w:keepNext w:val="0"/>
              <w:rPr>
                <w:rFonts w:eastAsia="Malgun Gothic" w:cs="Arial"/>
                <w:lang w:eastAsia="ko-KR"/>
              </w:rPr>
            </w:pPr>
            <w:r w:rsidRPr="00E062F1">
              <w:rPr>
                <w:rFonts w:cs="Arial"/>
                <w:lang w:eastAsia="ja-JP"/>
              </w:rPr>
              <w:t>3</w:t>
            </w:r>
          </w:p>
        </w:tc>
        <w:tc>
          <w:tcPr>
            <w:tcW w:w="0" w:type="auto"/>
            <w:vAlign w:val="center"/>
          </w:tcPr>
          <w:p w14:paraId="74937D59" w14:textId="77777777" w:rsidR="00495C95" w:rsidRPr="00E062F1" w:rsidRDefault="00495C95" w:rsidP="00FE17BC">
            <w:pPr>
              <w:pStyle w:val="TAC"/>
              <w:keepNext w:val="0"/>
              <w:rPr>
                <w:rFonts w:eastAsia="Malgun Gothic" w:cs="Arial"/>
                <w:lang w:eastAsia="ko-KR"/>
              </w:rPr>
            </w:pPr>
            <w:r w:rsidRPr="00E062F1">
              <w:rPr>
                <w:rFonts w:cs="Arial"/>
                <w:lang w:eastAsia="ja-JP"/>
              </w:rPr>
              <w:t>0.8</w:t>
            </w:r>
          </w:p>
        </w:tc>
      </w:tr>
      <w:tr w:rsidR="00495C95" w:rsidRPr="00E062F1" w14:paraId="67675E0D" w14:textId="77777777" w:rsidTr="00FE17BC">
        <w:trPr>
          <w:trHeight w:val="230"/>
          <w:jc w:val="center"/>
        </w:trPr>
        <w:tc>
          <w:tcPr>
            <w:tcW w:w="0" w:type="auto"/>
            <w:vMerge/>
            <w:vAlign w:val="center"/>
          </w:tcPr>
          <w:p w14:paraId="0B6172F3" w14:textId="77777777" w:rsidR="00495C95" w:rsidRPr="00E062F1" w:rsidRDefault="00495C95" w:rsidP="00FE17BC">
            <w:pPr>
              <w:pStyle w:val="TAC"/>
              <w:keepNext w:val="0"/>
              <w:rPr>
                <w:rFonts w:cs="Arial"/>
              </w:rPr>
            </w:pPr>
          </w:p>
        </w:tc>
        <w:tc>
          <w:tcPr>
            <w:tcW w:w="0" w:type="auto"/>
            <w:vAlign w:val="center"/>
          </w:tcPr>
          <w:p w14:paraId="34839039" w14:textId="77777777" w:rsidR="00495C95" w:rsidRPr="00E062F1" w:rsidRDefault="00495C95" w:rsidP="00FE17BC">
            <w:pPr>
              <w:pStyle w:val="TAC"/>
              <w:keepNext w:val="0"/>
              <w:rPr>
                <w:rFonts w:eastAsia="Malgun Gothic" w:cs="Arial"/>
                <w:lang w:eastAsia="ko-KR"/>
              </w:rPr>
            </w:pPr>
            <w:r w:rsidRPr="00E062F1">
              <w:rPr>
                <w:rFonts w:cs="Arial"/>
                <w:lang w:eastAsia="ja-JP"/>
              </w:rPr>
              <w:t>19</w:t>
            </w:r>
          </w:p>
        </w:tc>
        <w:tc>
          <w:tcPr>
            <w:tcW w:w="0" w:type="auto"/>
            <w:vAlign w:val="center"/>
          </w:tcPr>
          <w:p w14:paraId="36409A2C" w14:textId="77777777" w:rsidR="00495C95" w:rsidRPr="00E062F1" w:rsidRDefault="00495C95" w:rsidP="00FE17BC">
            <w:pPr>
              <w:pStyle w:val="TAC"/>
              <w:keepNext w:val="0"/>
              <w:rPr>
                <w:rFonts w:eastAsia="Malgun Gothic" w:cs="Arial"/>
                <w:lang w:eastAsia="ko-KR"/>
              </w:rPr>
            </w:pPr>
            <w:r w:rsidRPr="00E062F1">
              <w:rPr>
                <w:rFonts w:cs="Arial"/>
                <w:lang w:eastAsia="ja-JP"/>
              </w:rPr>
              <w:t>0.3</w:t>
            </w:r>
          </w:p>
        </w:tc>
      </w:tr>
      <w:tr w:rsidR="00495C95" w:rsidRPr="00E062F1" w14:paraId="5265EB8C" w14:textId="77777777" w:rsidTr="00FE17BC">
        <w:trPr>
          <w:trHeight w:val="230"/>
          <w:jc w:val="center"/>
        </w:trPr>
        <w:tc>
          <w:tcPr>
            <w:tcW w:w="0" w:type="auto"/>
            <w:vMerge/>
            <w:vAlign w:val="center"/>
          </w:tcPr>
          <w:p w14:paraId="03901149" w14:textId="77777777" w:rsidR="00495C95" w:rsidRPr="00E062F1" w:rsidRDefault="00495C95" w:rsidP="00FE17BC">
            <w:pPr>
              <w:pStyle w:val="TAC"/>
              <w:keepNext w:val="0"/>
              <w:rPr>
                <w:rFonts w:cs="Arial"/>
              </w:rPr>
            </w:pPr>
          </w:p>
        </w:tc>
        <w:tc>
          <w:tcPr>
            <w:tcW w:w="0" w:type="auto"/>
            <w:vAlign w:val="center"/>
          </w:tcPr>
          <w:p w14:paraId="48F3DAF6" w14:textId="77777777" w:rsidR="00495C95" w:rsidRPr="00E062F1" w:rsidRDefault="00495C95" w:rsidP="00FE17BC">
            <w:pPr>
              <w:pStyle w:val="TAC"/>
              <w:keepNext w:val="0"/>
              <w:rPr>
                <w:rFonts w:eastAsia="Malgun Gothic" w:cs="Arial"/>
                <w:lang w:eastAsia="ko-KR"/>
              </w:rPr>
            </w:pPr>
            <w:r w:rsidRPr="00E062F1">
              <w:rPr>
                <w:rFonts w:cs="Arial"/>
                <w:lang w:eastAsia="ja-JP"/>
              </w:rPr>
              <w:t>21</w:t>
            </w:r>
          </w:p>
        </w:tc>
        <w:tc>
          <w:tcPr>
            <w:tcW w:w="0" w:type="auto"/>
            <w:vAlign w:val="center"/>
          </w:tcPr>
          <w:p w14:paraId="4E23E71C" w14:textId="77777777" w:rsidR="00495C95" w:rsidRPr="00E062F1" w:rsidRDefault="00495C95" w:rsidP="00FE17BC">
            <w:pPr>
              <w:pStyle w:val="TAC"/>
              <w:keepNext w:val="0"/>
              <w:rPr>
                <w:rFonts w:eastAsia="Malgun Gothic" w:cs="Arial"/>
                <w:lang w:eastAsia="ko-KR"/>
              </w:rPr>
            </w:pPr>
            <w:r w:rsidRPr="00E062F1">
              <w:rPr>
                <w:rFonts w:cs="Arial"/>
                <w:lang w:eastAsia="ja-JP"/>
              </w:rPr>
              <w:t>0.9</w:t>
            </w:r>
          </w:p>
        </w:tc>
      </w:tr>
      <w:tr w:rsidR="00495C95" w:rsidRPr="00E062F1" w14:paraId="1FB475B1" w14:textId="77777777" w:rsidTr="00FE17BC">
        <w:trPr>
          <w:trHeight w:val="230"/>
          <w:jc w:val="center"/>
        </w:trPr>
        <w:tc>
          <w:tcPr>
            <w:tcW w:w="0" w:type="auto"/>
            <w:vMerge w:val="restart"/>
            <w:vAlign w:val="center"/>
          </w:tcPr>
          <w:p w14:paraId="2B0A338D" w14:textId="77777777" w:rsidR="00495C95" w:rsidRPr="00E062F1" w:rsidRDefault="00495C95" w:rsidP="00FE17BC">
            <w:pPr>
              <w:pStyle w:val="TAC"/>
              <w:keepNext w:val="0"/>
              <w:rPr>
                <w:rFonts w:cs="Arial"/>
              </w:rPr>
            </w:pPr>
            <w:r w:rsidRPr="00E062F1">
              <w:t>DC_1-3-19-42_n77</w:t>
            </w:r>
          </w:p>
        </w:tc>
        <w:tc>
          <w:tcPr>
            <w:tcW w:w="0" w:type="auto"/>
            <w:vAlign w:val="center"/>
          </w:tcPr>
          <w:p w14:paraId="41686BF5" w14:textId="77777777" w:rsidR="00495C95" w:rsidRPr="00E062F1" w:rsidRDefault="00495C95" w:rsidP="00FE17BC">
            <w:pPr>
              <w:pStyle w:val="TAC"/>
              <w:keepNext w:val="0"/>
              <w:rPr>
                <w:rFonts w:cs="Arial"/>
                <w:lang w:eastAsia="ja-JP"/>
              </w:rPr>
            </w:pPr>
            <w:r w:rsidRPr="00E062F1">
              <w:t>1</w:t>
            </w:r>
          </w:p>
        </w:tc>
        <w:tc>
          <w:tcPr>
            <w:tcW w:w="0" w:type="auto"/>
            <w:vAlign w:val="center"/>
          </w:tcPr>
          <w:p w14:paraId="5E0277A2" w14:textId="77777777" w:rsidR="00495C95" w:rsidRPr="00E062F1" w:rsidRDefault="00495C95" w:rsidP="00FE17BC">
            <w:pPr>
              <w:pStyle w:val="TAC"/>
              <w:keepNext w:val="0"/>
              <w:rPr>
                <w:rFonts w:cs="Arial"/>
                <w:lang w:eastAsia="ja-JP"/>
              </w:rPr>
            </w:pPr>
            <w:r w:rsidRPr="00E062F1">
              <w:t>0.6</w:t>
            </w:r>
          </w:p>
        </w:tc>
      </w:tr>
      <w:tr w:rsidR="00495C95" w:rsidRPr="00E062F1" w14:paraId="761B4E3E" w14:textId="77777777" w:rsidTr="00FE17BC">
        <w:trPr>
          <w:trHeight w:val="230"/>
          <w:jc w:val="center"/>
        </w:trPr>
        <w:tc>
          <w:tcPr>
            <w:tcW w:w="0" w:type="auto"/>
            <w:vMerge/>
            <w:vAlign w:val="center"/>
          </w:tcPr>
          <w:p w14:paraId="6913DA18" w14:textId="77777777" w:rsidR="00495C95" w:rsidRPr="00E062F1" w:rsidRDefault="00495C95" w:rsidP="00FE17BC">
            <w:pPr>
              <w:pStyle w:val="TAC"/>
              <w:keepNext w:val="0"/>
              <w:rPr>
                <w:rFonts w:cs="Arial"/>
              </w:rPr>
            </w:pPr>
          </w:p>
        </w:tc>
        <w:tc>
          <w:tcPr>
            <w:tcW w:w="0" w:type="auto"/>
            <w:vAlign w:val="center"/>
          </w:tcPr>
          <w:p w14:paraId="39A2BFE8" w14:textId="77777777" w:rsidR="00495C95" w:rsidRPr="00E062F1" w:rsidRDefault="00495C95" w:rsidP="00FE17BC">
            <w:pPr>
              <w:pStyle w:val="TAC"/>
              <w:keepNext w:val="0"/>
              <w:rPr>
                <w:rFonts w:cs="Arial"/>
                <w:lang w:eastAsia="ja-JP"/>
              </w:rPr>
            </w:pPr>
            <w:r w:rsidRPr="00E062F1">
              <w:t>3</w:t>
            </w:r>
          </w:p>
        </w:tc>
        <w:tc>
          <w:tcPr>
            <w:tcW w:w="0" w:type="auto"/>
            <w:vAlign w:val="center"/>
          </w:tcPr>
          <w:p w14:paraId="33A9046B" w14:textId="77777777" w:rsidR="00495C95" w:rsidRPr="00E062F1" w:rsidRDefault="00495C95" w:rsidP="00FE17BC">
            <w:pPr>
              <w:pStyle w:val="TAC"/>
              <w:keepNext w:val="0"/>
              <w:rPr>
                <w:rFonts w:cs="Arial"/>
                <w:lang w:eastAsia="ja-JP"/>
              </w:rPr>
            </w:pPr>
            <w:r w:rsidRPr="00E062F1">
              <w:t>0.6</w:t>
            </w:r>
          </w:p>
        </w:tc>
      </w:tr>
      <w:tr w:rsidR="00495C95" w:rsidRPr="00E062F1" w14:paraId="4F90AC7A" w14:textId="77777777" w:rsidTr="00FE17BC">
        <w:trPr>
          <w:trHeight w:val="230"/>
          <w:jc w:val="center"/>
        </w:trPr>
        <w:tc>
          <w:tcPr>
            <w:tcW w:w="0" w:type="auto"/>
            <w:vMerge/>
            <w:vAlign w:val="center"/>
          </w:tcPr>
          <w:p w14:paraId="10958468" w14:textId="77777777" w:rsidR="00495C95" w:rsidRPr="00E062F1" w:rsidRDefault="00495C95" w:rsidP="00FE17BC">
            <w:pPr>
              <w:pStyle w:val="TAC"/>
              <w:keepNext w:val="0"/>
              <w:rPr>
                <w:rFonts w:cs="Arial"/>
              </w:rPr>
            </w:pPr>
          </w:p>
        </w:tc>
        <w:tc>
          <w:tcPr>
            <w:tcW w:w="0" w:type="auto"/>
            <w:vAlign w:val="center"/>
          </w:tcPr>
          <w:p w14:paraId="53054234" w14:textId="77777777" w:rsidR="00495C95" w:rsidRPr="00E062F1" w:rsidRDefault="00495C95" w:rsidP="00FE17BC">
            <w:pPr>
              <w:pStyle w:val="TAC"/>
              <w:keepNext w:val="0"/>
              <w:rPr>
                <w:rFonts w:cs="Arial"/>
                <w:lang w:eastAsia="ja-JP"/>
              </w:rPr>
            </w:pPr>
            <w:r w:rsidRPr="00E062F1">
              <w:t>19</w:t>
            </w:r>
          </w:p>
        </w:tc>
        <w:tc>
          <w:tcPr>
            <w:tcW w:w="0" w:type="auto"/>
            <w:vAlign w:val="center"/>
          </w:tcPr>
          <w:p w14:paraId="0BC9961E" w14:textId="77777777" w:rsidR="00495C95" w:rsidRPr="00E062F1" w:rsidRDefault="00495C95" w:rsidP="00FE17BC">
            <w:pPr>
              <w:pStyle w:val="TAC"/>
              <w:keepNext w:val="0"/>
              <w:rPr>
                <w:rFonts w:cs="Arial"/>
                <w:lang w:eastAsia="ja-JP"/>
              </w:rPr>
            </w:pPr>
            <w:r w:rsidRPr="00E062F1">
              <w:t>0.3</w:t>
            </w:r>
          </w:p>
        </w:tc>
      </w:tr>
      <w:tr w:rsidR="00495C95" w:rsidRPr="00E062F1" w14:paraId="2FC20DC2" w14:textId="77777777" w:rsidTr="00FE17BC">
        <w:trPr>
          <w:trHeight w:val="230"/>
          <w:jc w:val="center"/>
        </w:trPr>
        <w:tc>
          <w:tcPr>
            <w:tcW w:w="0" w:type="auto"/>
            <w:vMerge/>
            <w:vAlign w:val="center"/>
          </w:tcPr>
          <w:p w14:paraId="7C35AB45" w14:textId="77777777" w:rsidR="00495C95" w:rsidRPr="00E062F1" w:rsidRDefault="00495C95" w:rsidP="00FE17BC">
            <w:pPr>
              <w:pStyle w:val="TAC"/>
              <w:keepNext w:val="0"/>
              <w:rPr>
                <w:rFonts w:cs="Arial"/>
              </w:rPr>
            </w:pPr>
          </w:p>
        </w:tc>
        <w:tc>
          <w:tcPr>
            <w:tcW w:w="0" w:type="auto"/>
            <w:vAlign w:val="center"/>
          </w:tcPr>
          <w:p w14:paraId="31F865EF" w14:textId="77777777" w:rsidR="00495C95" w:rsidRPr="00E062F1" w:rsidRDefault="00495C95" w:rsidP="00FE17BC">
            <w:pPr>
              <w:pStyle w:val="TAC"/>
              <w:keepNext w:val="0"/>
              <w:rPr>
                <w:rFonts w:cs="Arial"/>
                <w:lang w:eastAsia="ja-JP"/>
              </w:rPr>
            </w:pPr>
            <w:r w:rsidRPr="00E062F1">
              <w:t>42</w:t>
            </w:r>
          </w:p>
        </w:tc>
        <w:tc>
          <w:tcPr>
            <w:tcW w:w="0" w:type="auto"/>
            <w:vAlign w:val="center"/>
          </w:tcPr>
          <w:p w14:paraId="216B6302" w14:textId="77777777" w:rsidR="00495C95" w:rsidRPr="00E062F1" w:rsidRDefault="00495C95" w:rsidP="00FE17BC">
            <w:pPr>
              <w:pStyle w:val="TAC"/>
              <w:keepNext w:val="0"/>
              <w:rPr>
                <w:rFonts w:cs="Arial"/>
                <w:lang w:eastAsia="ja-JP"/>
              </w:rPr>
            </w:pPr>
            <w:r w:rsidRPr="00E062F1">
              <w:t>0.8</w:t>
            </w:r>
          </w:p>
        </w:tc>
      </w:tr>
      <w:tr w:rsidR="00495C95" w:rsidRPr="00E062F1" w14:paraId="53C24638" w14:textId="77777777" w:rsidTr="00FE17BC">
        <w:trPr>
          <w:trHeight w:val="230"/>
          <w:jc w:val="center"/>
        </w:trPr>
        <w:tc>
          <w:tcPr>
            <w:tcW w:w="0" w:type="auto"/>
            <w:vMerge/>
            <w:vAlign w:val="center"/>
          </w:tcPr>
          <w:p w14:paraId="429690A3" w14:textId="77777777" w:rsidR="00495C95" w:rsidRPr="00E062F1" w:rsidRDefault="00495C95" w:rsidP="00FE17BC">
            <w:pPr>
              <w:pStyle w:val="TAC"/>
              <w:keepNext w:val="0"/>
              <w:rPr>
                <w:rFonts w:cs="Arial"/>
              </w:rPr>
            </w:pPr>
          </w:p>
        </w:tc>
        <w:tc>
          <w:tcPr>
            <w:tcW w:w="0" w:type="auto"/>
            <w:vAlign w:val="center"/>
          </w:tcPr>
          <w:p w14:paraId="253789CB" w14:textId="77777777" w:rsidR="00495C95" w:rsidRPr="00E062F1" w:rsidRDefault="00495C95" w:rsidP="00FE17BC">
            <w:pPr>
              <w:pStyle w:val="TAC"/>
              <w:keepNext w:val="0"/>
              <w:rPr>
                <w:rFonts w:cs="Arial"/>
                <w:lang w:eastAsia="ja-JP"/>
              </w:rPr>
            </w:pPr>
            <w:r w:rsidRPr="00E062F1">
              <w:t>n77</w:t>
            </w:r>
          </w:p>
        </w:tc>
        <w:tc>
          <w:tcPr>
            <w:tcW w:w="0" w:type="auto"/>
            <w:vAlign w:val="center"/>
          </w:tcPr>
          <w:p w14:paraId="5EADFCA6" w14:textId="77777777" w:rsidR="00495C95" w:rsidRPr="00E062F1" w:rsidRDefault="00495C95" w:rsidP="00FE17BC">
            <w:pPr>
              <w:pStyle w:val="TAC"/>
              <w:keepNext w:val="0"/>
              <w:rPr>
                <w:rFonts w:cs="Arial"/>
                <w:lang w:eastAsia="ja-JP"/>
              </w:rPr>
            </w:pPr>
            <w:r w:rsidRPr="00E062F1">
              <w:t>0.8</w:t>
            </w:r>
          </w:p>
        </w:tc>
      </w:tr>
      <w:tr w:rsidR="00495C95" w:rsidRPr="00E062F1" w14:paraId="01E94D47" w14:textId="77777777" w:rsidTr="00FE17BC">
        <w:trPr>
          <w:trHeight w:val="230"/>
          <w:jc w:val="center"/>
        </w:trPr>
        <w:tc>
          <w:tcPr>
            <w:tcW w:w="0" w:type="auto"/>
            <w:vMerge w:val="restart"/>
            <w:vAlign w:val="center"/>
          </w:tcPr>
          <w:p w14:paraId="5F0CAAFB" w14:textId="77777777" w:rsidR="00495C95" w:rsidRPr="00E062F1" w:rsidRDefault="00495C95" w:rsidP="00FE17BC">
            <w:pPr>
              <w:pStyle w:val="TAC"/>
              <w:keepNext w:val="0"/>
              <w:rPr>
                <w:rFonts w:cs="Arial"/>
              </w:rPr>
            </w:pPr>
            <w:r w:rsidRPr="00E062F1">
              <w:t>DC_1-3-19-42_n78</w:t>
            </w:r>
          </w:p>
        </w:tc>
        <w:tc>
          <w:tcPr>
            <w:tcW w:w="0" w:type="auto"/>
            <w:vAlign w:val="center"/>
          </w:tcPr>
          <w:p w14:paraId="04085AD2" w14:textId="77777777" w:rsidR="00495C95" w:rsidRPr="00E062F1" w:rsidRDefault="00495C95" w:rsidP="00FE17BC">
            <w:pPr>
              <w:pStyle w:val="TAC"/>
              <w:keepNext w:val="0"/>
              <w:rPr>
                <w:rFonts w:cs="Arial"/>
                <w:lang w:eastAsia="ja-JP"/>
              </w:rPr>
            </w:pPr>
            <w:r w:rsidRPr="00E062F1">
              <w:t>1</w:t>
            </w:r>
          </w:p>
        </w:tc>
        <w:tc>
          <w:tcPr>
            <w:tcW w:w="0" w:type="auto"/>
            <w:vAlign w:val="center"/>
          </w:tcPr>
          <w:p w14:paraId="4F90D286" w14:textId="77777777" w:rsidR="00495C95" w:rsidRPr="00E062F1" w:rsidRDefault="00495C95" w:rsidP="00FE17BC">
            <w:pPr>
              <w:pStyle w:val="TAC"/>
              <w:keepNext w:val="0"/>
              <w:rPr>
                <w:rFonts w:cs="Arial"/>
                <w:lang w:eastAsia="ja-JP"/>
              </w:rPr>
            </w:pPr>
            <w:r w:rsidRPr="00E062F1">
              <w:t>0.6</w:t>
            </w:r>
          </w:p>
        </w:tc>
      </w:tr>
      <w:tr w:rsidR="00495C95" w:rsidRPr="00E062F1" w14:paraId="001757AA" w14:textId="77777777" w:rsidTr="00FE17BC">
        <w:trPr>
          <w:trHeight w:val="230"/>
          <w:jc w:val="center"/>
        </w:trPr>
        <w:tc>
          <w:tcPr>
            <w:tcW w:w="0" w:type="auto"/>
            <w:vMerge/>
            <w:vAlign w:val="center"/>
          </w:tcPr>
          <w:p w14:paraId="6E46542A" w14:textId="77777777" w:rsidR="00495C95" w:rsidRPr="00E062F1" w:rsidRDefault="00495C95" w:rsidP="00FE17BC">
            <w:pPr>
              <w:pStyle w:val="TAC"/>
              <w:keepNext w:val="0"/>
              <w:rPr>
                <w:rFonts w:cs="Arial"/>
              </w:rPr>
            </w:pPr>
          </w:p>
        </w:tc>
        <w:tc>
          <w:tcPr>
            <w:tcW w:w="0" w:type="auto"/>
            <w:vAlign w:val="center"/>
          </w:tcPr>
          <w:p w14:paraId="1B17B205" w14:textId="77777777" w:rsidR="00495C95" w:rsidRPr="00E062F1" w:rsidRDefault="00495C95" w:rsidP="00FE17BC">
            <w:pPr>
              <w:pStyle w:val="TAC"/>
              <w:keepNext w:val="0"/>
              <w:rPr>
                <w:rFonts w:cs="Arial"/>
                <w:lang w:eastAsia="ja-JP"/>
              </w:rPr>
            </w:pPr>
            <w:r w:rsidRPr="00E062F1">
              <w:t>3</w:t>
            </w:r>
          </w:p>
        </w:tc>
        <w:tc>
          <w:tcPr>
            <w:tcW w:w="0" w:type="auto"/>
            <w:vAlign w:val="center"/>
          </w:tcPr>
          <w:p w14:paraId="77151D70" w14:textId="77777777" w:rsidR="00495C95" w:rsidRPr="00E062F1" w:rsidRDefault="00495C95" w:rsidP="00FE17BC">
            <w:pPr>
              <w:pStyle w:val="TAC"/>
              <w:keepNext w:val="0"/>
              <w:rPr>
                <w:rFonts w:cs="Arial"/>
                <w:lang w:eastAsia="ja-JP"/>
              </w:rPr>
            </w:pPr>
            <w:r w:rsidRPr="00E062F1">
              <w:t>0.6</w:t>
            </w:r>
          </w:p>
        </w:tc>
      </w:tr>
      <w:tr w:rsidR="00495C95" w:rsidRPr="00E062F1" w14:paraId="243D8DAA" w14:textId="77777777" w:rsidTr="00FE17BC">
        <w:trPr>
          <w:trHeight w:val="230"/>
          <w:jc w:val="center"/>
        </w:trPr>
        <w:tc>
          <w:tcPr>
            <w:tcW w:w="0" w:type="auto"/>
            <w:vMerge/>
            <w:vAlign w:val="center"/>
          </w:tcPr>
          <w:p w14:paraId="1A8ABF8B" w14:textId="77777777" w:rsidR="00495C95" w:rsidRPr="00E062F1" w:rsidRDefault="00495C95" w:rsidP="00FE17BC">
            <w:pPr>
              <w:pStyle w:val="TAC"/>
              <w:keepNext w:val="0"/>
              <w:rPr>
                <w:rFonts w:cs="Arial"/>
              </w:rPr>
            </w:pPr>
          </w:p>
        </w:tc>
        <w:tc>
          <w:tcPr>
            <w:tcW w:w="0" w:type="auto"/>
            <w:vAlign w:val="center"/>
          </w:tcPr>
          <w:p w14:paraId="57E30679" w14:textId="77777777" w:rsidR="00495C95" w:rsidRPr="00E062F1" w:rsidRDefault="00495C95" w:rsidP="00FE17BC">
            <w:pPr>
              <w:pStyle w:val="TAC"/>
              <w:keepNext w:val="0"/>
              <w:rPr>
                <w:rFonts w:cs="Arial"/>
                <w:lang w:eastAsia="ja-JP"/>
              </w:rPr>
            </w:pPr>
            <w:r w:rsidRPr="00E062F1">
              <w:t>19</w:t>
            </w:r>
          </w:p>
        </w:tc>
        <w:tc>
          <w:tcPr>
            <w:tcW w:w="0" w:type="auto"/>
            <w:vAlign w:val="center"/>
          </w:tcPr>
          <w:p w14:paraId="3B7C2253" w14:textId="77777777" w:rsidR="00495C95" w:rsidRPr="00E062F1" w:rsidRDefault="00495C95" w:rsidP="00FE17BC">
            <w:pPr>
              <w:pStyle w:val="TAC"/>
              <w:keepNext w:val="0"/>
              <w:rPr>
                <w:rFonts w:cs="Arial"/>
                <w:lang w:eastAsia="ja-JP"/>
              </w:rPr>
            </w:pPr>
            <w:r w:rsidRPr="00E062F1">
              <w:t>0.3</w:t>
            </w:r>
          </w:p>
        </w:tc>
      </w:tr>
      <w:tr w:rsidR="00495C95" w:rsidRPr="00E062F1" w14:paraId="1B27AF1B" w14:textId="77777777" w:rsidTr="00FE17BC">
        <w:trPr>
          <w:trHeight w:val="230"/>
          <w:jc w:val="center"/>
        </w:trPr>
        <w:tc>
          <w:tcPr>
            <w:tcW w:w="0" w:type="auto"/>
            <w:vMerge/>
            <w:vAlign w:val="center"/>
          </w:tcPr>
          <w:p w14:paraId="68707F7B" w14:textId="77777777" w:rsidR="00495C95" w:rsidRPr="00E062F1" w:rsidRDefault="00495C95" w:rsidP="00FE17BC">
            <w:pPr>
              <w:pStyle w:val="TAC"/>
              <w:keepNext w:val="0"/>
              <w:rPr>
                <w:rFonts w:cs="Arial"/>
              </w:rPr>
            </w:pPr>
          </w:p>
        </w:tc>
        <w:tc>
          <w:tcPr>
            <w:tcW w:w="0" w:type="auto"/>
            <w:vAlign w:val="center"/>
          </w:tcPr>
          <w:p w14:paraId="3ED791E3" w14:textId="77777777" w:rsidR="00495C95" w:rsidRPr="00E062F1" w:rsidRDefault="00495C95" w:rsidP="00FE17BC">
            <w:pPr>
              <w:pStyle w:val="TAC"/>
              <w:keepNext w:val="0"/>
              <w:rPr>
                <w:rFonts w:cs="Arial"/>
                <w:lang w:eastAsia="ja-JP"/>
              </w:rPr>
            </w:pPr>
            <w:r w:rsidRPr="00E062F1">
              <w:t>42</w:t>
            </w:r>
          </w:p>
        </w:tc>
        <w:tc>
          <w:tcPr>
            <w:tcW w:w="0" w:type="auto"/>
            <w:vAlign w:val="center"/>
          </w:tcPr>
          <w:p w14:paraId="6F048322" w14:textId="77777777" w:rsidR="00495C95" w:rsidRPr="00E062F1" w:rsidRDefault="00495C95" w:rsidP="00FE17BC">
            <w:pPr>
              <w:pStyle w:val="TAC"/>
              <w:keepNext w:val="0"/>
              <w:rPr>
                <w:rFonts w:cs="Arial"/>
                <w:lang w:eastAsia="ja-JP"/>
              </w:rPr>
            </w:pPr>
            <w:r w:rsidRPr="00E062F1">
              <w:t>0.8</w:t>
            </w:r>
          </w:p>
        </w:tc>
      </w:tr>
      <w:tr w:rsidR="00495C95" w:rsidRPr="00E062F1" w14:paraId="27A4079E" w14:textId="77777777" w:rsidTr="00FE17BC">
        <w:trPr>
          <w:trHeight w:val="230"/>
          <w:jc w:val="center"/>
        </w:trPr>
        <w:tc>
          <w:tcPr>
            <w:tcW w:w="0" w:type="auto"/>
            <w:vMerge/>
            <w:vAlign w:val="center"/>
          </w:tcPr>
          <w:p w14:paraId="5C756D1B" w14:textId="77777777" w:rsidR="00495C95" w:rsidRPr="00E062F1" w:rsidRDefault="00495C95" w:rsidP="00FE17BC">
            <w:pPr>
              <w:pStyle w:val="TAC"/>
              <w:keepNext w:val="0"/>
              <w:rPr>
                <w:rFonts w:cs="Arial"/>
              </w:rPr>
            </w:pPr>
          </w:p>
        </w:tc>
        <w:tc>
          <w:tcPr>
            <w:tcW w:w="0" w:type="auto"/>
            <w:vAlign w:val="center"/>
          </w:tcPr>
          <w:p w14:paraId="1FE79DE5" w14:textId="77777777" w:rsidR="00495C95" w:rsidRPr="00E062F1" w:rsidRDefault="00495C95" w:rsidP="00FE17BC">
            <w:pPr>
              <w:pStyle w:val="TAC"/>
              <w:keepNext w:val="0"/>
              <w:rPr>
                <w:rFonts w:cs="Arial"/>
                <w:lang w:eastAsia="ja-JP"/>
              </w:rPr>
            </w:pPr>
            <w:r w:rsidRPr="00E062F1">
              <w:t>n78</w:t>
            </w:r>
          </w:p>
        </w:tc>
        <w:tc>
          <w:tcPr>
            <w:tcW w:w="0" w:type="auto"/>
            <w:vAlign w:val="center"/>
          </w:tcPr>
          <w:p w14:paraId="13A1220D" w14:textId="77777777" w:rsidR="00495C95" w:rsidRPr="00E062F1" w:rsidRDefault="00495C95" w:rsidP="00FE17BC">
            <w:pPr>
              <w:pStyle w:val="TAC"/>
              <w:keepNext w:val="0"/>
              <w:rPr>
                <w:rFonts w:cs="Arial"/>
                <w:lang w:eastAsia="ja-JP"/>
              </w:rPr>
            </w:pPr>
            <w:r w:rsidRPr="00E062F1">
              <w:t>0.8</w:t>
            </w:r>
          </w:p>
        </w:tc>
      </w:tr>
      <w:tr w:rsidR="00495C95" w:rsidRPr="00E062F1" w14:paraId="716046DD" w14:textId="77777777" w:rsidTr="00FE17BC">
        <w:trPr>
          <w:trHeight w:val="230"/>
          <w:jc w:val="center"/>
        </w:trPr>
        <w:tc>
          <w:tcPr>
            <w:tcW w:w="0" w:type="auto"/>
            <w:vMerge w:val="restart"/>
            <w:vAlign w:val="center"/>
          </w:tcPr>
          <w:p w14:paraId="5AC50965" w14:textId="77777777" w:rsidR="00495C95" w:rsidRPr="00E062F1" w:rsidRDefault="00495C95" w:rsidP="00FE17BC">
            <w:pPr>
              <w:pStyle w:val="TAC"/>
              <w:keepNext w:val="0"/>
              <w:rPr>
                <w:rFonts w:cs="Arial"/>
              </w:rPr>
            </w:pPr>
            <w:r w:rsidRPr="00E062F1">
              <w:t>DC_1-3-19-42_n79</w:t>
            </w:r>
          </w:p>
        </w:tc>
        <w:tc>
          <w:tcPr>
            <w:tcW w:w="0" w:type="auto"/>
            <w:vAlign w:val="center"/>
          </w:tcPr>
          <w:p w14:paraId="54064F17" w14:textId="77777777" w:rsidR="00495C95" w:rsidRPr="00E062F1" w:rsidRDefault="00495C95" w:rsidP="00FE17BC">
            <w:pPr>
              <w:pStyle w:val="TAC"/>
              <w:keepNext w:val="0"/>
              <w:rPr>
                <w:rFonts w:cs="Arial"/>
                <w:lang w:eastAsia="ja-JP"/>
              </w:rPr>
            </w:pPr>
            <w:r w:rsidRPr="00E062F1">
              <w:t>1</w:t>
            </w:r>
          </w:p>
        </w:tc>
        <w:tc>
          <w:tcPr>
            <w:tcW w:w="0" w:type="auto"/>
            <w:vAlign w:val="center"/>
          </w:tcPr>
          <w:p w14:paraId="111518AC" w14:textId="77777777" w:rsidR="00495C95" w:rsidRPr="00E062F1" w:rsidRDefault="00495C95" w:rsidP="00FE17BC">
            <w:pPr>
              <w:pStyle w:val="TAC"/>
              <w:keepNext w:val="0"/>
              <w:rPr>
                <w:rFonts w:cs="Arial"/>
                <w:lang w:eastAsia="ja-JP"/>
              </w:rPr>
            </w:pPr>
            <w:r w:rsidRPr="00E062F1">
              <w:t>0.6</w:t>
            </w:r>
          </w:p>
        </w:tc>
      </w:tr>
      <w:tr w:rsidR="00495C95" w:rsidRPr="00E062F1" w14:paraId="55483460" w14:textId="77777777" w:rsidTr="00FE17BC">
        <w:trPr>
          <w:trHeight w:val="230"/>
          <w:jc w:val="center"/>
        </w:trPr>
        <w:tc>
          <w:tcPr>
            <w:tcW w:w="0" w:type="auto"/>
            <w:vMerge/>
            <w:vAlign w:val="center"/>
          </w:tcPr>
          <w:p w14:paraId="158B77F6" w14:textId="77777777" w:rsidR="00495C95" w:rsidRPr="00E062F1" w:rsidRDefault="00495C95" w:rsidP="00FE17BC">
            <w:pPr>
              <w:pStyle w:val="TAC"/>
              <w:keepNext w:val="0"/>
              <w:rPr>
                <w:rFonts w:cs="Arial"/>
              </w:rPr>
            </w:pPr>
          </w:p>
        </w:tc>
        <w:tc>
          <w:tcPr>
            <w:tcW w:w="0" w:type="auto"/>
            <w:vAlign w:val="center"/>
          </w:tcPr>
          <w:p w14:paraId="2285CC98" w14:textId="77777777" w:rsidR="00495C95" w:rsidRPr="00E062F1" w:rsidRDefault="00495C95" w:rsidP="00FE17BC">
            <w:pPr>
              <w:pStyle w:val="TAC"/>
              <w:keepNext w:val="0"/>
              <w:rPr>
                <w:rFonts w:cs="Arial"/>
                <w:lang w:eastAsia="ja-JP"/>
              </w:rPr>
            </w:pPr>
            <w:r w:rsidRPr="00E062F1">
              <w:t>3</w:t>
            </w:r>
          </w:p>
        </w:tc>
        <w:tc>
          <w:tcPr>
            <w:tcW w:w="0" w:type="auto"/>
            <w:vAlign w:val="center"/>
          </w:tcPr>
          <w:p w14:paraId="0206ADDA" w14:textId="77777777" w:rsidR="00495C95" w:rsidRPr="00E062F1" w:rsidRDefault="00495C95" w:rsidP="00FE17BC">
            <w:pPr>
              <w:pStyle w:val="TAC"/>
              <w:keepNext w:val="0"/>
              <w:rPr>
                <w:rFonts w:cs="Arial"/>
                <w:lang w:eastAsia="ja-JP"/>
              </w:rPr>
            </w:pPr>
            <w:r w:rsidRPr="00E062F1">
              <w:t>0.6</w:t>
            </w:r>
          </w:p>
        </w:tc>
      </w:tr>
      <w:tr w:rsidR="00495C95" w:rsidRPr="00E062F1" w14:paraId="54FBEE51" w14:textId="77777777" w:rsidTr="00FE17BC">
        <w:trPr>
          <w:trHeight w:val="230"/>
          <w:jc w:val="center"/>
        </w:trPr>
        <w:tc>
          <w:tcPr>
            <w:tcW w:w="0" w:type="auto"/>
            <w:vMerge/>
            <w:vAlign w:val="center"/>
          </w:tcPr>
          <w:p w14:paraId="4E0E18D9" w14:textId="77777777" w:rsidR="00495C95" w:rsidRPr="00E062F1" w:rsidRDefault="00495C95" w:rsidP="00FE17BC">
            <w:pPr>
              <w:pStyle w:val="TAC"/>
              <w:keepNext w:val="0"/>
              <w:rPr>
                <w:rFonts w:cs="Arial"/>
              </w:rPr>
            </w:pPr>
          </w:p>
        </w:tc>
        <w:tc>
          <w:tcPr>
            <w:tcW w:w="0" w:type="auto"/>
            <w:vAlign w:val="center"/>
          </w:tcPr>
          <w:p w14:paraId="0DDC22BD" w14:textId="77777777" w:rsidR="00495C95" w:rsidRPr="00E062F1" w:rsidRDefault="00495C95" w:rsidP="00FE17BC">
            <w:pPr>
              <w:pStyle w:val="TAC"/>
              <w:keepNext w:val="0"/>
              <w:rPr>
                <w:rFonts w:cs="Arial"/>
                <w:lang w:eastAsia="ja-JP"/>
              </w:rPr>
            </w:pPr>
            <w:r w:rsidRPr="00E062F1">
              <w:t>19</w:t>
            </w:r>
          </w:p>
        </w:tc>
        <w:tc>
          <w:tcPr>
            <w:tcW w:w="0" w:type="auto"/>
            <w:vAlign w:val="center"/>
          </w:tcPr>
          <w:p w14:paraId="512D6156" w14:textId="77777777" w:rsidR="00495C95" w:rsidRPr="00E062F1" w:rsidRDefault="00495C95" w:rsidP="00FE17BC">
            <w:pPr>
              <w:pStyle w:val="TAC"/>
              <w:keepNext w:val="0"/>
              <w:rPr>
                <w:rFonts w:cs="Arial"/>
                <w:lang w:eastAsia="ja-JP"/>
              </w:rPr>
            </w:pPr>
            <w:r w:rsidRPr="00E062F1">
              <w:t>0.3</w:t>
            </w:r>
          </w:p>
        </w:tc>
      </w:tr>
      <w:tr w:rsidR="00495C95" w:rsidRPr="00E062F1" w14:paraId="1825D7FD" w14:textId="77777777" w:rsidTr="00FE17BC">
        <w:trPr>
          <w:trHeight w:val="230"/>
          <w:jc w:val="center"/>
        </w:trPr>
        <w:tc>
          <w:tcPr>
            <w:tcW w:w="0" w:type="auto"/>
            <w:vMerge/>
            <w:vAlign w:val="center"/>
          </w:tcPr>
          <w:p w14:paraId="5FF27D9A" w14:textId="77777777" w:rsidR="00495C95" w:rsidRPr="00E062F1" w:rsidRDefault="00495C95" w:rsidP="00FE17BC">
            <w:pPr>
              <w:pStyle w:val="TAC"/>
              <w:keepNext w:val="0"/>
              <w:rPr>
                <w:rFonts w:cs="Arial"/>
              </w:rPr>
            </w:pPr>
          </w:p>
        </w:tc>
        <w:tc>
          <w:tcPr>
            <w:tcW w:w="0" w:type="auto"/>
            <w:vAlign w:val="center"/>
          </w:tcPr>
          <w:p w14:paraId="74C97786" w14:textId="77777777" w:rsidR="00495C95" w:rsidRPr="00E062F1" w:rsidRDefault="00495C95" w:rsidP="00FE17BC">
            <w:pPr>
              <w:pStyle w:val="TAC"/>
              <w:keepNext w:val="0"/>
              <w:rPr>
                <w:rFonts w:cs="Arial"/>
                <w:lang w:eastAsia="ja-JP"/>
              </w:rPr>
            </w:pPr>
            <w:r w:rsidRPr="00E062F1">
              <w:t>42</w:t>
            </w:r>
          </w:p>
        </w:tc>
        <w:tc>
          <w:tcPr>
            <w:tcW w:w="0" w:type="auto"/>
            <w:vAlign w:val="center"/>
          </w:tcPr>
          <w:p w14:paraId="6FFB562C" w14:textId="77777777" w:rsidR="00495C95" w:rsidRPr="00E062F1" w:rsidRDefault="00495C95" w:rsidP="00FE17BC">
            <w:pPr>
              <w:pStyle w:val="TAC"/>
              <w:keepNext w:val="0"/>
              <w:rPr>
                <w:rFonts w:cs="Arial"/>
                <w:lang w:eastAsia="ja-JP"/>
              </w:rPr>
            </w:pPr>
            <w:r w:rsidRPr="00E062F1">
              <w:t>0.8</w:t>
            </w:r>
          </w:p>
        </w:tc>
      </w:tr>
      <w:tr w:rsidR="00495C95" w:rsidRPr="00E062F1" w14:paraId="10CBBCB0" w14:textId="77777777" w:rsidTr="00FE17BC">
        <w:trPr>
          <w:trHeight w:val="230"/>
          <w:jc w:val="center"/>
        </w:trPr>
        <w:tc>
          <w:tcPr>
            <w:tcW w:w="0" w:type="auto"/>
            <w:vMerge w:val="restart"/>
            <w:vAlign w:val="center"/>
          </w:tcPr>
          <w:p w14:paraId="7EDBBE14" w14:textId="77777777" w:rsidR="00495C95" w:rsidRPr="00E062F1" w:rsidRDefault="00495C95" w:rsidP="00FE17BC">
            <w:pPr>
              <w:pStyle w:val="TAC"/>
              <w:keepNext w:val="0"/>
              <w:rPr>
                <w:rFonts w:cs="Arial"/>
              </w:rPr>
            </w:pPr>
            <w:r w:rsidRPr="00E062F1">
              <w:rPr>
                <w:rFonts w:eastAsia="Malgun Gothic" w:cs="Arial"/>
                <w:lang w:eastAsia="ko-KR"/>
              </w:rPr>
              <w:t>DC_1-3-20_n28-n78</w:t>
            </w:r>
          </w:p>
        </w:tc>
        <w:tc>
          <w:tcPr>
            <w:tcW w:w="0" w:type="auto"/>
            <w:vAlign w:val="center"/>
          </w:tcPr>
          <w:p w14:paraId="4F17F5CF" w14:textId="77777777" w:rsidR="00495C95" w:rsidRPr="00E062F1" w:rsidRDefault="00495C95" w:rsidP="00FE17BC">
            <w:pPr>
              <w:pStyle w:val="TAC"/>
              <w:keepNext w:val="0"/>
              <w:rPr>
                <w:rFonts w:cs="Arial"/>
                <w:lang w:eastAsia="ja-JP"/>
              </w:rPr>
            </w:pPr>
            <w:r w:rsidRPr="00E062F1">
              <w:rPr>
                <w:rFonts w:eastAsia="Malgun Gothic" w:cs="Arial"/>
                <w:lang w:eastAsia="ko-KR"/>
              </w:rPr>
              <w:t>1</w:t>
            </w:r>
          </w:p>
        </w:tc>
        <w:tc>
          <w:tcPr>
            <w:tcW w:w="0" w:type="auto"/>
            <w:vAlign w:val="center"/>
          </w:tcPr>
          <w:p w14:paraId="653DD971" w14:textId="77777777" w:rsidR="00495C95" w:rsidRPr="00E062F1" w:rsidRDefault="00495C95" w:rsidP="00FE17BC">
            <w:pPr>
              <w:pStyle w:val="TAC"/>
              <w:keepNext w:val="0"/>
              <w:rPr>
                <w:rFonts w:cs="Arial"/>
              </w:rPr>
            </w:pPr>
            <w:r w:rsidRPr="00E062F1">
              <w:rPr>
                <w:rFonts w:eastAsia="Malgun Gothic" w:cs="Arial"/>
                <w:lang w:eastAsia="ko-KR"/>
              </w:rPr>
              <w:t>0.6</w:t>
            </w:r>
          </w:p>
        </w:tc>
      </w:tr>
      <w:tr w:rsidR="00495C95" w:rsidRPr="00E062F1" w14:paraId="75D0B67E" w14:textId="77777777" w:rsidTr="00FE17BC">
        <w:trPr>
          <w:trHeight w:val="230"/>
          <w:jc w:val="center"/>
        </w:trPr>
        <w:tc>
          <w:tcPr>
            <w:tcW w:w="0" w:type="auto"/>
            <w:vMerge/>
            <w:vAlign w:val="center"/>
          </w:tcPr>
          <w:p w14:paraId="73127058" w14:textId="77777777" w:rsidR="00495C95" w:rsidRPr="00E062F1" w:rsidRDefault="00495C95" w:rsidP="00FE17BC">
            <w:pPr>
              <w:pStyle w:val="TAC"/>
              <w:keepNext w:val="0"/>
              <w:rPr>
                <w:rFonts w:cs="Arial"/>
              </w:rPr>
            </w:pPr>
          </w:p>
        </w:tc>
        <w:tc>
          <w:tcPr>
            <w:tcW w:w="0" w:type="auto"/>
            <w:vAlign w:val="center"/>
          </w:tcPr>
          <w:p w14:paraId="256CD9F4" w14:textId="77777777" w:rsidR="00495C95" w:rsidRPr="00E062F1" w:rsidRDefault="00495C95" w:rsidP="00FE17BC">
            <w:pPr>
              <w:pStyle w:val="TAC"/>
              <w:keepNext w:val="0"/>
              <w:rPr>
                <w:rFonts w:cs="Arial"/>
                <w:lang w:eastAsia="ja-JP"/>
              </w:rPr>
            </w:pPr>
            <w:r w:rsidRPr="00E062F1">
              <w:rPr>
                <w:rFonts w:eastAsia="Malgun Gothic" w:cs="Arial"/>
                <w:lang w:eastAsia="ko-KR"/>
              </w:rPr>
              <w:t>3</w:t>
            </w:r>
          </w:p>
        </w:tc>
        <w:tc>
          <w:tcPr>
            <w:tcW w:w="0" w:type="auto"/>
            <w:vAlign w:val="center"/>
          </w:tcPr>
          <w:p w14:paraId="5BF23464" w14:textId="77777777" w:rsidR="00495C95" w:rsidRPr="00E062F1" w:rsidRDefault="00495C95" w:rsidP="00FE17BC">
            <w:pPr>
              <w:pStyle w:val="TAC"/>
              <w:keepNext w:val="0"/>
              <w:rPr>
                <w:rFonts w:cs="Arial"/>
              </w:rPr>
            </w:pPr>
            <w:r w:rsidRPr="00E062F1">
              <w:rPr>
                <w:rFonts w:eastAsia="Malgun Gothic" w:cs="Arial"/>
                <w:lang w:eastAsia="ko-KR"/>
              </w:rPr>
              <w:t>0.6</w:t>
            </w:r>
          </w:p>
        </w:tc>
      </w:tr>
      <w:tr w:rsidR="00495C95" w:rsidRPr="00E062F1" w14:paraId="5700C99D" w14:textId="77777777" w:rsidTr="00FE17BC">
        <w:trPr>
          <w:trHeight w:val="230"/>
          <w:jc w:val="center"/>
        </w:trPr>
        <w:tc>
          <w:tcPr>
            <w:tcW w:w="0" w:type="auto"/>
            <w:vMerge/>
            <w:vAlign w:val="center"/>
          </w:tcPr>
          <w:p w14:paraId="62F5FBA1" w14:textId="77777777" w:rsidR="00495C95" w:rsidRPr="00E062F1" w:rsidRDefault="00495C95" w:rsidP="00FE17BC">
            <w:pPr>
              <w:pStyle w:val="TAC"/>
              <w:keepNext w:val="0"/>
              <w:rPr>
                <w:rFonts w:cs="Arial"/>
              </w:rPr>
            </w:pPr>
          </w:p>
        </w:tc>
        <w:tc>
          <w:tcPr>
            <w:tcW w:w="0" w:type="auto"/>
            <w:vAlign w:val="center"/>
          </w:tcPr>
          <w:p w14:paraId="11C33312" w14:textId="77777777" w:rsidR="00495C95" w:rsidRPr="00E062F1" w:rsidRDefault="00495C95" w:rsidP="00FE17BC">
            <w:pPr>
              <w:pStyle w:val="TAC"/>
              <w:keepNext w:val="0"/>
              <w:rPr>
                <w:rFonts w:cs="Arial"/>
                <w:lang w:eastAsia="ja-JP"/>
              </w:rPr>
            </w:pPr>
            <w:r w:rsidRPr="00E062F1">
              <w:rPr>
                <w:rFonts w:eastAsia="Malgun Gothic" w:cs="Arial"/>
                <w:lang w:eastAsia="ko-KR"/>
              </w:rPr>
              <w:t>20</w:t>
            </w:r>
          </w:p>
        </w:tc>
        <w:tc>
          <w:tcPr>
            <w:tcW w:w="0" w:type="auto"/>
            <w:vAlign w:val="center"/>
          </w:tcPr>
          <w:p w14:paraId="088AFC61" w14:textId="77777777" w:rsidR="00495C95" w:rsidRPr="00E062F1" w:rsidRDefault="00495C95" w:rsidP="00FE17BC">
            <w:pPr>
              <w:pStyle w:val="TAC"/>
              <w:keepNext w:val="0"/>
              <w:rPr>
                <w:rFonts w:cs="Arial"/>
              </w:rPr>
            </w:pPr>
            <w:r w:rsidRPr="00E062F1">
              <w:rPr>
                <w:rFonts w:eastAsia="Malgun Gothic" w:cs="Arial"/>
                <w:lang w:eastAsia="ko-KR"/>
              </w:rPr>
              <w:t>0.6</w:t>
            </w:r>
          </w:p>
        </w:tc>
      </w:tr>
      <w:tr w:rsidR="00495C95" w:rsidRPr="00E062F1" w14:paraId="62A3E587" w14:textId="77777777" w:rsidTr="00FE17BC">
        <w:trPr>
          <w:trHeight w:val="230"/>
          <w:jc w:val="center"/>
        </w:trPr>
        <w:tc>
          <w:tcPr>
            <w:tcW w:w="0" w:type="auto"/>
            <w:vMerge/>
            <w:vAlign w:val="center"/>
          </w:tcPr>
          <w:p w14:paraId="54436499" w14:textId="77777777" w:rsidR="00495C95" w:rsidRPr="00E062F1" w:rsidRDefault="00495C95" w:rsidP="00FE17BC">
            <w:pPr>
              <w:pStyle w:val="TAC"/>
              <w:keepNext w:val="0"/>
              <w:rPr>
                <w:rFonts w:cs="Arial"/>
              </w:rPr>
            </w:pPr>
          </w:p>
        </w:tc>
        <w:tc>
          <w:tcPr>
            <w:tcW w:w="0" w:type="auto"/>
            <w:vAlign w:val="center"/>
          </w:tcPr>
          <w:p w14:paraId="3877363F" w14:textId="77777777" w:rsidR="00495C95" w:rsidRPr="00E062F1" w:rsidRDefault="00495C95" w:rsidP="00FE17BC">
            <w:pPr>
              <w:pStyle w:val="TAC"/>
              <w:keepNext w:val="0"/>
              <w:rPr>
                <w:rFonts w:cs="Arial"/>
                <w:lang w:eastAsia="ja-JP"/>
              </w:rPr>
            </w:pPr>
            <w:r w:rsidRPr="00E062F1">
              <w:rPr>
                <w:rFonts w:eastAsia="Malgun Gothic" w:cs="Arial"/>
                <w:lang w:eastAsia="ko-KR"/>
              </w:rPr>
              <w:t>n28</w:t>
            </w:r>
          </w:p>
        </w:tc>
        <w:tc>
          <w:tcPr>
            <w:tcW w:w="0" w:type="auto"/>
            <w:vAlign w:val="center"/>
          </w:tcPr>
          <w:p w14:paraId="5068E19B" w14:textId="77777777" w:rsidR="00495C95" w:rsidRPr="00E062F1" w:rsidRDefault="00495C95" w:rsidP="00FE17BC">
            <w:pPr>
              <w:pStyle w:val="TAC"/>
              <w:keepNext w:val="0"/>
              <w:rPr>
                <w:rFonts w:cs="Arial"/>
              </w:rPr>
            </w:pPr>
            <w:r w:rsidRPr="00E062F1">
              <w:rPr>
                <w:rFonts w:eastAsia="Malgun Gothic" w:cs="Arial"/>
                <w:lang w:eastAsia="ko-KR"/>
              </w:rPr>
              <w:t>0.6</w:t>
            </w:r>
          </w:p>
        </w:tc>
      </w:tr>
      <w:tr w:rsidR="00495C95" w:rsidRPr="00E062F1" w14:paraId="63DD2D16" w14:textId="77777777" w:rsidTr="00FE17BC">
        <w:trPr>
          <w:trHeight w:val="230"/>
          <w:jc w:val="center"/>
        </w:trPr>
        <w:tc>
          <w:tcPr>
            <w:tcW w:w="0" w:type="auto"/>
            <w:vMerge/>
            <w:vAlign w:val="center"/>
          </w:tcPr>
          <w:p w14:paraId="44A94D4D" w14:textId="77777777" w:rsidR="00495C95" w:rsidRPr="00E062F1" w:rsidRDefault="00495C95" w:rsidP="00FE17BC">
            <w:pPr>
              <w:pStyle w:val="TAC"/>
              <w:keepNext w:val="0"/>
              <w:rPr>
                <w:rFonts w:cs="Arial"/>
              </w:rPr>
            </w:pPr>
          </w:p>
        </w:tc>
        <w:tc>
          <w:tcPr>
            <w:tcW w:w="0" w:type="auto"/>
            <w:vAlign w:val="center"/>
          </w:tcPr>
          <w:p w14:paraId="2E0753F9" w14:textId="77777777" w:rsidR="00495C95" w:rsidRPr="00E062F1" w:rsidRDefault="00495C95" w:rsidP="00FE17BC">
            <w:pPr>
              <w:pStyle w:val="TAC"/>
              <w:keepNext w:val="0"/>
              <w:rPr>
                <w:rFonts w:cs="Arial"/>
                <w:lang w:eastAsia="ja-JP"/>
              </w:rPr>
            </w:pPr>
            <w:r w:rsidRPr="00E062F1">
              <w:rPr>
                <w:rFonts w:eastAsia="Malgun Gothic" w:cs="Arial"/>
                <w:lang w:eastAsia="ko-KR"/>
              </w:rPr>
              <w:t>n78</w:t>
            </w:r>
          </w:p>
        </w:tc>
        <w:tc>
          <w:tcPr>
            <w:tcW w:w="0" w:type="auto"/>
            <w:vAlign w:val="center"/>
          </w:tcPr>
          <w:p w14:paraId="6A2D387E" w14:textId="77777777" w:rsidR="00495C95" w:rsidRPr="00E062F1" w:rsidRDefault="00495C95" w:rsidP="00FE17BC">
            <w:pPr>
              <w:pStyle w:val="TAC"/>
              <w:keepNext w:val="0"/>
              <w:rPr>
                <w:rFonts w:cs="Arial"/>
              </w:rPr>
            </w:pPr>
            <w:r w:rsidRPr="00E062F1">
              <w:rPr>
                <w:rFonts w:eastAsia="Malgun Gothic" w:cs="Arial"/>
                <w:lang w:eastAsia="ko-KR"/>
              </w:rPr>
              <w:t>0.8</w:t>
            </w:r>
          </w:p>
        </w:tc>
      </w:tr>
      <w:tr w:rsidR="00495C95" w:rsidRPr="00E062F1" w14:paraId="04F5458C" w14:textId="77777777" w:rsidTr="00FE17BC">
        <w:trPr>
          <w:trHeight w:val="230"/>
          <w:jc w:val="center"/>
        </w:trPr>
        <w:tc>
          <w:tcPr>
            <w:tcW w:w="0" w:type="auto"/>
            <w:vMerge w:val="restart"/>
            <w:vAlign w:val="center"/>
          </w:tcPr>
          <w:p w14:paraId="371793BD" w14:textId="77777777" w:rsidR="00495C95" w:rsidRPr="00E062F1" w:rsidRDefault="00495C95" w:rsidP="00FE17BC">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1E8B7EF9" w14:textId="77777777" w:rsidR="00495C95" w:rsidRPr="00E062F1" w:rsidRDefault="00495C95" w:rsidP="00FE17BC">
            <w:pPr>
              <w:pStyle w:val="TAC"/>
              <w:keepNext w:val="0"/>
              <w:rPr>
                <w:rFonts w:cs="Arial"/>
              </w:rPr>
            </w:pPr>
            <w:r w:rsidRPr="00E062F1">
              <w:rPr>
                <w:rFonts w:eastAsia="MS Mincho" w:cs="Arial"/>
                <w:kern w:val="2"/>
                <w:szCs w:val="22"/>
                <w:lang w:eastAsia="zh-CN"/>
              </w:rPr>
              <w:t>DC_1-3-20_n38-n78</w:t>
            </w:r>
          </w:p>
        </w:tc>
        <w:tc>
          <w:tcPr>
            <w:tcW w:w="0" w:type="auto"/>
            <w:vAlign w:val="center"/>
          </w:tcPr>
          <w:p w14:paraId="6892CA9B" w14:textId="77777777" w:rsidR="00495C95" w:rsidRPr="00E062F1" w:rsidRDefault="00495C95" w:rsidP="00FE17BC">
            <w:pPr>
              <w:pStyle w:val="TAC"/>
              <w:keepNext w:val="0"/>
              <w:rPr>
                <w:rFonts w:eastAsia="Malgun Gothic" w:cs="Arial"/>
                <w:lang w:eastAsia="ko-KR"/>
              </w:rPr>
            </w:pPr>
            <w:r w:rsidRPr="00E062F1">
              <w:rPr>
                <w:rFonts w:eastAsia="MS Mincho" w:cs="Arial"/>
                <w:kern w:val="2"/>
                <w:lang w:eastAsia="zh-CN"/>
              </w:rPr>
              <w:t>1</w:t>
            </w:r>
          </w:p>
        </w:tc>
        <w:tc>
          <w:tcPr>
            <w:tcW w:w="0" w:type="auto"/>
            <w:vAlign w:val="center"/>
          </w:tcPr>
          <w:p w14:paraId="62738655" w14:textId="77777777" w:rsidR="00495C95" w:rsidRPr="00E062F1" w:rsidRDefault="00495C95" w:rsidP="00FE17BC">
            <w:pPr>
              <w:pStyle w:val="TAC"/>
              <w:keepNext w:val="0"/>
              <w:rPr>
                <w:rFonts w:eastAsia="Malgun Gothic" w:cs="Arial"/>
                <w:lang w:eastAsia="ko-KR"/>
              </w:rPr>
            </w:pPr>
            <w:r w:rsidRPr="00E062F1">
              <w:rPr>
                <w:rFonts w:eastAsia="MS Mincho" w:cs="Arial"/>
                <w:kern w:val="2"/>
                <w:lang w:eastAsia="zh-CN"/>
              </w:rPr>
              <w:t>0.3</w:t>
            </w:r>
          </w:p>
        </w:tc>
      </w:tr>
      <w:tr w:rsidR="00495C95" w:rsidRPr="00E062F1" w14:paraId="5720B1F9" w14:textId="77777777" w:rsidTr="00FE17BC">
        <w:trPr>
          <w:trHeight w:val="230"/>
          <w:jc w:val="center"/>
        </w:trPr>
        <w:tc>
          <w:tcPr>
            <w:tcW w:w="0" w:type="auto"/>
            <w:vMerge/>
            <w:vAlign w:val="center"/>
          </w:tcPr>
          <w:p w14:paraId="5079B718" w14:textId="77777777" w:rsidR="00495C95" w:rsidRPr="00E062F1" w:rsidRDefault="00495C95" w:rsidP="00FE17BC">
            <w:pPr>
              <w:pStyle w:val="TAC"/>
              <w:keepNext w:val="0"/>
              <w:rPr>
                <w:rFonts w:cs="Arial"/>
              </w:rPr>
            </w:pPr>
          </w:p>
        </w:tc>
        <w:tc>
          <w:tcPr>
            <w:tcW w:w="0" w:type="auto"/>
            <w:vAlign w:val="center"/>
          </w:tcPr>
          <w:p w14:paraId="6871E623" w14:textId="77777777" w:rsidR="00495C95" w:rsidRPr="00E062F1" w:rsidRDefault="00495C95" w:rsidP="00FE17BC">
            <w:pPr>
              <w:pStyle w:val="TAC"/>
              <w:keepNext w:val="0"/>
              <w:rPr>
                <w:rFonts w:eastAsia="Malgun Gothic" w:cs="Arial"/>
                <w:lang w:eastAsia="ko-KR"/>
              </w:rPr>
            </w:pPr>
            <w:r w:rsidRPr="00E062F1">
              <w:rPr>
                <w:rFonts w:eastAsia="MS Mincho" w:cs="Arial"/>
                <w:kern w:val="2"/>
                <w:lang w:eastAsia="zh-CN"/>
              </w:rPr>
              <w:t>3</w:t>
            </w:r>
          </w:p>
        </w:tc>
        <w:tc>
          <w:tcPr>
            <w:tcW w:w="0" w:type="auto"/>
            <w:vAlign w:val="center"/>
          </w:tcPr>
          <w:p w14:paraId="7496C56C" w14:textId="77777777" w:rsidR="00495C95" w:rsidRPr="00E062F1" w:rsidRDefault="00495C95" w:rsidP="00FE17BC">
            <w:pPr>
              <w:pStyle w:val="TAC"/>
              <w:keepNext w:val="0"/>
              <w:rPr>
                <w:rFonts w:eastAsia="Malgun Gothic" w:cs="Arial"/>
                <w:lang w:eastAsia="ko-KR"/>
              </w:rPr>
            </w:pPr>
            <w:r w:rsidRPr="00E062F1">
              <w:rPr>
                <w:rFonts w:eastAsia="MS Mincho" w:cs="Arial"/>
                <w:kern w:val="2"/>
                <w:lang w:eastAsia="zh-CN"/>
              </w:rPr>
              <w:t>0.6</w:t>
            </w:r>
          </w:p>
        </w:tc>
      </w:tr>
      <w:tr w:rsidR="00495C95" w:rsidRPr="00E062F1" w14:paraId="3CD4BC53" w14:textId="77777777" w:rsidTr="00FE17BC">
        <w:trPr>
          <w:trHeight w:val="230"/>
          <w:jc w:val="center"/>
        </w:trPr>
        <w:tc>
          <w:tcPr>
            <w:tcW w:w="0" w:type="auto"/>
            <w:vMerge/>
            <w:vAlign w:val="center"/>
          </w:tcPr>
          <w:p w14:paraId="1C589379" w14:textId="77777777" w:rsidR="00495C95" w:rsidRPr="00E062F1" w:rsidRDefault="00495C95" w:rsidP="00FE17BC">
            <w:pPr>
              <w:pStyle w:val="TAC"/>
              <w:keepNext w:val="0"/>
              <w:rPr>
                <w:rFonts w:cs="Arial"/>
              </w:rPr>
            </w:pPr>
          </w:p>
        </w:tc>
        <w:tc>
          <w:tcPr>
            <w:tcW w:w="0" w:type="auto"/>
            <w:vAlign w:val="center"/>
          </w:tcPr>
          <w:p w14:paraId="0D1E3FA8" w14:textId="77777777" w:rsidR="00495C95" w:rsidRPr="00E062F1" w:rsidRDefault="00495C95" w:rsidP="00FE17BC">
            <w:pPr>
              <w:pStyle w:val="TAC"/>
              <w:keepNext w:val="0"/>
              <w:rPr>
                <w:rFonts w:eastAsia="Malgun Gothic" w:cs="Arial"/>
                <w:lang w:eastAsia="ko-KR"/>
              </w:rPr>
            </w:pPr>
            <w:r w:rsidRPr="00E062F1">
              <w:rPr>
                <w:rFonts w:eastAsia="MS Mincho" w:cs="Arial"/>
                <w:kern w:val="2"/>
                <w:lang w:eastAsia="zh-CN"/>
              </w:rPr>
              <w:t>20</w:t>
            </w:r>
          </w:p>
        </w:tc>
        <w:tc>
          <w:tcPr>
            <w:tcW w:w="0" w:type="auto"/>
            <w:vAlign w:val="center"/>
          </w:tcPr>
          <w:p w14:paraId="5C7CDA6F" w14:textId="77777777" w:rsidR="00495C95" w:rsidRPr="00E062F1" w:rsidRDefault="00495C95" w:rsidP="00FE17BC">
            <w:pPr>
              <w:pStyle w:val="TAC"/>
              <w:keepNext w:val="0"/>
              <w:rPr>
                <w:rFonts w:eastAsia="Malgun Gothic" w:cs="Arial"/>
                <w:lang w:eastAsia="ko-KR"/>
              </w:rPr>
            </w:pPr>
            <w:r w:rsidRPr="00E062F1">
              <w:rPr>
                <w:rFonts w:eastAsia="MS Mincho" w:cs="Arial"/>
                <w:kern w:val="2"/>
                <w:lang w:eastAsia="zh-CN"/>
              </w:rPr>
              <w:t>0.6</w:t>
            </w:r>
          </w:p>
        </w:tc>
      </w:tr>
      <w:tr w:rsidR="00495C95" w:rsidRPr="00E062F1" w14:paraId="0B0865BB" w14:textId="77777777" w:rsidTr="00FE17BC">
        <w:trPr>
          <w:trHeight w:val="230"/>
          <w:jc w:val="center"/>
        </w:trPr>
        <w:tc>
          <w:tcPr>
            <w:tcW w:w="0" w:type="auto"/>
            <w:vMerge/>
            <w:vAlign w:val="center"/>
          </w:tcPr>
          <w:p w14:paraId="48499A7D" w14:textId="77777777" w:rsidR="00495C95" w:rsidRPr="00E062F1" w:rsidRDefault="00495C95" w:rsidP="00FE17BC">
            <w:pPr>
              <w:pStyle w:val="TAC"/>
              <w:keepNext w:val="0"/>
              <w:rPr>
                <w:rFonts w:cs="Arial"/>
              </w:rPr>
            </w:pPr>
          </w:p>
        </w:tc>
        <w:tc>
          <w:tcPr>
            <w:tcW w:w="0" w:type="auto"/>
            <w:vAlign w:val="center"/>
          </w:tcPr>
          <w:p w14:paraId="4AB87B2F" w14:textId="77777777" w:rsidR="00495C95" w:rsidRPr="00E062F1" w:rsidRDefault="00495C95" w:rsidP="00FE17BC">
            <w:pPr>
              <w:pStyle w:val="TAC"/>
              <w:keepNext w:val="0"/>
              <w:rPr>
                <w:rFonts w:eastAsia="MS Mincho" w:cs="Arial"/>
                <w:kern w:val="2"/>
                <w:lang w:eastAsia="zh-CN"/>
              </w:rPr>
            </w:pPr>
            <w:r w:rsidRPr="00E062F1">
              <w:rPr>
                <w:rFonts w:eastAsia="Malgun Gothic" w:cs="Arial"/>
                <w:kern w:val="2"/>
                <w:lang w:eastAsia="ko-KR"/>
              </w:rPr>
              <w:t>38 or n38</w:t>
            </w:r>
          </w:p>
        </w:tc>
        <w:tc>
          <w:tcPr>
            <w:tcW w:w="0" w:type="auto"/>
            <w:vAlign w:val="center"/>
          </w:tcPr>
          <w:p w14:paraId="225AA8BF" w14:textId="77777777" w:rsidR="00495C95" w:rsidRPr="00E062F1" w:rsidRDefault="00495C95" w:rsidP="00FE17BC">
            <w:pPr>
              <w:pStyle w:val="TAC"/>
              <w:keepNext w:val="0"/>
              <w:rPr>
                <w:rFonts w:eastAsia="MS Mincho" w:cs="Arial"/>
                <w:kern w:val="2"/>
                <w:lang w:eastAsia="zh-CN"/>
              </w:rPr>
            </w:pPr>
            <w:r w:rsidRPr="00E062F1">
              <w:rPr>
                <w:rFonts w:eastAsia="Malgun Gothic" w:cs="Arial"/>
                <w:kern w:val="2"/>
                <w:lang w:eastAsia="ko-KR"/>
              </w:rPr>
              <w:t>0.5</w:t>
            </w:r>
          </w:p>
        </w:tc>
      </w:tr>
      <w:tr w:rsidR="00495C95" w:rsidRPr="00E062F1" w14:paraId="41EF64A1" w14:textId="77777777" w:rsidTr="00FE17BC">
        <w:trPr>
          <w:trHeight w:val="230"/>
          <w:jc w:val="center"/>
        </w:trPr>
        <w:tc>
          <w:tcPr>
            <w:tcW w:w="0" w:type="auto"/>
            <w:vMerge/>
            <w:vAlign w:val="center"/>
          </w:tcPr>
          <w:p w14:paraId="5C336F34" w14:textId="77777777" w:rsidR="00495C95" w:rsidRPr="00E062F1" w:rsidRDefault="00495C95" w:rsidP="00FE17BC">
            <w:pPr>
              <w:pStyle w:val="TAC"/>
              <w:keepNext w:val="0"/>
              <w:rPr>
                <w:rFonts w:cs="Arial"/>
              </w:rPr>
            </w:pPr>
          </w:p>
        </w:tc>
        <w:tc>
          <w:tcPr>
            <w:tcW w:w="0" w:type="auto"/>
            <w:vAlign w:val="center"/>
          </w:tcPr>
          <w:p w14:paraId="3C3E078A" w14:textId="77777777" w:rsidR="00495C95" w:rsidRPr="00E062F1" w:rsidRDefault="00495C95" w:rsidP="00FE17BC">
            <w:pPr>
              <w:pStyle w:val="TAC"/>
              <w:keepNext w:val="0"/>
              <w:rPr>
                <w:rFonts w:eastAsia="Malgun Gothic" w:cs="Arial"/>
                <w:lang w:eastAsia="ko-KR"/>
              </w:rPr>
            </w:pPr>
            <w:r w:rsidRPr="00E062F1">
              <w:rPr>
                <w:rFonts w:eastAsia="MS Mincho" w:cs="Arial"/>
                <w:kern w:val="2"/>
                <w:lang w:eastAsia="zh-CN"/>
              </w:rPr>
              <w:t>n78</w:t>
            </w:r>
          </w:p>
        </w:tc>
        <w:tc>
          <w:tcPr>
            <w:tcW w:w="0" w:type="auto"/>
            <w:vAlign w:val="center"/>
          </w:tcPr>
          <w:p w14:paraId="32B41752" w14:textId="77777777" w:rsidR="00495C95" w:rsidRPr="00E062F1" w:rsidRDefault="00495C95" w:rsidP="00FE17BC">
            <w:pPr>
              <w:pStyle w:val="TAC"/>
              <w:keepNext w:val="0"/>
              <w:rPr>
                <w:rFonts w:eastAsia="Malgun Gothic" w:cs="Arial"/>
                <w:lang w:eastAsia="ko-KR"/>
              </w:rPr>
            </w:pPr>
            <w:r w:rsidRPr="00E062F1">
              <w:rPr>
                <w:rFonts w:eastAsia="MS Mincho" w:cs="Arial"/>
                <w:kern w:val="2"/>
                <w:lang w:eastAsia="zh-CN"/>
              </w:rPr>
              <w:t>0.8</w:t>
            </w:r>
          </w:p>
        </w:tc>
      </w:tr>
      <w:tr w:rsidR="00495C95" w:rsidRPr="00E062F1" w14:paraId="11698A1A" w14:textId="77777777" w:rsidTr="00FE17BC">
        <w:trPr>
          <w:trHeight w:val="230"/>
          <w:jc w:val="center"/>
        </w:trPr>
        <w:tc>
          <w:tcPr>
            <w:tcW w:w="0" w:type="auto"/>
            <w:vMerge w:val="restart"/>
            <w:vAlign w:val="center"/>
          </w:tcPr>
          <w:p w14:paraId="17F4450A" w14:textId="77777777" w:rsidR="00495C95" w:rsidRPr="00E062F1" w:rsidRDefault="00495C95" w:rsidP="00FE17BC">
            <w:pPr>
              <w:pStyle w:val="TAC"/>
              <w:keepNext w:val="0"/>
              <w:rPr>
                <w:rFonts w:cs="Arial"/>
              </w:rPr>
            </w:pPr>
            <w:r w:rsidRPr="00E062F1">
              <w:rPr>
                <w:rFonts w:cs="Arial"/>
              </w:rPr>
              <w:t>DC_1-3-20_n41-n78</w:t>
            </w:r>
          </w:p>
        </w:tc>
        <w:tc>
          <w:tcPr>
            <w:tcW w:w="0" w:type="auto"/>
            <w:vAlign w:val="center"/>
          </w:tcPr>
          <w:p w14:paraId="11094E3A" w14:textId="77777777" w:rsidR="00495C95" w:rsidRPr="00E062F1" w:rsidRDefault="00495C95" w:rsidP="00FE17BC">
            <w:pPr>
              <w:pStyle w:val="TAC"/>
              <w:keepNext w:val="0"/>
              <w:rPr>
                <w:rFonts w:eastAsia="MS Mincho" w:cs="Arial"/>
                <w:kern w:val="2"/>
                <w:lang w:eastAsia="zh-CN"/>
              </w:rPr>
            </w:pPr>
            <w:r w:rsidRPr="00E062F1">
              <w:rPr>
                <w:rFonts w:cs="Arial"/>
                <w:lang w:eastAsia="zh-CN"/>
              </w:rPr>
              <w:t>1</w:t>
            </w:r>
          </w:p>
        </w:tc>
        <w:tc>
          <w:tcPr>
            <w:tcW w:w="0" w:type="auto"/>
          </w:tcPr>
          <w:p w14:paraId="2D0AC663" w14:textId="77777777" w:rsidR="00495C95" w:rsidRPr="00E062F1" w:rsidRDefault="00495C95" w:rsidP="00FE17BC">
            <w:pPr>
              <w:pStyle w:val="TAC"/>
              <w:keepNext w:val="0"/>
              <w:rPr>
                <w:rFonts w:eastAsia="MS Mincho" w:cs="Arial"/>
                <w:kern w:val="2"/>
                <w:lang w:eastAsia="zh-CN"/>
              </w:rPr>
            </w:pPr>
            <w:r w:rsidRPr="00E062F1">
              <w:rPr>
                <w:rFonts w:cs="Arial"/>
                <w:lang w:eastAsia="zh-CN"/>
              </w:rPr>
              <w:t>0.5</w:t>
            </w:r>
          </w:p>
        </w:tc>
      </w:tr>
      <w:tr w:rsidR="00495C95" w:rsidRPr="00E062F1" w14:paraId="778EC3E7" w14:textId="77777777" w:rsidTr="00FE17BC">
        <w:trPr>
          <w:trHeight w:val="230"/>
          <w:jc w:val="center"/>
        </w:trPr>
        <w:tc>
          <w:tcPr>
            <w:tcW w:w="0" w:type="auto"/>
            <w:vMerge/>
            <w:vAlign w:val="center"/>
          </w:tcPr>
          <w:p w14:paraId="18E3BB86" w14:textId="77777777" w:rsidR="00495C95" w:rsidRPr="00E062F1" w:rsidRDefault="00495C95" w:rsidP="00FE17BC">
            <w:pPr>
              <w:pStyle w:val="TAC"/>
              <w:keepNext w:val="0"/>
              <w:rPr>
                <w:rFonts w:cs="Arial"/>
              </w:rPr>
            </w:pPr>
          </w:p>
        </w:tc>
        <w:tc>
          <w:tcPr>
            <w:tcW w:w="0" w:type="auto"/>
            <w:vAlign w:val="center"/>
          </w:tcPr>
          <w:p w14:paraId="739DC05E" w14:textId="77777777" w:rsidR="00495C95" w:rsidRPr="00E062F1" w:rsidRDefault="00495C95" w:rsidP="00FE17BC">
            <w:pPr>
              <w:pStyle w:val="TAC"/>
              <w:keepNext w:val="0"/>
              <w:rPr>
                <w:rFonts w:eastAsia="MS Mincho" w:cs="Arial"/>
                <w:kern w:val="2"/>
                <w:lang w:eastAsia="zh-CN"/>
              </w:rPr>
            </w:pPr>
            <w:r w:rsidRPr="00E062F1">
              <w:rPr>
                <w:rFonts w:cs="Arial"/>
                <w:lang w:eastAsia="zh-CN"/>
              </w:rPr>
              <w:t>3</w:t>
            </w:r>
          </w:p>
        </w:tc>
        <w:tc>
          <w:tcPr>
            <w:tcW w:w="0" w:type="auto"/>
          </w:tcPr>
          <w:p w14:paraId="05E9DB4D" w14:textId="77777777" w:rsidR="00495C95" w:rsidRPr="00E062F1" w:rsidRDefault="00495C95" w:rsidP="00FE17BC">
            <w:pPr>
              <w:pStyle w:val="TAC"/>
              <w:keepNext w:val="0"/>
              <w:rPr>
                <w:rFonts w:eastAsia="MS Mincho" w:cs="Arial"/>
                <w:kern w:val="2"/>
                <w:lang w:eastAsia="zh-CN"/>
              </w:rPr>
            </w:pPr>
            <w:r w:rsidRPr="00E062F1">
              <w:rPr>
                <w:rFonts w:cs="Arial"/>
                <w:lang w:eastAsia="zh-CN"/>
              </w:rPr>
              <w:t>0.5</w:t>
            </w:r>
          </w:p>
        </w:tc>
      </w:tr>
      <w:tr w:rsidR="00495C95" w:rsidRPr="00E062F1" w14:paraId="4C6B9585" w14:textId="77777777" w:rsidTr="00FE17BC">
        <w:trPr>
          <w:trHeight w:val="230"/>
          <w:jc w:val="center"/>
        </w:trPr>
        <w:tc>
          <w:tcPr>
            <w:tcW w:w="0" w:type="auto"/>
            <w:vMerge/>
            <w:vAlign w:val="center"/>
          </w:tcPr>
          <w:p w14:paraId="3AFE7831" w14:textId="77777777" w:rsidR="00495C95" w:rsidRPr="00E062F1" w:rsidRDefault="00495C95" w:rsidP="00FE17BC">
            <w:pPr>
              <w:pStyle w:val="TAC"/>
              <w:keepNext w:val="0"/>
              <w:rPr>
                <w:rFonts w:cs="Arial"/>
              </w:rPr>
            </w:pPr>
          </w:p>
        </w:tc>
        <w:tc>
          <w:tcPr>
            <w:tcW w:w="0" w:type="auto"/>
            <w:vAlign w:val="center"/>
          </w:tcPr>
          <w:p w14:paraId="4F55D2A1" w14:textId="77777777" w:rsidR="00495C95" w:rsidRPr="00E062F1" w:rsidRDefault="00495C95" w:rsidP="00FE17BC">
            <w:pPr>
              <w:pStyle w:val="TAC"/>
              <w:keepNext w:val="0"/>
              <w:rPr>
                <w:rFonts w:eastAsia="MS Mincho" w:cs="Arial"/>
                <w:kern w:val="2"/>
                <w:lang w:eastAsia="zh-CN"/>
              </w:rPr>
            </w:pPr>
            <w:r w:rsidRPr="00E062F1">
              <w:rPr>
                <w:rFonts w:cs="Arial"/>
                <w:lang w:eastAsia="zh-CN"/>
              </w:rPr>
              <w:t>20</w:t>
            </w:r>
          </w:p>
        </w:tc>
        <w:tc>
          <w:tcPr>
            <w:tcW w:w="0" w:type="auto"/>
          </w:tcPr>
          <w:p w14:paraId="2A7E5ABC" w14:textId="77777777" w:rsidR="00495C95" w:rsidRPr="00E062F1" w:rsidRDefault="00495C95" w:rsidP="00FE17BC">
            <w:pPr>
              <w:pStyle w:val="TAC"/>
              <w:keepNext w:val="0"/>
              <w:rPr>
                <w:rFonts w:eastAsia="MS Mincho" w:cs="Arial"/>
                <w:kern w:val="2"/>
                <w:lang w:eastAsia="zh-CN"/>
              </w:rPr>
            </w:pPr>
            <w:r w:rsidRPr="00E062F1">
              <w:rPr>
                <w:rFonts w:cs="Arial"/>
                <w:lang w:eastAsia="zh-CN"/>
              </w:rPr>
              <w:t>0.3</w:t>
            </w:r>
          </w:p>
        </w:tc>
      </w:tr>
      <w:tr w:rsidR="00495C95" w:rsidRPr="00E062F1" w14:paraId="42F70BF2" w14:textId="77777777" w:rsidTr="00FE17BC">
        <w:trPr>
          <w:trHeight w:val="230"/>
          <w:jc w:val="center"/>
        </w:trPr>
        <w:tc>
          <w:tcPr>
            <w:tcW w:w="0" w:type="auto"/>
            <w:vMerge/>
            <w:vAlign w:val="center"/>
          </w:tcPr>
          <w:p w14:paraId="5653E422" w14:textId="77777777" w:rsidR="00495C95" w:rsidRPr="00E062F1" w:rsidRDefault="00495C95" w:rsidP="00FE17BC">
            <w:pPr>
              <w:pStyle w:val="TAC"/>
              <w:keepNext w:val="0"/>
              <w:rPr>
                <w:rFonts w:cs="Arial"/>
              </w:rPr>
            </w:pPr>
          </w:p>
        </w:tc>
        <w:tc>
          <w:tcPr>
            <w:tcW w:w="0" w:type="auto"/>
            <w:vAlign w:val="center"/>
          </w:tcPr>
          <w:p w14:paraId="6B63DDDE" w14:textId="77777777" w:rsidR="00495C95" w:rsidRPr="00E062F1" w:rsidRDefault="00495C95" w:rsidP="00FE17BC">
            <w:pPr>
              <w:pStyle w:val="TAC"/>
              <w:keepNext w:val="0"/>
              <w:rPr>
                <w:rFonts w:eastAsia="MS Mincho" w:cs="Arial"/>
                <w:kern w:val="2"/>
                <w:lang w:eastAsia="zh-CN"/>
              </w:rPr>
            </w:pPr>
            <w:r w:rsidRPr="00E062F1">
              <w:rPr>
                <w:rFonts w:cs="Arial"/>
                <w:lang w:eastAsia="zh-CN"/>
              </w:rPr>
              <w:t>n41</w:t>
            </w:r>
          </w:p>
        </w:tc>
        <w:tc>
          <w:tcPr>
            <w:tcW w:w="0" w:type="auto"/>
          </w:tcPr>
          <w:p w14:paraId="71436E9A" w14:textId="77777777" w:rsidR="00495C95" w:rsidRPr="00E062F1" w:rsidRDefault="00495C95" w:rsidP="00FE17BC">
            <w:pPr>
              <w:pStyle w:val="TAC"/>
              <w:keepNext w:val="0"/>
              <w:rPr>
                <w:rFonts w:eastAsia="MS Mincho" w:cs="Arial"/>
                <w:kern w:val="2"/>
                <w:lang w:eastAsia="zh-CN"/>
              </w:rPr>
            </w:pPr>
            <w:r w:rsidRPr="00E062F1">
              <w:rPr>
                <w:rFonts w:cs="Arial"/>
                <w:lang w:eastAsia="zh-CN"/>
              </w:rPr>
              <w:t>0.5</w:t>
            </w:r>
          </w:p>
        </w:tc>
      </w:tr>
      <w:tr w:rsidR="00495C95" w:rsidRPr="00E062F1" w14:paraId="3B3962DB" w14:textId="77777777" w:rsidTr="00FE17BC">
        <w:trPr>
          <w:trHeight w:val="230"/>
          <w:jc w:val="center"/>
        </w:trPr>
        <w:tc>
          <w:tcPr>
            <w:tcW w:w="0" w:type="auto"/>
            <w:vMerge/>
            <w:vAlign w:val="center"/>
          </w:tcPr>
          <w:p w14:paraId="1A922273" w14:textId="77777777" w:rsidR="00495C95" w:rsidRPr="00E062F1" w:rsidRDefault="00495C95" w:rsidP="00FE17BC">
            <w:pPr>
              <w:pStyle w:val="TAC"/>
              <w:keepNext w:val="0"/>
              <w:rPr>
                <w:rFonts w:cs="Arial"/>
              </w:rPr>
            </w:pPr>
          </w:p>
        </w:tc>
        <w:tc>
          <w:tcPr>
            <w:tcW w:w="0" w:type="auto"/>
            <w:vAlign w:val="center"/>
          </w:tcPr>
          <w:p w14:paraId="73405FF4" w14:textId="77777777" w:rsidR="00495C95" w:rsidRPr="00E062F1" w:rsidRDefault="00495C95" w:rsidP="00FE17BC">
            <w:pPr>
              <w:pStyle w:val="TAC"/>
              <w:keepNext w:val="0"/>
              <w:rPr>
                <w:rFonts w:eastAsia="MS Mincho" w:cs="Arial"/>
                <w:kern w:val="2"/>
                <w:lang w:eastAsia="zh-CN"/>
              </w:rPr>
            </w:pPr>
            <w:r w:rsidRPr="00E062F1">
              <w:rPr>
                <w:rFonts w:cs="Arial"/>
                <w:lang w:eastAsia="zh-CN"/>
              </w:rPr>
              <w:t>n78</w:t>
            </w:r>
          </w:p>
        </w:tc>
        <w:tc>
          <w:tcPr>
            <w:tcW w:w="0" w:type="auto"/>
          </w:tcPr>
          <w:p w14:paraId="07AE0D1A" w14:textId="77777777" w:rsidR="00495C95" w:rsidRPr="00E062F1" w:rsidRDefault="00495C95" w:rsidP="00FE17BC">
            <w:pPr>
              <w:pStyle w:val="TAC"/>
              <w:keepNext w:val="0"/>
              <w:rPr>
                <w:rFonts w:eastAsia="MS Mincho" w:cs="Arial"/>
                <w:kern w:val="2"/>
                <w:lang w:eastAsia="zh-CN"/>
              </w:rPr>
            </w:pPr>
            <w:r w:rsidRPr="00E062F1">
              <w:rPr>
                <w:rFonts w:cs="Arial"/>
                <w:lang w:eastAsia="zh-CN"/>
              </w:rPr>
              <w:t>0.8</w:t>
            </w:r>
          </w:p>
        </w:tc>
      </w:tr>
      <w:tr w:rsidR="00495C95" w:rsidRPr="00E062F1" w14:paraId="379445C3" w14:textId="77777777" w:rsidTr="00FE17BC">
        <w:trPr>
          <w:trHeight w:val="230"/>
          <w:jc w:val="center"/>
        </w:trPr>
        <w:tc>
          <w:tcPr>
            <w:tcW w:w="0" w:type="auto"/>
            <w:vMerge w:val="restart"/>
            <w:vAlign w:val="center"/>
          </w:tcPr>
          <w:p w14:paraId="23923F2E" w14:textId="77777777" w:rsidR="00495C95" w:rsidRPr="00E062F1" w:rsidRDefault="00495C95" w:rsidP="00FE17BC">
            <w:pPr>
              <w:pStyle w:val="TAC"/>
              <w:keepNext w:val="0"/>
              <w:rPr>
                <w:rFonts w:cs="Arial"/>
              </w:rPr>
            </w:pPr>
            <w:r w:rsidRPr="00E062F1">
              <w:rPr>
                <w:rFonts w:cs="Arial"/>
              </w:rPr>
              <w:t>DC_1-3-21-42_n77</w:t>
            </w:r>
          </w:p>
        </w:tc>
        <w:tc>
          <w:tcPr>
            <w:tcW w:w="0" w:type="auto"/>
            <w:vAlign w:val="center"/>
          </w:tcPr>
          <w:p w14:paraId="3C8E9676" w14:textId="77777777" w:rsidR="00495C95" w:rsidRPr="00E062F1" w:rsidRDefault="00495C95" w:rsidP="00FE17BC">
            <w:pPr>
              <w:pStyle w:val="TAC"/>
              <w:keepNext w:val="0"/>
              <w:rPr>
                <w:rFonts w:cs="Arial"/>
                <w:lang w:eastAsia="ja-JP"/>
              </w:rPr>
            </w:pPr>
            <w:r w:rsidRPr="00E062F1">
              <w:rPr>
                <w:rFonts w:cs="Arial"/>
                <w:lang w:eastAsia="ja-JP"/>
              </w:rPr>
              <w:t>1</w:t>
            </w:r>
          </w:p>
        </w:tc>
        <w:tc>
          <w:tcPr>
            <w:tcW w:w="0" w:type="auto"/>
            <w:vAlign w:val="center"/>
          </w:tcPr>
          <w:p w14:paraId="452F0309" w14:textId="77777777" w:rsidR="00495C95" w:rsidRPr="00E062F1" w:rsidRDefault="00495C95" w:rsidP="00FE17BC">
            <w:pPr>
              <w:pStyle w:val="TAC"/>
              <w:keepNext w:val="0"/>
              <w:rPr>
                <w:rFonts w:eastAsia="Malgun Gothic" w:cs="Arial"/>
                <w:lang w:eastAsia="ko-KR"/>
              </w:rPr>
            </w:pPr>
            <w:r w:rsidRPr="00E062F1">
              <w:rPr>
                <w:rFonts w:cs="Arial"/>
              </w:rPr>
              <w:t>0.6</w:t>
            </w:r>
          </w:p>
        </w:tc>
      </w:tr>
      <w:tr w:rsidR="00495C95" w:rsidRPr="00E062F1" w14:paraId="1B454828" w14:textId="77777777" w:rsidTr="00FE17BC">
        <w:trPr>
          <w:trHeight w:val="230"/>
          <w:jc w:val="center"/>
        </w:trPr>
        <w:tc>
          <w:tcPr>
            <w:tcW w:w="0" w:type="auto"/>
            <w:vMerge/>
            <w:vAlign w:val="center"/>
          </w:tcPr>
          <w:p w14:paraId="4E452D58" w14:textId="77777777" w:rsidR="00495C95" w:rsidRPr="00E062F1" w:rsidRDefault="00495C95" w:rsidP="00FE17BC">
            <w:pPr>
              <w:pStyle w:val="TAC"/>
              <w:keepNext w:val="0"/>
              <w:rPr>
                <w:rFonts w:cs="Arial"/>
              </w:rPr>
            </w:pPr>
          </w:p>
        </w:tc>
        <w:tc>
          <w:tcPr>
            <w:tcW w:w="0" w:type="auto"/>
            <w:vAlign w:val="center"/>
          </w:tcPr>
          <w:p w14:paraId="4EE96B33" w14:textId="77777777" w:rsidR="00495C95" w:rsidRPr="00E062F1" w:rsidRDefault="00495C95" w:rsidP="00FE17BC">
            <w:pPr>
              <w:pStyle w:val="TAC"/>
              <w:keepNext w:val="0"/>
              <w:rPr>
                <w:rFonts w:cs="Arial"/>
                <w:lang w:eastAsia="ja-JP"/>
              </w:rPr>
            </w:pPr>
            <w:r w:rsidRPr="00E062F1">
              <w:rPr>
                <w:rFonts w:cs="Arial"/>
                <w:lang w:eastAsia="ja-JP"/>
              </w:rPr>
              <w:t>3</w:t>
            </w:r>
          </w:p>
        </w:tc>
        <w:tc>
          <w:tcPr>
            <w:tcW w:w="0" w:type="auto"/>
            <w:vAlign w:val="center"/>
          </w:tcPr>
          <w:p w14:paraId="6BC26262" w14:textId="77777777" w:rsidR="00495C95" w:rsidRPr="00E062F1" w:rsidRDefault="00495C95" w:rsidP="00FE17BC">
            <w:pPr>
              <w:pStyle w:val="TAC"/>
              <w:keepNext w:val="0"/>
              <w:rPr>
                <w:rFonts w:eastAsia="Malgun Gothic" w:cs="Arial"/>
                <w:lang w:eastAsia="ko-KR"/>
              </w:rPr>
            </w:pPr>
            <w:r w:rsidRPr="00E062F1">
              <w:rPr>
                <w:rFonts w:cs="Arial"/>
              </w:rPr>
              <w:t>0.8</w:t>
            </w:r>
          </w:p>
        </w:tc>
      </w:tr>
      <w:tr w:rsidR="00495C95" w:rsidRPr="00E062F1" w14:paraId="26D13FF7" w14:textId="77777777" w:rsidTr="00FE17BC">
        <w:trPr>
          <w:trHeight w:val="230"/>
          <w:jc w:val="center"/>
        </w:trPr>
        <w:tc>
          <w:tcPr>
            <w:tcW w:w="0" w:type="auto"/>
            <w:vMerge/>
            <w:vAlign w:val="center"/>
          </w:tcPr>
          <w:p w14:paraId="4BEDF86D" w14:textId="77777777" w:rsidR="00495C95" w:rsidRPr="00E062F1" w:rsidRDefault="00495C95" w:rsidP="00FE17BC">
            <w:pPr>
              <w:pStyle w:val="TAC"/>
              <w:keepNext w:val="0"/>
              <w:rPr>
                <w:rFonts w:cs="Arial"/>
              </w:rPr>
            </w:pPr>
          </w:p>
        </w:tc>
        <w:tc>
          <w:tcPr>
            <w:tcW w:w="0" w:type="auto"/>
            <w:vAlign w:val="center"/>
          </w:tcPr>
          <w:p w14:paraId="03605BE5" w14:textId="77777777" w:rsidR="00495C95" w:rsidRPr="00E062F1" w:rsidRDefault="00495C95" w:rsidP="00FE17BC">
            <w:pPr>
              <w:pStyle w:val="TAC"/>
              <w:keepNext w:val="0"/>
              <w:rPr>
                <w:rFonts w:cs="Arial"/>
                <w:lang w:eastAsia="ja-JP"/>
              </w:rPr>
            </w:pPr>
            <w:r w:rsidRPr="00E062F1">
              <w:rPr>
                <w:rFonts w:cs="Arial"/>
                <w:lang w:eastAsia="ja-JP"/>
              </w:rPr>
              <w:t>21</w:t>
            </w:r>
          </w:p>
        </w:tc>
        <w:tc>
          <w:tcPr>
            <w:tcW w:w="0" w:type="auto"/>
            <w:vAlign w:val="center"/>
          </w:tcPr>
          <w:p w14:paraId="22B2220E" w14:textId="77777777" w:rsidR="00495C95" w:rsidRPr="00E062F1" w:rsidRDefault="00495C95" w:rsidP="00FE17BC">
            <w:pPr>
              <w:pStyle w:val="TAC"/>
              <w:keepNext w:val="0"/>
              <w:rPr>
                <w:rFonts w:eastAsia="Malgun Gothic" w:cs="Arial"/>
                <w:lang w:eastAsia="ko-KR"/>
              </w:rPr>
            </w:pPr>
            <w:r w:rsidRPr="00E062F1">
              <w:rPr>
                <w:rFonts w:cs="Arial"/>
              </w:rPr>
              <w:t>0.9</w:t>
            </w:r>
          </w:p>
        </w:tc>
      </w:tr>
      <w:tr w:rsidR="00495C95" w:rsidRPr="00E062F1" w14:paraId="5895EC59" w14:textId="77777777" w:rsidTr="00FE17BC">
        <w:trPr>
          <w:trHeight w:val="230"/>
          <w:jc w:val="center"/>
        </w:trPr>
        <w:tc>
          <w:tcPr>
            <w:tcW w:w="0" w:type="auto"/>
            <w:vMerge/>
            <w:vAlign w:val="center"/>
          </w:tcPr>
          <w:p w14:paraId="448FA825" w14:textId="77777777" w:rsidR="00495C95" w:rsidRPr="00E062F1" w:rsidRDefault="00495C95" w:rsidP="00FE17BC">
            <w:pPr>
              <w:pStyle w:val="TAC"/>
              <w:keepNext w:val="0"/>
              <w:rPr>
                <w:rFonts w:cs="Arial"/>
              </w:rPr>
            </w:pPr>
          </w:p>
        </w:tc>
        <w:tc>
          <w:tcPr>
            <w:tcW w:w="0" w:type="auto"/>
            <w:vAlign w:val="center"/>
          </w:tcPr>
          <w:p w14:paraId="56325CDF" w14:textId="77777777" w:rsidR="00495C95" w:rsidRPr="00E062F1" w:rsidRDefault="00495C95" w:rsidP="00FE17BC">
            <w:pPr>
              <w:pStyle w:val="TAC"/>
              <w:keepNext w:val="0"/>
              <w:rPr>
                <w:rFonts w:cs="Arial"/>
                <w:lang w:eastAsia="ja-JP"/>
              </w:rPr>
            </w:pPr>
            <w:r w:rsidRPr="00E062F1">
              <w:rPr>
                <w:rFonts w:cs="Arial"/>
                <w:lang w:eastAsia="ja-JP"/>
              </w:rPr>
              <w:t>42</w:t>
            </w:r>
          </w:p>
        </w:tc>
        <w:tc>
          <w:tcPr>
            <w:tcW w:w="0" w:type="auto"/>
            <w:vAlign w:val="center"/>
          </w:tcPr>
          <w:p w14:paraId="6521B126" w14:textId="77777777" w:rsidR="00495C95" w:rsidRPr="00E062F1" w:rsidRDefault="00495C95" w:rsidP="00FE17BC">
            <w:pPr>
              <w:pStyle w:val="TAC"/>
              <w:keepNext w:val="0"/>
              <w:rPr>
                <w:rFonts w:eastAsia="Malgun Gothic" w:cs="Arial"/>
                <w:lang w:eastAsia="ko-KR"/>
              </w:rPr>
            </w:pPr>
            <w:r w:rsidRPr="00E062F1">
              <w:rPr>
                <w:rFonts w:cs="Arial"/>
                <w:lang w:eastAsia="ja-JP"/>
              </w:rPr>
              <w:t>0.8</w:t>
            </w:r>
          </w:p>
        </w:tc>
      </w:tr>
      <w:tr w:rsidR="00495C95" w:rsidRPr="00E062F1" w14:paraId="6B31D273" w14:textId="77777777" w:rsidTr="00FE17BC">
        <w:trPr>
          <w:trHeight w:val="230"/>
          <w:jc w:val="center"/>
        </w:trPr>
        <w:tc>
          <w:tcPr>
            <w:tcW w:w="0" w:type="auto"/>
            <w:vMerge/>
            <w:vAlign w:val="center"/>
          </w:tcPr>
          <w:p w14:paraId="0A99019B" w14:textId="77777777" w:rsidR="00495C95" w:rsidRPr="00E062F1" w:rsidRDefault="00495C95" w:rsidP="00FE17BC">
            <w:pPr>
              <w:pStyle w:val="TAC"/>
              <w:keepNext w:val="0"/>
              <w:rPr>
                <w:rFonts w:cs="Arial"/>
              </w:rPr>
            </w:pPr>
          </w:p>
        </w:tc>
        <w:tc>
          <w:tcPr>
            <w:tcW w:w="0" w:type="auto"/>
            <w:vAlign w:val="center"/>
          </w:tcPr>
          <w:p w14:paraId="2ADF40AC" w14:textId="77777777" w:rsidR="00495C95" w:rsidRPr="00E062F1" w:rsidRDefault="00495C95" w:rsidP="00FE17BC">
            <w:pPr>
              <w:pStyle w:val="TAC"/>
              <w:keepNext w:val="0"/>
              <w:rPr>
                <w:rFonts w:cs="Arial"/>
                <w:lang w:eastAsia="ja-JP"/>
              </w:rPr>
            </w:pPr>
            <w:r w:rsidRPr="00E062F1">
              <w:rPr>
                <w:rFonts w:cs="Arial"/>
                <w:lang w:eastAsia="ja-JP"/>
              </w:rPr>
              <w:t>n77</w:t>
            </w:r>
          </w:p>
        </w:tc>
        <w:tc>
          <w:tcPr>
            <w:tcW w:w="0" w:type="auto"/>
            <w:vAlign w:val="center"/>
          </w:tcPr>
          <w:p w14:paraId="51C0C426" w14:textId="77777777" w:rsidR="00495C95" w:rsidRPr="00E062F1" w:rsidRDefault="00495C95" w:rsidP="00FE17BC">
            <w:pPr>
              <w:pStyle w:val="TAC"/>
              <w:keepNext w:val="0"/>
              <w:rPr>
                <w:rFonts w:eastAsia="Malgun Gothic" w:cs="Arial"/>
                <w:lang w:eastAsia="ko-KR"/>
              </w:rPr>
            </w:pPr>
            <w:r w:rsidRPr="00E062F1">
              <w:rPr>
                <w:rFonts w:cs="Arial"/>
              </w:rPr>
              <w:t>0.6</w:t>
            </w:r>
          </w:p>
        </w:tc>
      </w:tr>
      <w:tr w:rsidR="00495C95" w:rsidRPr="00E062F1" w14:paraId="55299AC8" w14:textId="77777777" w:rsidTr="00FE17BC">
        <w:trPr>
          <w:trHeight w:val="230"/>
          <w:jc w:val="center"/>
        </w:trPr>
        <w:tc>
          <w:tcPr>
            <w:tcW w:w="0" w:type="auto"/>
            <w:vMerge w:val="restart"/>
            <w:vAlign w:val="center"/>
          </w:tcPr>
          <w:p w14:paraId="71636E26" w14:textId="77777777" w:rsidR="00495C95" w:rsidRPr="00E062F1" w:rsidRDefault="00495C95" w:rsidP="00FE17BC">
            <w:pPr>
              <w:pStyle w:val="TAC"/>
              <w:keepNext w:val="0"/>
              <w:rPr>
                <w:rFonts w:cs="Arial"/>
                <w:lang w:eastAsia="ja-JP"/>
              </w:rPr>
            </w:pPr>
            <w:r w:rsidRPr="00E062F1">
              <w:rPr>
                <w:rFonts w:cs="Arial"/>
              </w:rPr>
              <w:t>DC_</w:t>
            </w:r>
            <w:r w:rsidRPr="00E062F1">
              <w:rPr>
                <w:rFonts w:cs="Arial"/>
                <w:lang w:eastAsia="ja-JP"/>
              </w:rPr>
              <w:t>1-3-21-42_n78</w:t>
            </w:r>
          </w:p>
        </w:tc>
        <w:tc>
          <w:tcPr>
            <w:tcW w:w="0" w:type="auto"/>
            <w:vAlign w:val="center"/>
          </w:tcPr>
          <w:p w14:paraId="0E85A90F" w14:textId="77777777" w:rsidR="00495C95" w:rsidRPr="00E062F1" w:rsidRDefault="00495C95" w:rsidP="00FE17BC">
            <w:pPr>
              <w:pStyle w:val="TAC"/>
              <w:keepNext w:val="0"/>
              <w:rPr>
                <w:rFonts w:cs="Arial"/>
                <w:lang w:eastAsia="ja-JP"/>
              </w:rPr>
            </w:pPr>
            <w:r w:rsidRPr="00E062F1">
              <w:rPr>
                <w:rFonts w:cs="Arial"/>
                <w:lang w:eastAsia="ja-JP"/>
              </w:rPr>
              <w:t>1</w:t>
            </w:r>
          </w:p>
        </w:tc>
        <w:tc>
          <w:tcPr>
            <w:tcW w:w="0" w:type="auto"/>
            <w:vAlign w:val="center"/>
          </w:tcPr>
          <w:p w14:paraId="38B364AA" w14:textId="77777777" w:rsidR="00495C95" w:rsidRPr="00E062F1" w:rsidRDefault="00495C95" w:rsidP="00FE17BC">
            <w:pPr>
              <w:pStyle w:val="TAC"/>
              <w:keepNext w:val="0"/>
              <w:rPr>
                <w:rFonts w:eastAsia="Malgun Gothic" w:cs="Arial"/>
                <w:lang w:eastAsia="ko-KR"/>
              </w:rPr>
            </w:pPr>
            <w:r w:rsidRPr="00E062F1">
              <w:rPr>
                <w:rFonts w:cs="Arial"/>
              </w:rPr>
              <w:t>0.6</w:t>
            </w:r>
          </w:p>
        </w:tc>
      </w:tr>
      <w:tr w:rsidR="00495C95" w:rsidRPr="00E062F1" w14:paraId="13F4D583" w14:textId="77777777" w:rsidTr="00FE17BC">
        <w:trPr>
          <w:trHeight w:val="230"/>
          <w:jc w:val="center"/>
        </w:trPr>
        <w:tc>
          <w:tcPr>
            <w:tcW w:w="0" w:type="auto"/>
            <w:vMerge/>
            <w:vAlign w:val="center"/>
          </w:tcPr>
          <w:p w14:paraId="3823E05F" w14:textId="77777777" w:rsidR="00495C95" w:rsidRPr="00E062F1" w:rsidRDefault="00495C95" w:rsidP="00FE17B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3635DB3" w14:textId="77777777" w:rsidR="00495C95" w:rsidRPr="00E062F1" w:rsidRDefault="00495C95" w:rsidP="00FE17BC">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60E76EB" w14:textId="77777777" w:rsidR="00495C95" w:rsidRPr="00E062F1" w:rsidRDefault="00495C95" w:rsidP="00FE17BC">
            <w:pPr>
              <w:pStyle w:val="TAC"/>
              <w:keepNext w:val="0"/>
              <w:rPr>
                <w:rFonts w:eastAsia="Malgun Gothic" w:cs="Arial"/>
                <w:lang w:eastAsia="ko-KR"/>
              </w:rPr>
            </w:pPr>
            <w:r w:rsidRPr="00E062F1">
              <w:rPr>
                <w:rFonts w:cs="Arial"/>
              </w:rPr>
              <w:t>0.8</w:t>
            </w:r>
          </w:p>
        </w:tc>
      </w:tr>
      <w:tr w:rsidR="00495C95" w:rsidRPr="00E062F1" w14:paraId="27C9C438" w14:textId="77777777" w:rsidTr="00FE17BC">
        <w:trPr>
          <w:trHeight w:val="230"/>
          <w:jc w:val="center"/>
        </w:trPr>
        <w:tc>
          <w:tcPr>
            <w:tcW w:w="0" w:type="auto"/>
            <w:vMerge/>
            <w:vAlign w:val="center"/>
          </w:tcPr>
          <w:p w14:paraId="32AFC8A6" w14:textId="77777777" w:rsidR="00495C95" w:rsidRPr="00E062F1" w:rsidRDefault="00495C95" w:rsidP="00FE17B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CB15BC7" w14:textId="77777777" w:rsidR="00495C95" w:rsidRPr="00E062F1" w:rsidRDefault="00495C95" w:rsidP="00FE17BC">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B1AA21B" w14:textId="77777777" w:rsidR="00495C95" w:rsidRPr="00E062F1" w:rsidRDefault="00495C95" w:rsidP="00FE17BC">
            <w:pPr>
              <w:pStyle w:val="TAC"/>
              <w:keepNext w:val="0"/>
              <w:rPr>
                <w:rFonts w:eastAsia="Malgun Gothic" w:cs="Arial"/>
                <w:lang w:eastAsia="ko-KR"/>
              </w:rPr>
            </w:pPr>
            <w:r w:rsidRPr="00E062F1">
              <w:rPr>
                <w:rFonts w:cs="Arial"/>
              </w:rPr>
              <w:t>0.9</w:t>
            </w:r>
          </w:p>
        </w:tc>
      </w:tr>
      <w:tr w:rsidR="00495C95" w:rsidRPr="00E062F1" w14:paraId="3438F7BA" w14:textId="77777777" w:rsidTr="00FE17BC">
        <w:trPr>
          <w:trHeight w:val="230"/>
          <w:jc w:val="center"/>
        </w:trPr>
        <w:tc>
          <w:tcPr>
            <w:tcW w:w="0" w:type="auto"/>
            <w:vMerge/>
            <w:vAlign w:val="center"/>
          </w:tcPr>
          <w:p w14:paraId="02796D17" w14:textId="77777777" w:rsidR="00495C95" w:rsidRPr="00E062F1" w:rsidRDefault="00495C95" w:rsidP="00FE17B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75ACF8B" w14:textId="77777777" w:rsidR="00495C95" w:rsidRPr="00E062F1" w:rsidRDefault="00495C95" w:rsidP="00FE17BC">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1D8C637" w14:textId="77777777" w:rsidR="00495C95" w:rsidRPr="00E062F1" w:rsidRDefault="00495C95" w:rsidP="00FE17BC">
            <w:pPr>
              <w:pStyle w:val="TAC"/>
              <w:keepNext w:val="0"/>
              <w:rPr>
                <w:rFonts w:eastAsia="Malgun Gothic" w:cs="Arial"/>
                <w:lang w:eastAsia="ko-KR"/>
              </w:rPr>
            </w:pPr>
            <w:r w:rsidRPr="00E062F1">
              <w:rPr>
                <w:rFonts w:cs="Arial"/>
                <w:lang w:eastAsia="ja-JP"/>
              </w:rPr>
              <w:t>0.8</w:t>
            </w:r>
          </w:p>
        </w:tc>
      </w:tr>
      <w:tr w:rsidR="00495C95" w:rsidRPr="00E062F1" w14:paraId="574AAAC6" w14:textId="77777777" w:rsidTr="00FE17BC">
        <w:trPr>
          <w:trHeight w:val="230"/>
          <w:jc w:val="center"/>
        </w:trPr>
        <w:tc>
          <w:tcPr>
            <w:tcW w:w="0" w:type="auto"/>
            <w:vMerge/>
            <w:tcBorders>
              <w:bottom w:val="single" w:sz="4" w:space="0" w:color="auto"/>
            </w:tcBorders>
            <w:vAlign w:val="center"/>
          </w:tcPr>
          <w:p w14:paraId="08845744" w14:textId="77777777" w:rsidR="00495C95" w:rsidRPr="00E062F1" w:rsidRDefault="00495C95" w:rsidP="00FE17B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814841F" w14:textId="77777777" w:rsidR="00495C95" w:rsidRPr="00E062F1" w:rsidRDefault="00495C95" w:rsidP="00FE17BC">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1D90D9" w14:textId="77777777" w:rsidR="00495C95" w:rsidRPr="00E062F1" w:rsidRDefault="00495C95" w:rsidP="00FE17BC">
            <w:pPr>
              <w:pStyle w:val="TAC"/>
              <w:keepNext w:val="0"/>
              <w:rPr>
                <w:rFonts w:eastAsia="Malgun Gothic" w:cs="Arial"/>
                <w:lang w:eastAsia="ko-KR"/>
              </w:rPr>
            </w:pPr>
            <w:r w:rsidRPr="00E062F1">
              <w:rPr>
                <w:rFonts w:cs="Arial"/>
              </w:rPr>
              <w:t>0.6</w:t>
            </w:r>
          </w:p>
        </w:tc>
      </w:tr>
      <w:tr w:rsidR="00495C95" w:rsidRPr="00E062F1" w14:paraId="63685DEE"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668654E1" w14:textId="77777777" w:rsidR="00495C95" w:rsidRPr="00E062F1" w:rsidRDefault="00495C95" w:rsidP="00FE17BC">
            <w:pPr>
              <w:pStyle w:val="TAC"/>
              <w:keepNext w:val="0"/>
              <w:rPr>
                <w:rFonts w:cs="Arial"/>
              </w:rPr>
            </w:pPr>
            <w:r w:rsidRPr="00E062F1">
              <w:rPr>
                <w:rFonts w:cs="Arial"/>
              </w:rPr>
              <w:t>DC_1-3-21-42_n7</w:t>
            </w:r>
            <w:r w:rsidRPr="00E062F1">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A732B9B" w14:textId="77777777" w:rsidR="00495C95" w:rsidRPr="00E062F1" w:rsidRDefault="00495C95" w:rsidP="00FE17BC">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F5CBA6B" w14:textId="77777777" w:rsidR="00495C95" w:rsidRPr="00E062F1" w:rsidRDefault="00495C95" w:rsidP="00FE17BC">
            <w:pPr>
              <w:pStyle w:val="TAC"/>
              <w:keepNext w:val="0"/>
              <w:rPr>
                <w:rFonts w:eastAsia="Malgun Gothic" w:cs="Arial"/>
                <w:lang w:eastAsia="ko-KR"/>
              </w:rPr>
            </w:pPr>
            <w:r w:rsidRPr="00E062F1">
              <w:rPr>
                <w:rFonts w:cs="Arial"/>
              </w:rPr>
              <w:t>0.6</w:t>
            </w:r>
          </w:p>
        </w:tc>
      </w:tr>
      <w:tr w:rsidR="00495C95" w:rsidRPr="00E062F1" w14:paraId="7251111B" w14:textId="77777777" w:rsidTr="00FE17BC">
        <w:trPr>
          <w:trHeight w:val="230"/>
          <w:jc w:val="center"/>
        </w:trPr>
        <w:tc>
          <w:tcPr>
            <w:tcW w:w="0" w:type="auto"/>
            <w:vMerge/>
            <w:tcBorders>
              <w:left w:val="single" w:sz="4" w:space="0" w:color="auto"/>
              <w:right w:val="single" w:sz="4" w:space="0" w:color="auto"/>
            </w:tcBorders>
            <w:vAlign w:val="center"/>
          </w:tcPr>
          <w:p w14:paraId="35E8631B"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2ECF03" w14:textId="77777777" w:rsidR="00495C95" w:rsidRPr="00E062F1" w:rsidRDefault="00495C95" w:rsidP="00FE17BC">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1C87584" w14:textId="77777777" w:rsidR="00495C95" w:rsidRPr="00E062F1" w:rsidRDefault="00495C95" w:rsidP="00FE17BC">
            <w:pPr>
              <w:pStyle w:val="TAC"/>
              <w:keepNext w:val="0"/>
              <w:rPr>
                <w:rFonts w:eastAsia="Malgun Gothic" w:cs="Arial"/>
                <w:lang w:eastAsia="ko-KR"/>
              </w:rPr>
            </w:pPr>
            <w:r w:rsidRPr="00E062F1">
              <w:rPr>
                <w:rFonts w:cs="Arial"/>
              </w:rPr>
              <w:t>0.8</w:t>
            </w:r>
          </w:p>
        </w:tc>
      </w:tr>
      <w:tr w:rsidR="00495C95" w:rsidRPr="00E062F1" w14:paraId="20B7AC21" w14:textId="77777777" w:rsidTr="00FE17BC">
        <w:trPr>
          <w:trHeight w:val="230"/>
          <w:jc w:val="center"/>
        </w:trPr>
        <w:tc>
          <w:tcPr>
            <w:tcW w:w="0" w:type="auto"/>
            <w:vMerge/>
            <w:tcBorders>
              <w:left w:val="single" w:sz="4" w:space="0" w:color="auto"/>
              <w:right w:val="single" w:sz="4" w:space="0" w:color="auto"/>
            </w:tcBorders>
            <w:vAlign w:val="center"/>
          </w:tcPr>
          <w:p w14:paraId="2B0A35F1"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C41F37" w14:textId="77777777" w:rsidR="00495C95" w:rsidRPr="00E062F1" w:rsidRDefault="00495C95" w:rsidP="00FE17BC">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BEE5175" w14:textId="77777777" w:rsidR="00495C95" w:rsidRPr="00E062F1" w:rsidRDefault="00495C95" w:rsidP="00FE17BC">
            <w:pPr>
              <w:pStyle w:val="TAC"/>
              <w:keepNext w:val="0"/>
              <w:rPr>
                <w:rFonts w:eastAsia="Malgun Gothic" w:cs="Arial"/>
                <w:lang w:eastAsia="ko-KR"/>
              </w:rPr>
            </w:pPr>
            <w:r w:rsidRPr="00E062F1">
              <w:rPr>
                <w:rFonts w:cs="Arial"/>
              </w:rPr>
              <w:t>0.9</w:t>
            </w:r>
          </w:p>
        </w:tc>
      </w:tr>
      <w:tr w:rsidR="00495C95" w:rsidRPr="00E062F1" w14:paraId="7685961C" w14:textId="77777777" w:rsidTr="00FE17BC">
        <w:trPr>
          <w:trHeight w:val="230"/>
          <w:jc w:val="center"/>
        </w:trPr>
        <w:tc>
          <w:tcPr>
            <w:tcW w:w="0" w:type="auto"/>
            <w:vMerge/>
            <w:tcBorders>
              <w:left w:val="single" w:sz="4" w:space="0" w:color="auto"/>
              <w:right w:val="single" w:sz="4" w:space="0" w:color="auto"/>
            </w:tcBorders>
            <w:vAlign w:val="center"/>
          </w:tcPr>
          <w:p w14:paraId="4153316D"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9BE85B" w14:textId="77777777" w:rsidR="00495C95" w:rsidRPr="00E062F1" w:rsidRDefault="00495C95" w:rsidP="00FE17BC">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B2DC906" w14:textId="77777777" w:rsidR="00495C95" w:rsidRPr="00E062F1" w:rsidRDefault="00495C95" w:rsidP="00FE17BC">
            <w:pPr>
              <w:pStyle w:val="TAC"/>
              <w:keepNext w:val="0"/>
              <w:rPr>
                <w:rFonts w:eastAsia="Malgun Gothic" w:cs="Arial"/>
                <w:lang w:eastAsia="ko-KR"/>
              </w:rPr>
            </w:pPr>
            <w:r w:rsidRPr="00E062F1">
              <w:rPr>
                <w:rFonts w:cs="Arial"/>
                <w:lang w:eastAsia="ja-JP"/>
              </w:rPr>
              <w:t>0.8</w:t>
            </w:r>
          </w:p>
        </w:tc>
      </w:tr>
      <w:tr w:rsidR="00495C95" w:rsidRPr="00E062F1" w14:paraId="1BA365A9" w14:textId="77777777" w:rsidTr="00FE17BC">
        <w:trPr>
          <w:trHeight w:val="230"/>
          <w:jc w:val="center"/>
        </w:trPr>
        <w:tc>
          <w:tcPr>
            <w:tcW w:w="0" w:type="auto"/>
            <w:vMerge w:val="restart"/>
            <w:tcBorders>
              <w:left w:val="single" w:sz="4" w:space="0" w:color="auto"/>
              <w:right w:val="single" w:sz="4" w:space="0" w:color="auto"/>
            </w:tcBorders>
            <w:vAlign w:val="center"/>
          </w:tcPr>
          <w:p w14:paraId="7DDCB371" w14:textId="77777777" w:rsidR="00495C95" w:rsidRPr="00E062F1" w:rsidRDefault="00495C95" w:rsidP="00FE17BC">
            <w:pPr>
              <w:pStyle w:val="TAC"/>
              <w:keepNext w:val="0"/>
              <w:rPr>
                <w:rFonts w:cs="Arial"/>
              </w:rPr>
            </w:pPr>
            <w:r w:rsidRPr="00E062F1">
              <w:rPr>
                <w:rFonts w:cs="Arial"/>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16DCFF3F" w14:textId="77777777" w:rsidR="00495C95" w:rsidRPr="00E062F1" w:rsidRDefault="00495C95" w:rsidP="00FE17BC">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738DDD8" w14:textId="77777777" w:rsidR="00495C95" w:rsidRPr="00E062F1" w:rsidRDefault="00495C95" w:rsidP="00FE17BC">
            <w:pPr>
              <w:pStyle w:val="TAC"/>
              <w:keepNext w:val="0"/>
              <w:rPr>
                <w:rFonts w:cs="Arial"/>
              </w:rPr>
            </w:pPr>
            <w:r w:rsidRPr="00E062F1">
              <w:rPr>
                <w:rFonts w:cs="Arial"/>
                <w:lang w:eastAsia="ko-KR"/>
              </w:rPr>
              <w:t>0.6</w:t>
            </w:r>
          </w:p>
        </w:tc>
      </w:tr>
      <w:tr w:rsidR="00495C95" w:rsidRPr="00E062F1" w14:paraId="25613A09" w14:textId="77777777" w:rsidTr="00FE17BC">
        <w:trPr>
          <w:trHeight w:val="230"/>
          <w:jc w:val="center"/>
        </w:trPr>
        <w:tc>
          <w:tcPr>
            <w:tcW w:w="0" w:type="auto"/>
            <w:vMerge/>
            <w:tcBorders>
              <w:left w:val="single" w:sz="4" w:space="0" w:color="auto"/>
              <w:right w:val="single" w:sz="4" w:space="0" w:color="auto"/>
            </w:tcBorders>
            <w:vAlign w:val="center"/>
          </w:tcPr>
          <w:p w14:paraId="667FD517"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1EC53F" w14:textId="77777777" w:rsidR="00495C95" w:rsidRPr="00E062F1" w:rsidRDefault="00495C95" w:rsidP="00FE17BC">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481DF53" w14:textId="77777777" w:rsidR="00495C95" w:rsidRPr="00E062F1" w:rsidRDefault="00495C95" w:rsidP="00FE17BC">
            <w:pPr>
              <w:pStyle w:val="TAC"/>
              <w:keepNext w:val="0"/>
              <w:rPr>
                <w:rFonts w:cs="Arial"/>
              </w:rPr>
            </w:pPr>
            <w:r w:rsidRPr="00E062F1">
              <w:rPr>
                <w:rFonts w:cs="Arial"/>
                <w:lang w:eastAsia="ko-KR"/>
              </w:rPr>
              <w:t>0.8</w:t>
            </w:r>
          </w:p>
        </w:tc>
      </w:tr>
      <w:tr w:rsidR="00495C95" w:rsidRPr="00E062F1" w14:paraId="2C8983C9" w14:textId="77777777" w:rsidTr="00FE17BC">
        <w:trPr>
          <w:trHeight w:val="230"/>
          <w:jc w:val="center"/>
        </w:trPr>
        <w:tc>
          <w:tcPr>
            <w:tcW w:w="0" w:type="auto"/>
            <w:vMerge/>
            <w:tcBorders>
              <w:left w:val="single" w:sz="4" w:space="0" w:color="auto"/>
              <w:right w:val="single" w:sz="4" w:space="0" w:color="auto"/>
            </w:tcBorders>
            <w:vAlign w:val="center"/>
          </w:tcPr>
          <w:p w14:paraId="1DFC3EAB"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0FCDFF7" w14:textId="77777777" w:rsidR="00495C95" w:rsidRPr="00E062F1" w:rsidRDefault="00495C95" w:rsidP="00FE17BC">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028E943" w14:textId="77777777" w:rsidR="00495C95" w:rsidRPr="00E062F1" w:rsidRDefault="00495C95" w:rsidP="00FE17BC">
            <w:pPr>
              <w:pStyle w:val="TAC"/>
              <w:keepNext w:val="0"/>
              <w:rPr>
                <w:rFonts w:cs="Arial"/>
              </w:rPr>
            </w:pPr>
            <w:r w:rsidRPr="00E062F1">
              <w:rPr>
                <w:rFonts w:cs="Arial"/>
                <w:lang w:eastAsia="ko-KR"/>
              </w:rPr>
              <w:t>0.9</w:t>
            </w:r>
          </w:p>
        </w:tc>
      </w:tr>
      <w:tr w:rsidR="00495C95" w:rsidRPr="00E062F1" w14:paraId="02523CB0" w14:textId="77777777" w:rsidTr="00FE17BC">
        <w:trPr>
          <w:trHeight w:val="230"/>
          <w:jc w:val="center"/>
        </w:trPr>
        <w:tc>
          <w:tcPr>
            <w:tcW w:w="0" w:type="auto"/>
            <w:vMerge/>
            <w:tcBorders>
              <w:left w:val="single" w:sz="4" w:space="0" w:color="auto"/>
              <w:right w:val="single" w:sz="4" w:space="0" w:color="auto"/>
            </w:tcBorders>
            <w:vAlign w:val="center"/>
          </w:tcPr>
          <w:p w14:paraId="329184B2"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9C6FDE" w14:textId="77777777" w:rsidR="00495C95" w:rsidRPr="00E062F1" w:rsidRDefault="00495C95" w:rsidP="00FE17BC">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7C4AE6" w14:textId="77777777" w:rsidR="00495C95" w:rsidRPr="00E062F1" w:rsidRDefault="00495C95" w:rsidP="00FE17BC">
            <w:pPr>
              <w:pStyle w:val="TAC"/>
              <w:keepNext w:val="0"/>
              <w:rPr>
                <w:rFonts w:cs="Arial"/>
              </w:rPr>
            </w:pPr>
            <w:r w:rsidRPr="00E062F1">
              <w:rPr>
                <w:rFonts w:cs="Arial"/>
                <w:lang w:eastAsia="ko-KR"/>
              </w:rPr>
              <w:t>0.8</w:t>
            </w:r>
          </w:p>
        </w:tc>
      </w:tr>
      <w:tr w:rsidR="00495C95" w:rsidRPr="00E062F1" w14:paraId="6BE50168" w14:textId="77777777" w:rsidTr="00FE17BC">
        <w:trPr>
          <w:trHeight w:val="230"/>
          <w:jc w:val="center"/>
        </w:trPr>
        <w:tc>
          <w:tcPr>
            <w:tcW w:w="0" w:type="auto"/>
            <w:vMerge w:val="restart"/>
            <w:tcBorders>
              <w:left w:val="single" w:sz="4" w:space="0" w:color="auto"/>
              <w:right w:val="single" w:sz="4" w:space="0" w:color="auto"/>
            </w:tcBorders>
            <w:vAlign w:val="center"/>
          </w:tcPr>
          <w:p w14:paraId="27EEEB67" w14:textId="77777777" w:rsidR="00495C95" w:rsidRPr="00E062F1" w:rsidRDefault="00495C95" w:rsidP="00FE17BC">
            <w:pPr>
              <w:pStyle w:val="TAC"/>
              <w:keepNext w:val="0"/>
              <w:rPr>
                <w:rFonts w:cs="Arial"/>
              </w:rPr>
            </w:pPr>
            <w:r w:rsidRPr="00E062F1">
              <w:rPr>
                <w:rFonts w:cs="Arial"/>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13C9A27E" w14:textId="77777777" w:rsidR="00495C95" w:rsidRPr="00E062F1" w:rsidRDefault="00495C95" w:rsidP="00FE17BC">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96B7E9C" w14:textId="77777777" w:rsidR="00495C95" w:rsidRPr="00E062F1" w:rsidRDefault="00495C95" w:rsidP="00FE17BC">
            <w:pPr>
              <w:pStyle w:val="TAC"/>
              <w:keepNext w:val="0"/>
              <w:rPr>
                <w:rFonts w:cs="Arial"/>
              </w:rPr>
            </w:pPr>
            <w:r w:rsidRPr="00E062F1">
              <w:rPr>
                <w:rFonts w:cs="Arial"/>
                <w:lang w:eastAsia="ko-KR"/>
              </w:rPr>
              <w:t>0.6</w:t>
            </w:r>
          </w:p>
        </w:tc>
      </w:tr>
      <w:tr w:rsidR="00495C95" w:rsidRPr="00E062F1" w14:paraId="1F755ADC" w14:textId="77777777" w:rsidTr="00FE17BC">
        <w:trPr>
          <w:trHeight w:val="230"/>
          <w:jc w:val="center"/>
        </w:trPr>
        <w:tc>
          <w:tcPr>
            <w:tcW w:w="0" w:type="auto"/>
            <w:vMerge/>
            <w:tcBorders>
              <w:left w:val="single" w:sz="4" w:space="0" w:color="auto"/>
              <w:right w:val="single" w:sz="4" w:space="0" w:color="auto"/>
            </w:tcBorders>
            <w:vAlign w:val="center"/>
          </w:tcPr>
          <w:p w14:paraId="4B73F1B6"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0CA191" w14:textId="77777777" w:rsidR="00495C95" w:rsidRPr="00E062F1" w:rsidRDefault="00495C95" w:rsidP="00FE17BC">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19F1856" w14:textId="77777777" w:rsidR="00495C95" w:rsidRPr="00E062F1" w:rsidRDefault="00495C95" w:rsidP="00FE17BC">
            <w:pPr>
              <w:pStyle w:val="TAC"/>
              <w:keepNext w:val="0"/>
              <w:rPr>
                <w:rFonts w:cs="Arial"/>
              </w:rPr>
            </w:pPr>
            <w:r w:rsidRPr="00E062F1">
              <w:rPr>
                <w:rFonts w:cs="Arial"/>
                <w:lang w:eastAsia="ko-KR"/>
              </w:rPr>
              <w:t>0.8</w:t>
            </w:r>
          </w:p>
        </w:tc>
      </w:tr>
      <w:tr w:rsidR="00495C95" w:rsidRPr="00E062F1" w14:paraId="2690C491" w14:textId="77777777" w:rsidTr="00FE17BC">
        <w:trPr>
          <w:trHeight w:val="230"/>
          <w:jc w:val="center"/>
        </w:trPr>
        <w:tc>
          <w:tcPr>
            <w:tcW w:w="0" w:type="auto"/>
            <w:vMerge/>
            <w:tcBorders>
              <w:left w:val="single" w:sz="4" w:space="0" w:color="auto"/>
              <w:right w:val="single" w:sz="4" w:space="0" w:color="auto"/>
            </w:tcBorders>
            <w:vAlign w:val="center"/>
          </w:tcPr>
          <w:p w14:paraId="742B6590"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E435A1" w14:textId="77777777" w:rsidR="00495C95" w:rsidRPr="00E062F1" w:rsidRDefault="00495C95" w:rsidP="00FE17BC">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0EA461E" w14:textId="77777777" w:rsidR="00495C95" w:rsidRPr="00E062F1" w:rsidRDefault="00495C95" w:rsidP="00FE17BC">
            <w:pPr>
              <w:pStyle w:val="TAC"/>
              <w:keepNext w:val="0"/>
              <w:rPr>
                <w:rFonts w:cs="Arial"/>
              </w:rPr>
            </w:pPr>
            <w:r w:rsidRPr="00E062F1">
              <w:rPr>
                <w:rFonts w:cs="Arial"/>
                <w:lang w:eastAsia="ko-KR"/>
              </w:rPr>
              <w:t>0.9</w:t>
            </w:r>
          </w:p>
        </w:tc>
      </w:tr>
      <w:tr w:rsidR="00495C95" w:rsidRPr="00E062F1" w14:paraId="0A643460" w14:textId="77777777" w:rsidTr="00FE17BC">
        <w:trPr>
          <w:trHeight w:val="230"/>
          <w:jc w:val="center"/>
        </w:trPr>
        <w:tc>
          <w:tcPr>
            <w:tcW w:w="0" w:type="auto"/>
            <w:vMerge/>
            <w:tcBorders>
              <w:left w:val="single" w:sz="4" w:space="0" w:color="auto"/>
              <w:right w:val="single" w:sz="4" w:space="0" w:color="auto"/>
            </w:tcBorders>
            <w:vAlign w:val="center"/>
          </w:tcPr>
          <w:p w14:paraId="1AD1B616"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A432170" w14:textId="77777777" w:rsidR="00495C95" w:rsidRPr="00E062F1" w:rsidRDefault="00495C95" w:rsidP="00FE17BC">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7C66AF68" w14:textId="77777777" w:rsidR="00495C95" w:rsidRPr="00E062F1" w:rsidRDefault="00495C95" w:rsidP="00FE17BC">
            <w:pPr>
              <w:pStyle w:val="TAC"/>
              <w:keepNext w:val="0"/>
              <w:rPr>
                <w:rFonts w:cs="Arial"/>
              </w:rPr>
            </w:pPr>
            <w:r w:rsidRPr="00E062F1">
              <w:rPr>
                <w:rFonts w:cs="Arial"/>
                <w:lang w:eastAsia="ko-KR"/>
              </w:rPr>
              <w:t>0.8</w:t>
            </w:r>
          </w:p>
        </w:tc>
      </w:tr>
      <w:tr w:rsidR="00495C95" w:rsidRPr="00E062F1" w14:paraId="18E358BA" w14:textId="77777777" w:rsidTr="00FE17BC">
        <w:trPr>
          <w:trHeight w:val="230"/>
          <w:jc w:val="center"/>
        </w:trPr>
        <w:tc>
          <w:tcPr>
            <w:tcW w:w="0" w:type="auto"/>
            <w:vMerge w:val="restart"/>
            <w:tcBorders>
              <w:left w:val="single" w:sz="4" w:space="0" w:color="auto"/>
              <w:right w:val="single" w:sz="4" w:space="0" w:color="auto"/>
            </w:tcBorders>
            <w:vAlign w:val="center"/>
          </w:tcPr>
          <w:p w14:paraId="413A09A3" w14:textId="77777777" w:rsidR="00495C95" w:rsidRPr="00E062F1" w:rsidRDefault="00495C95" w:rsidP="00FE17BC">
            <w:pPr>
              <w:pStyle w:val="TAC"/>
              <w:keepNext w:val="0"/>
              <w:rPr>
                <w:rFonts w:cs="Arial"/>
              </w:rPr>
            </w:pPr>
            <w:r w:rsidRPr="00E062F1">
              <w:rPr>
                <w:rFonts w:eastAsia="Malgun Gothic" w:cs="Arial"/>
                <w:szCs w:val="18"/>
                <w:lang w:eastAsia="ko-KR"/>
              </w:rPr>
              <w:t>DC_1-3-28_n7-n78</w:t>
            </w:r>
          </w:p>
        </w:tc>
        <w:tc>
          <w:tcPr>
            <w:tcW w:w="0" w:type="auto"/>
            <w:tcBorders>
              <w:top w:val="single" w:sz="4" w:space="0" w:color="auto"/>
              <w:left w:val="single" w:sz="4" w:space="0" w:color="auto"/>
              <w:bottom w:val="single" w:sz="4" w:space="0" w:color="auto"/>
              <w:right w:val="single" w:sz="4" w:space="0" w:color="auto"/>
            </w:tcBorders>
            <w:vAlign w:val="center"/>
          </w:tcPr>
          <w:p w14:paraId="6A9085FB" w14:textId="77777777" w:rsidR="00495C95" w:rsidRPr="00E062F1" w:rsidRDefault="00495C95" w:rsidP="00FE17BC">
            <w:pPr>
              <w:pStyle w:val="TAC"/>
              <w:keepNext w:val="0"/>
              <w:rPr>
                <w:rFonts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570F13C" w14:textId="77777777" w:rsidR="00495C95" w:rsidRPr="00E062F1" w:rsidRDefault="00495C95" w:rsidP="00FE17BC">
            <w:pPr>
              <w:pStyle w:val="TAC"/>
              <w:keepNext w:val="0"/>
              <w:rPr>
                <w:rFonts w:cs="Arial"/>
                <w:lang w:eastAsia="ko-KR"/>
              </w:rPr>
            </w:pPr>
            <w:r w:rsidRPr="00E062F1">
              <w:rPr>
                <w:rFonts w:eastAsia="Malgun Gothic" w:cs="Arial"/>
              </w:rPr>
              <w:t>0.7</w:t>
            </w:r>
          </w:p>
        </w:tc>
      </w:tr>
      <w:tr w:rsidR="00495C95" w:rsidRPr="00E062F1" w14:paraId="7F714919" w14:textId="77777777" w:rsidTr="00FE17BC">
        <w:trPr>
          <w:trHeight w:val="230"/>
          <w:jc w:val="center"/>
        </w:trPr>
        <w:tc>
          <w:tcPr>
            <w:tcW w:w="0" w:type="auto"/>
            <w:vMerge/>
            <w:tcBorders>
              <w:left w:val="single" w:sz="4" w:space="0" w:color="auto"/>
              <w:right w:val="single" w:sz="4" w:space="0" w:color="auto"/>
            </w:tcBorders>
            <w:vAlign w:val="center"/>
          </w:tcPr>
          <w:p w14:paraId="64CF8773"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8C233E" w14:textId="77777777" w:rsidR="00495C95" w:rsidRPr="00E062F1" w:rsidRDefault="00495C95" w:rsidP="00FE17BC">
            <w:pPr>
              <w:pStyle w:val="TAC"/>
              <w:keepNext w:val="0"/>
              <w:rPr>
                <w:rFonts w:cs="Arial"/>
                <w:lang w:eastAsia="ko-KR"/>
              </w:rPr>
            </w:pPr>
            <w:r w:rsidRPr="00E062F1">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0330BA8C" w14:textId="77777777" w:rsidR="00495C95" w:rsidRPr="00E062F1" w:rsidRDefault="00495C95" w:rsidP="00FE17BC">
            <w:pPr>
              <w:pStyle w:val="TAC"/>
              <w:keepNext w:val="0"/>
              <w:rPr>
                <w:rFonts w:cs="Arial"/>
                <w:lang w:eastAsia="ko-KR"/>
              </w:rPr>
            </w:pPr>
            <w:r w:rsidRPr="00E062F1">
              <w:rPr>
                <w:rFonts w:eastAsia="Malgun Gothic" w:cs="Arial"/>
              </w:rPr>
              <w:t>0.7</w:t>
            </w:r>
          </w:p>
        </w:tc>
      </w:tr>
      <w:tr w:rsidR="00495C95" w:rsidRPr="00E062F1" w14:paraId="485FD984" w14:textId="77777777" w:rsidTr="00FE17BC">
        <w:trPr>
          <w:trHeight w:val="230"/>
          <w:jc w:val="center"/>
        </w:trPr>
        <w:tc>
          <w:tcPr>
            <w:tcW w:w="0" w:type="auto"/>
            <w:vMerge/>
            <w:tcBorders>
              <w:left w:val="single" w:sz="4" w:space="0" w:color="auto"/>
              <w:right w:val="single" w:sz="4" w:space="0" w:color="auto"/>
            </w:tcBorders>
            <w:vAlign w:val="center"/>
          </w:tcPr>
          <w:p w14:paraId="380E45C9"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980A9C" w14:textId="77777777" w:rsidR="00495C95" w:rsidRPr="00E062F1" w:rsidRDefault="00495C95" w:rsidP="00FE17BC">
            <w:pPr>
              <w:pStyle w:val="TAC"/>
              <w:keepNext w:val="0"/>
              <w:rPr>
                <w:rFonts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1DBCD4C" w14:textId="77777777" w:rsidR="00495C95" w:rsidRPr="00E062F1" w:rsidRDefault="00495C95" w:rsidP="00FE17BC">
            <w:pPr>
              <w:pStyle w:val="TAC"/>
              <w:keepNext w:val="0"/>
              <w:rPr>
                <w:rFonts w:cs="Arial"/>
                <w:lang w:eastAsia="ko-KR"/>
              </w:rPr>
            </w:pPr>
            <w:r w:rsidRPr="00E062F1">
              <w:rPr>
                <w:rFonts w:eastAsia="Malgun Gothic" w:cs="Arial"/>
              </w:rPr>
              <w:t>0.6</w:t>
            </w:r>
          </w:p>
        </w:tc>
      </w:tr>
      <w:tr w:rsidR="00495C95" w:rsidRPr="00E062F1" w14:paraId="26CA4047" w14:textId="77777777" w:rsidTr="00FE17BC">
        <w:trPr>
          <w:trHeight w:val="230"/>
          <w:jc w:val="center"/>
        </w:trPr>
        <w:tc>
          <w:tcPr>
            <w:tcW w:w="0" w:type="auto"/>
            <w:vMerge/>
            <w:tcBorders>
              <w:left w:val="single" w:sz="4" w:space="0" w:color="auto"/>
              <w:right w:val="single" w:sz="4" w:space="0" w:color="auto"/>
            </w:tcBorders>
            <w:vAlign w:val="center"/>
          </w:tcPr>
          <w:p w14:paraId="20286EED"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3448FF" w14:textId="77777777" w:rsidR="00495C95" w:rsidRPr="00E062F1" w:rsidRDefault="00495C95" w:rsidP="00FE17BC">
            <w:pPr>
              <w:pStyle w:val="TAC"/>
              <w:keepNext w:val="0"/>
              <w:rPr>
                <w:rFonts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52E142BD" w14:textId="77777777" w:rsidR="00495C95" w:rsidRPr="00E062F1" w:rsidRDefault="00495C95" w:rsidP="00FE17BC">
            <w:pPr>
              <w:pStyle w:val="TAC"/>
              <w:keepNext w:val="0"/>
              <w:rPr>
                <w:rFonts w:cs="Arial"/>
                <w:lang w:eastAsia="ko-KR"/>
              </w:rPr>
            </w:pPr>
            <w:r w:rsidRPr="00E062F1">
              <w:rPr>
                <w:rFonts w:eastAsia="Malgun Gothic" w:cs="Arial"/>
              </w:rPr>
              <w:t>0.7</w:t>
            </w:r>
          </w:p>
        </w:tc>
      </w:tr>
      <w:tr w:rsidR="00495C95" w:rsidRPr="00E062F1" w14:paraId="18FCA423" w14:textId="77777777" w:rsidTr="00FE17BC">
        <w:trPr>
          <w:trHeight w:val="230"/>
          <w:jc w:val="center"/>
        </w:trPr>
        <w:tc>
          <w:tcPr>
            <w:tcW w:w="0" w:type="auto"/>
            <w:vMerge/>
            <w:tcBorders>
              <w:left w:val="single" w:sz="4" w:space="0" w:color="auto"/>
              <w:right w:val="single" w:sz="4" w:space="0" w:color="auto"/>
            </w:tcBorders>
            <w:vAlign w:val="center"/>
          </w:tcPr>
          <w:p w14:paraId="3810A1AF"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1791C2" w14:textId="77777777" w:rsidR="00495C95" w:rsidRPr="00E062F1" w:rsidRDefault="00495C95" w:rsidP="00FE17BC">
            <w:pPr>
              <w:pStyle w:val="TAC"/>
              <w:keepNext w:val="0"/>
              <w:rPr>
                <w:rFonts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03FC1DA" w14:textId="77777777" w:rsidR="00495C95" w:rsidRPr="00E062F1" w:rsidRDefault="00495C95" w:rsidP="00FE17BC">
            <w:pPr>
              <w:pStyle w:val="TAC"/>
              <w:keepNext w:val="0"/>
              <w:rPr>
                <w:rFonts w:cs="Arial"/>
                <w:lang w:eastAsia="ko-KR"/>
              </w:rPr>
            </w:pPr>
            <w:r w:rsidRPr="00E062F1">
              <w:rPr>
                <w:rFonts w:eastAsia="Malgun Gothic" w:cs="Arial"/>
              </w:rPr>
              <w:t>0.8</w:t>
            </w:r>
          </w:p>
        </w:tc>
      </w:tr>
      <w:tr w:rsidR="00495C95" w:rsidRPr="00E062F1" w14:paraId="02FDC562" w14:textId="77777777" w:rsidTr="00FE17BC">
        <w:trPr>
          <w:trHeight w:val="230"/>
          <w:jc w:val="center"/>
        </w:trPr>
        <w:tc>
          <w:tcPr>
            <w:tcW w:w="0" w:type="auto"/>
            <w:vMerge w:val="restart"/>
            <w:tcBorders>
              <w:left w:val="single" w:sz="4" w:space="0" w:color="auto"/>
              <w:right w:val="single" w:sz="4" w:space="0" w:color="auto"/>
            </w:tcBorders>
            <w:vAlign w:val="center"/>
          </w:tcPr>
          <w:p w14:paraId="2F318152" w14:textId="77777777" w:rsidR="00495C95" w:rsidRPr="00E062F1" w:rsidRDefault="00495C95" w:rsidP="00FE17BC">
            <w:pPr>
              <w:pStyle w:val="TAC"/>
              <w:keepNext w:val="0"/>
              <w:rPr>
                <w:rFonts w:cs="Arial"/>
              </w:rPr>
            </w:pPr>
            <w:r w:rsidRPr="00E062F1">
              <w:rPr>
                <w:rFonts w:cs="Arial"/>
                <w:szCs w:val="16"/>
                <w:lang w:eastAsia="zh-CN"/>
              </w:rPr>
              <w:t>DC_1-3-28_n40-n78</w:t>
            </w:r>
          </w:p>
        </w:tc>
        <w:tc>
          <w:tcPr>
            <w:tcW w:w="0" w:type="auto"/>
            <w:tcBorders>
              <w:top w:val="single" w:sz="4" w:space="0" w:color="auto"/>
              <w:left w:val="single" w:sz="4" w:space="0" w:color="auto"/>
              <w:bottom w:val="single" w:sz="4" w:space="0" w:color="auto"/>
              <w:right w:val="single" w:sz="4" w:space="0" w:color="auto"/>
            </w:tcBorders>
            <w:vAlign w:val="center"/>
          </w:tcPr>
          <w:p w14:paraId="193AFFE2" w14:textId="77777777" w:rsidR="00495C95" w:rsidRPr="00E062F1" w:rsidRDefault="00495C95" w:rsidP="00FE17BC">
            <w:pPr>
              <w:pStyle w:val="TAC"/>
              <w:keepNext w:val="0"/>
              <w:rPr>
                <w:rFonts w:cs="Arial"/>
                <w:szCs w:val="18"/>
                <w:lang w:eastAsia="ja-JP"/>
              </w:rPr>
            </w:pPr>
            <w:r w:rsidRPr="00E062F1">
              <w:rPr>
                <w:rFonts w:eastAsia="Malgun Gothic" w:cs="Arial"/>
                <w:szCs w:val="18"/>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7773375" w14:textId="77777777" w:rsidR="00495C95" w:rsidRPr="00E062F1" w:rsidRDefault="00495C95" w:rsidP="00FE17BC">
            <w:pPr>
              <w:pStyle w:val="TAC"/>
              <w:rPr>
                <w:rFonts w:eastAsia="Malgun Gothic"/>
              </w:rPr>
            </w:pPr>
            <w:r w:rsidRPr="00E062F1">
              <w:rPr>
                <w:lang w:eastAsia="ja-JP"/>
              </w:rPr>
              <w:t>0.5</w:t>
            </w:r>
          </w:p>
        </w:tc>
      </w:tr>
      <w:tr w:rsidR="00495C95" w:rsidRPr="00E062F1" w14:paraId="6760DEB8" w14:textId="77777777" w:rsidTr="00FE17BC">
        <w:trPr>
          <w:trHeight w:val="230"/>
          <w:jc w:val="center"/>
        </w:trPr>
        <w:tc>
          <w:tcPr>
            <w:tcW w:w="0" w:type="auto"/>
            <w:vMerge/>
            <w:tcBorders>
              <w:left w:val="single" w:sz="4" w:space="0" w:color="auto"/>
              <w:right w:val="single" w:sz="4" w:space="0" w:color="auto"/>
            </w:tcBorders>
            <w:vAlign w:val="center"/>
          </w:tcPr>
          <w:p w14:paraId="5C89E4B7"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182F74" w14:textId="77777777" w:rsidR="00495C95" w:rsidRPr="00E062F1" w:rsidRDefault="00495C95" w:rsidP="00FE17BC">
            <w:pPr>
              <w:pStyle w:val="TAC"/>
              <w:keepNext w:val="0"/>
              <w:rPr>
                <w:rFonts w:cs="Arial"/>
                <w:szCs w:val="18"/>
                <w:lang w:eastAsia="ja-JP"/>
              </w:rPr>
            </w:pPr>
            <w:r w:rsidRPr="00E062F1">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07E13FFF" w14:textId="77777777" w:rsidR="00495C95" w:rsidRPr="00E062F1" w:rsidRDefault="00495C95" w:rsidP="00FE17BC">
            <w:pPr>
              <w:pStyle w:val="TAC"/>
              <w:rPr>
                <w:rFonts w:eastAsia="Malgun Gothic"/>
              </w:rPr>
            </w:pPr>
            <w:r w:rsidRPr="00E062F1">
              <w:rPr>
                <w:lang w:eastAsia="ja-JP"/>
              </w:rPr>
              <w:t>0.6</w:t>
            </w:r>
          </w:p>
        </w:tc>
      </w:tr>
      <w:tr w:rsidR="00495C95" w:rsidRPr="00E062F1" w14:paraId="78A82216" w14:textId="77777777" w:rsidTr="00FE17BC">
        <w:trPr>
          <w:trHeight w:val="230"/>
          <w:jc w:val="center"/>
        </w:trPr>
        <w:tc>
          <w:tcPr>
            <w:tcW w:w="0" w:type="auto"/>
            <w:vMerge/>
            <w:tcBorders>
              <w:left w:val="single" w:sz="4" w:space="0" w:color="auto"/>
              <w:right w:val="single" w:sz="4" w:space="0" w:color="auto"/>
            </w:tcBorders>
            <w:vAlign w:val="center"/>
          </w:tcPr>
          <w:p w14:paraId="0A4D24D2"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8A35F3" w14:textId="77777777" w:rsidR="00495C95" w:rsidRPr="00E062F1" w:rsidRDefault="00495C95" w:rsidP="00FE17BC">
            <w:pPr>
              <w:pStyle w:val="TAC"/>
              <w:keepNext w:val="0"/>
              <w:rPr>
                <w:rFonts w:cs="Arial"/>
                <w:szCs w:val="18"/>
                <w:lang w:eastAsia="ja-JP"/>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D4484D0" w14:textId="77777777" w:rsidR="00495C95" w:rsidRPr="00E062F1" w:rsidRDefault="00495C95" w:rsidP="00FE17BC">
            <w:pPr>
              <w:pStyle w:val="TAC"/>
              <w:rPr>
                <w:rFonts w:eastAsia="Malgun Gothic"/>
              </w:rPr>
            </w:pPr>
            <w:r w:rsidRPr="00E062F1">
              <w:rPr>
                <w:lang w:eastAsia="ja-JP"/>
              </w:rPr>
              <w:t>0.5</w:t>
            </w:r>
          </w:p>
        </w:tc>
      </w:tr>
      <w:tr w:rsidR="00495C95" w:rsidRPr="00E062F1" w14:paraId="43373873" w14:textId="77777777" w:rsidTr="00FE17BC">
        <w:trPr>
          <w:trHeight w:val="230"/>
          <w:jc w:val="center"/>
        </w:trPr>
        <w:tc>
          <w:tcPr>
            <w:tcW w:w="0" w:type="auto"/>
            <w:vMerge/>
            <w:tcBorders>
              <w:left w:val="single" w:sz="4" w:space="0" w:color="auto"/>
              <w:right w:val="single" w:sz="4" w:space="0" w:color="auto"/>
            </w:tcBorders>
            <w:vAlign w:val="center"/>
          </w:tcPr>
          <w:p w14:paraId="65309004"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11C432" w14:textId="77777777" w:rsidR="00495C95" w:rsidRPr="00E062F1" w:rsidRDefault="00495C95" w:rsidP="00FE17BC">
            <w:pPr>
              <w:pStyle w:val="TAC"/>
              <w:keepNext w:val="0"/>
              <w:rPr>
                <w:rFonts w:cs="Arial"/>
                <w:szCs w:val="18"/>
                <w:lang w:eastAsia="ja-JP"/>
              </w:rPr>
            </w:pPr>
            <w:r w:rsidRPr="00E062F1">
              <w:rPr>
                <w:rFonts w:cs="Arial"/>
              </w:rPr>
              <w:t>n40</w:t>
            </w:r>
          </w:p>
        </w:tc>
        <w:tc>
          <w:tcPr>
            <w:tcW w:w="0" w:type="auto"/>
            <w:tcBorders>
              <w:top w:val="single" w:sz="4" w:space="0" w:color="auto"/>
              <w:left w:val="single" w:sz="4" w:space="0" w:color="auto"/>
              <w:bottom w:val="single" w:sz="4" w:space="0" w:color="auto"/>
              <w:right w:val="single" w:sz="4" w:space="0" w:color="auto"/>
            </w:tcBorders>
          </w:tcPr>
          <w:p w14:paraId="2BA0645E" w14:textId="77777777" w:rsidR="00495C95" w:rsidRPr="00E062F1" w:rsidRDefault="00495C95" w:rsidP="00FE17BC">
            <w:pPr>
              <w:pStyle w:val="TAC"/>
              <w:rPr>
                <w:rFonts w:eastAsia="Malgun Gothic"/>
              </w:rPr>
            </w:pPr>
            <w:r w:rsidRPr="00E062F1">
              <w:rPr>
                <w:szCs w:val="18"/>
                <w:lang w:eastAsia="ja-JP"/>
              </w:rPr>
              <w:t>0.3</w:t>
            </w:r>
            <w:r w:rsidRPr="00E062F1">
              <w:rPr>
                <w:szCs w:val="18"/>
                <w:vertAlign w:val="superscript"/>
                <w:lang w:eastAsia="ja-JP"/>
              </w:rPr>
              <w:t>5</w:t>
            </w:r>
          </w:p>
        </w:tc>
      </w:tr>
      <w:tr w:rsidR="00495C95" w:rsidRPr="00E062F1" w14:paraId="762C0C6C" w14:textId="77777777" w:rsidTr="00FE17BC">
        <w:trPr>
          <w:trHeight w:val="230"/>
          <w:jc w:val="center"/>
        </w:trPr>
        <w:tc>
          <w:tcPr>
            <w:tcW w:w="0" w:type="auto"/>
            <w:vMerge/>
            <w:tcBorders>
              <w:left w:val="single" w:sz="4" w:space="0" w:color="auto"/>
              <w:right w:val="single" w:sz="4" w:space="0" w:color="auto"/>
            </w:tcBorders>
            <w:vAlign w:val="center"/>
          </w:tcPr>
          <w:p w14:paraId="387D6680"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tcPr>
          <w:p w14:paraId="3DD2045B" w14:textId="77777777" w:rsidR="00495C95" w:rsidRPr="00E062F1" w:rsidRDefault="00495C95" w:rsidP="00FE17BC">
            <w:pPr>
              <w:pStyle w:val="TAC"/>
              <w:keepNext w:val="0"/>
              <w:rPr>
                <w:rFonts w:cs="Arial"/>
                <w:szCs w:val="18"/>
                <w:lang w:eastAsia="ja-JP"/>
              </w:rPr>
            </w:pPr>
            <w:r w:rsidRPr="00E062F1">
              <w:rPr>
                <w:rFonts w:cs="Arial"/>
              </w:rPr>
              <w:t>n78</w:t>
            </w:r>
          </w:p>
        </w:tc>
        <w:tc>
          <w:tcPr>
            <w:tcW w:w="0" w:type="auto"/>
            <w:tcBorders>
              <w:top w:val="single" w:sz="4" w:space="0" w:color="auto"/>
              <w:left w:val="single" w:sz="4" w:space="0" w:color="auto"/>
              <w:bottom w:val="single" w:sz="4" w:space="0" w:color="auto"/>
              <w:right w:val="single" w:sz="4" w:space="0" w:color="auto"/>
            </w:tcBorders>
          </w:tcPr>
          <w:p w14:paraId="3CFDF851" w14:textId="77777777" w:rsidR="00495C95" w:rsidRPr="00E062F1" w:rsidRDefault="00495C95" w:rsidP="00FE17BC">
            <w:pPr>
              <w:pStyle w:val="TAC"/>
              <w:rPr>
                <w:rFonts w:eastAsia="Malgun Gothic"/>
              </w:rPr>
            </w:pPr>
            <w:r w:rsidRPr="00E062F1">
              <w:rPr>
                <w:szCs w:val="18"/>
                <w:lang w:eastAsia="ja-JP"/>
              </w:rPr>
              <w:t>0.8</w:t>
            </w:r>
            <w:r w:rsidRPr="00E062F1">
              <w:rPr>
                <w:szCs w:val="18"/>
                <w:vertAlign w:val="superscript"/>
                <w:lang w:eastAsia="ja-JP"/>
              </w:rPr>
              <w:t>5</w:t>
            </w:r>
          </w:p>
        </w:tc>
      </w:tr>
      <w:tr w:rsidR="00495C95" w:rsidRPr="00E062F1" w14:paraId="733CC1AB"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12E572A3" w14:textId="77777777" w:rsidR="00495C95" w:rsidRPr="00E062F1" w:rsidRDefault="00495C95" w:rsidP="00FE17BC">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076BA42C" w14:textId="77777777" w:rsidR="00495C95" w:rsidRPr="00E062F1" w:rsidRDefault="00495C95" w:rsidP="00FE17BC">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4785CE00"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578A77EA" w14:textId="77777777" w:rsidTr="00FE17BC">
        <w:trPr>
          <w:trHeight w:val="230"/>
          <w:jc w:val="center"/>
        </w:trPr>
        <w:tc>
          <w:tcPr>
            <w:tcW w:w="0" w:type="auto"/>
            <w:vMerge/>
            <w:tcBorders>
              <w:left w:val="single" w:sz="4" w:space="0" w:color="auto"/>
              <w:right w:val="single" w:sz="4" w:space="0" w:color="auto"/>
            </w:tcBorders>
            <w:vAlign w:val="center"/>
          </w:tcPr>
          <w:p w14:paraId="7CDEBDFF"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2BC9AA" w14:textId="77777777" w:rsidR="00495C95" w:rsidRPr="00E062F1" w:rsidRDefault="00495C95" w:rsidP="00FE17BC">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12E43323"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3515A96E" w14:textId="77777777" w:rsidTr="00FE17BC">
        <w:trPr>
          <w:trHeight w:val="230"/>
          <w:jc w:val="center"/>
        </w:trPr>
        <w:tc>
          <w:tcPr>
            <w:tcW w:w="0" w:type="auto"/>
            <w:vMerge/>
            <w:tcBorders>
              <w:left w:val="single" w:sz="4" w:space="0" w:color="auto"/>
              <w:right w:val="single" w:sz="4" w:space="0" w:color="auto"/>
            </w:tcBorders>
            <w:vAlign w:val="center"/>
          </w:tcPr>
          <w:p w14:paraId="762740AB"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AE8D934" w14:textId="77777777" w:rsidR="00495C95" w:rsidRPr="00E062F1" w:rsidRDefault="00495C95" w:rsidP="00FE17BC">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31E18E1C"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454011AD" w14:textId="77777777" w:rsidTr="00FE17BC">
        <w:trPr>
          <w:trHeight w:val="230"/>
          <w:jc w:val="center"/>
        </w:trPr>
        <w:tc>
          <w:tcPr>
            <w:tcW w:w="0" w:type="auto"/>
            <w:vMerge/>
            <w:tcBorders>
              <w:left w:val="single" w:sz="4" w:space="0" w:color="auto"/>
              <w:right w:val="single" w:sz="4" w:space="0" w:color="auto"/>
            </w:tcBorders>
            <w:vAlign w:val="center"/>
          </w:tcPr>
          <w:p w14:paraId="1B11B1F6"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E4EB68" w14:textId="77777777" w:rsidR="00495C95" w:rsidRPr="00E062F1" w:rsidRDefault="00495C95" w:rsidP="00FE17BC">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927C1BC"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5C95" w:rsidRPr="00E062F1" w14:paraId="2D500E4C" w14:textId="77777777" w:rsidTr="00FE17BC">
        <w:trPr>
          <w:trHeight w:val="230"/>
          <w:jc w:val="center"/>
        </w:trPr>
        <w:tc>
          <w:tcPr>
            <w:tcW w:w="0" w:type="auto"/>
            <w:vMerge/>
            <w:tcBorders>
              <w:left w:val="single" w:sz="4" w:space="0" w:color="auto"/>
              <w:right w:val="single" w:sz="4" w:space="0" w:color="auto"/>
            </w:tcBorders>
            <w:vAlign w:val="center"/>
          </w:tcPr>
          <w:p w14:paraId="45F30585"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2799D5" w14:textId="77777777" w:rsidR="00495C95" w:rsidRPr="00E062F1" w:rsidRDefault="00495C95" w:rsidP="00FE17BC">
            <w:pPr>
              <w:pStyle w:val="TAC"/>
              <w:keepNext w:val="0"/>
              <w:rPr>
                <w:rFonts w:eastAsia="Malgun Gothic"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6545440A"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5C95" w:rsidRPr="00E062F1" w14:paraId="60A43E8A"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3414B34" w14:textId="77777777" w:rsidR="00495C95" w:rsidRPr="00E062F1" w:rsidRDefault="00495C95" w:rsidP="00FE17BC">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2AEF02AD" w14:textId="77777777" w:rsidR="00495C95" w:rsidRPr="00E062F1" w:rsidRDefault="00495C95" w:rsidP="00FE17BC">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E467932"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5AD0354C" w14:textId="77777777" w:rsidTr="00FE17BC">
        <w:trPr>
          <w:trHeight w:val="230"/>
          <w:jc w:val="center"/>
        </w:trPr>
        <w:tc>
          <w:tcPr>
            <w:tcW w:w="0" w:type="auto"/>
            <w:vMerge/>
            <w:tcBorders>
              <w:left w:val="single" w:sz="4" w:space="0" w:color="auto"/>
              <w:right w:val="single" w:sz="4" w:space="0" w:color="auto"/>
            </w:tcBorders>
            <w:vAlign w:val="center"/>
          </w:tcPr>
          <w:p w14:paraId="180029FF"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57EAC3" w14:textId="77777777" w:rsidR="00495C95" w:rsidRPr="00E062F1" w:rsidRDefault="00495C95" w:rsidP="00FE17BC">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1CD60D7D"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5CA7D693" w14:textId="77777777" w:rsidTr="00FE17BC">
        <w:trPr>
          <w:trHeight w:val="230"/>
          <w:jc w:val="center"/>
        </w:trPr>
        <w:tc>
          <w:tcPr>
            <w:tcW w:w="0" w:type="auto"/>
            <w:vMerge/>
            <w:tcBorders>
              <w:left w:val="single" w:sz="4" w:space="0" w:color="auto"/>
              <w:right w:val="single" w:sz="4" w:space="0" w:color="auto"/>
            </w:tcBorders>
            <w:vAlign w:val="center"/>
          </w:tcPr>
          <w:p w14:paraId="009989FE"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4F7F89" w14:textId="77777777" w:rsidR="00495C95" w:rsidRPr="00E062F1" w:rsidRDefault="00495C95" w:rsidP="00FE17BC">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DDC6F55"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410F6829" w14:textId="77777777" w:rsidTr="00FE17BC">
        <w:trPr>
          <w:trHeight w:val="230"/>
          <w:jc w:val="center"/>
        </w:trPr>
        <w:tc>
          <w:tcPr>
            <w:tcW w:w="0" w:type="auto"/>
            <w:vMerge/>
            <w:tcBorders>
              <w:left w:val="single" w:sz="4" w:space="0" w:color="auto"/>
              <w:right w:val="single" w:sz="4" w:space="0" w:color="auto"/>
            </w:tcBorders>
            <w:vAlign w:val="center"/>
          </w:tcPr>
          <w:p w14:paraId="2DDF9A8F"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393750" w14:textId="77777777" w:rsidR="00495C95" w:rsidRPr="00E062F1" w:rsidRDefault="00495C95" w:rsidP="00FE17BC">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C0BF053"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5C95" w:rsidRPr="00E062F1" w14:paraId="5D43DF3E" w14:textId="77777777" w:rsidTr="00FE17BC">
        <w:trPr>
          <w:trHeight w:val="230"/>
          <w:jc w:val="center"/>
        </w:trPr>
        <w:tc>
          <w:tcPr>
            <w:tcW w:w="0" w:type="auto"/>
            <w:vMerge/>
            <w:tcBorders>
              <w:left w:val="single" w:sz="4" w:space="0" w:color="auto"/>
              <w:right w:val="single" w:sz="4" w:space="0" w:color="auto"/>
            </w:tcBorders>
            <w:vAlign w:val="center"/>
          </w:tcPr>
          <w:p w14:paraId="071BB5BB"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176953" w14:textId="77777777" w:rsidR="00495C95" w:rsidRPr="00E062F1" w:rsidRDefault="00495C95" w:rsidP="00FE17BC">
            <w:pPr>
              <w:pStyle w:val="TAC"/>
              <w:keepNext w:val="0"/>
              <w:rPr>
                <w:rFonts w:eastAsia="Malgun Gothic"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6307D4E"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5C95" w:rsidRPr="00E062F1" w14:paraId="6CA5296E"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0FD8396C" w14:textId="77777777" w:rsidR="00495C95" w:rsidRPr="00E062F1" w:rsidRDefault="00495C95" w:rsidP="00FE17BC">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51FAD49" w14:textId="77777777" w:rsidR="00495C95" w:rsidRPr="00E062F1" w:rsidRDefault="00495C95" w:rsidP="00FE17BC">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7CD8B"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01E16807" w14:textId="77777777" w:rsidTr="00FE17BC">
        <w:trPr>
          <w:trHeight w:val="230"/>
          <w:jc w:val="center"/>
        </w:trPr>
        <w:tc>
          <w:tcPr>
            <w:tcW w:w="0" w:type="auto"/>
            <w:vMerge/>
            <w:tcBorders>
              <w:left w:val="single" w:sz="4" w:space="0" w:color="auto"/>
              <w:right w:val="single" w:sz="4" w:space="0" w:color="auto"/>
            </w:tcBorders>
            <w:vAlign w:val="center"/>
          </w:tcPr>
          <w:p w14:paraId="17335C4C"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68827D" w14:textId="77777777" w:rsidR="00495C95" w:rsidRPr="00E062F1" w:rsidRDefault="00495C95" w:rsidP="00FE17BC">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C62B5B3"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55C42C87" w14:textId="77777777" w:rsidTr="00FE17BC">
        <w:trPr>
          <w:trHeight w:val="230"/>
          <w:jc w:val="center"/>
        </w:trPr>
        <w:tc>
          <w:tcPr>
            <w:tcW w:w="0" w:type="auto"/>
            <w:vMerge/>
            <w:tcBorders>
              <w:left w:val="single" w:sz="4" w:space="0" w:color="auto"/>
              <w:right w:val="single" w:sz="4" w:space="0" w:color="auto"/>
            </w:tcBorders>
            <w:vAlign w:val="center"/>
          </w:tcPr>
          <w:p w14:paraId="3F607968"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1E72B5" w14:textId="77777777" w:rsidR="00495C95" w:rsidRPr="00E062F1" w:rsidRDefault="00495C95" w:rsidP="00FE17BC">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7223781F"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55F38CA9" w14:textId="77777777" w:rsidTr="00FE17BC">
        <w:trPr>
          <w:trHeight w:val="230"/>
          <w:jc w:val="center"/>
        </w:trPr>
        <w:tc>
          <w:tcPr>
            <w:tcW w:w="0" w:type="auto"/>
            <w:vMerge/>
            <w:tcBorders>
              <w:left w:val="single" w:sz="4" w:space="0" w:color="auto"/>
              <w:right w:val="single" w:sz="4" w:space="0" w:color="auto"/>
            </w:tcBorders>
            <w:vAlign w:val="center"/>
          </w:tcPr>
          <w:p w14:paraId="61ED2D34"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EC0EE3" w14:textId="77777777" w:rsidR="00495C95" w:rsidRPr="00E062F1" w:rsidRDefault="00495C95" w:rsidP="00FE17BC">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50402FE"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0EDD" w:rsidRPr="00E062F1" w14:paraId="02BDA2E2" w14:textId="77777777" w:rsidTr="00FE17BC">
        <w:trPr>
          <w:trHeight w:val="230"/>
          <w:jc w:val="center"/>
        </w:trPr>
        <w:tc>
          <w:tcPr>
            <w:tcW w:w="0" w:type="auto"/>
            <w:vMerge w:val="restart"/>
            <w:tcBorders>
              <w:left w:val="single" w:sz="4" w:space="0" w:color="auto"/>
              <w:right w:val="single" w:sz="4" w:space="0" w:color="auto"/>
            </w:tcBorders>
            <w:vAlign w:val="center"/>
          </w:tcPr>
          <w:p w14:paraId="7B6806AF" w14:textId="77777777" w:rsidR="00490EDD" w:rsidRPr="00E062F1" w:rsidRDefault="00490EDD" w:rsidP="00FE17BC">
            <w:pPr>
              <w:pStyle w:val="TAC"/>
              <w:keepNext w:val="0"/>
              <w:rPr>
                <w:rFonts w:eastAsia="Malgun Gothic" w:cs="Arial"/>
                <w:lang w:eastAsia="ko-KR"/>
              </w:rPr>
            </w:pPr>
            <w:r w:rsidRPr="00E062F1">
              <w:rPr>
                <w:rFonts w:cs="Arial"/>
                <w:szCs w:val="18"/>
                <w:lang w:eastAsia="ja-JP"/>
              </w:rPr>
              <w:t>DC_1-3-41_n28-n77</w:t>
            </w:r>
          </w:p>
        </w:tc>
        <w:tc>
          <w:tcPr>
            <w:tcW w:w="0" w:type="auto"/>
            <w:tcBorders>
              <w:top w:val="single" w:sz="4" w:space="0" w:color="auto"/>
              <w:left w:val="single" w:sz="4" w:space="0" w:color="auto"/>
              <w:bottom w:val="single" w:sz="4" w:space="0" w:color="auto"/>
              <w:right w:val="single" w:sz="4" w:space="0" w:color="auto"/>
            </w:tcBorders>
            <w:vAlign w:val="center"/>
          </w:tcPr>
          <w:p w14:paraId="60D558DD" w14:textId="77777777" w:rsidR="00490EDD" w:rsidRPr="00E062F1" w:rsidRDefault="00490EDD" w:rsidP="00FE17BC">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3BF08B3" w14:textId="77777777" w:rsidR="00490EDD" w:rsidRPr="00E062F1" w:rsidRDefault="00490EDD" w:rsidP="00FE17BC">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490EDD" w:rsidRPr="00E062F1" w14:paraId="604894A5" w14:textId="77777777" w:rsidTr="00FE17BC">
        <w:trPr>
          <w:trHeight w:val="230"/>
          <w:jc w:val="center"/>
        </w:trPr>
        <w:tc>
          <w:tcPr>
            <w:tcW w:w="0" w:type="auto"/>
            <w:vMerge/>
            <w:tcBorders>
              <w:left w:val="single" w:sz="4" w:space="0" w:color="auto"/>
              <w:right w:val="single" w:sz="4" w:space="0" w:color="auto"/>
            </w:tcBorders>
            <w:vAlign w:val="center"/>
          </w:tcPr>
          <w:p w14:paraId="401E6249" w14:textId="77777777" w:rsidR="00490EDD" w:rsidRPr="00E062F1" w:rsidRDefault="00490EDD"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D6E79" w14:textId="77777777" w:rsidR="00490EDD" w:rsidRPr="00E062F1" w:rsidRDefault="00490EDD" w:rsidP="00FE17BC">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7414A3" w14:textId="77777777" w:rsidR="00490EDD" w:rsidRPr="00E062F1" w:rsidRDefault="00490EDD" w:rsidP="00FE17BC">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490EDD" w:rsidRPr="00E062F1" w14:paraId="74AC265B" w14:textId="77777777" w:rsidTr="00F97881">
        <w:trPr>
          <w:trHeight w:val="144"/>
          <w:jc w:val="center"/>
        </w:trPr>
        <w:tc>
          <w:tcPr>
            <w:tcW w:w="0" w:type="auto"/>
            <w:vMerge/>
            <w:tcBorders>
              <w:left w:val="single" w:sz="4" w:space="0" w:color="auto"/>
              <w:right w:val="single" w:sz="4" w:space="0" w:color="auto"/>
            </w:tcBorders>
            <w:vAlign w:val="center"/>
          </w:tcPr>
          <w:p w14:paraId="5B7B5934" w14:textId="77777777" w:rsidR="00490EDD" w:rsidRPr="00E062F1" w:rsidRDefault="00490EDD" w:rsidP="00FE17BC">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261A02DF" w14:textId="77777777" w:rsidR="00490EDD" w:rsidRPr="00E062F1" w:rsidRDefault="00490EDD" w:rsidP="00FE17BC">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ECFCD4" w14:textId="1C71300F" w:rsidR="00490EDD" w:rsidRPr="00E062F1" w:rsidRDefault="00490EDD" w:rsidP="00FE17BC">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del w:id="297" w:author="RAN4#96 - JOH, Nokia" w:date="2020-08-28T13:51:00Z">
              <w:r w:rsidRPr="00E062F1" w:rsidDel="00F353A1">
                <w:rPr>
                  <w:rFonts w:eastAsia="DengXian" w:cs="Arial"/>
                  <w:lang w:eastAsia="zh-CN"/>
                </w:rPr>
                <w:delText>/</w:delText>
              </w:r>
            </w:del>
            <w:del w:id="298" w:author="RAN4#96 - JOH, Nokia" w:date="2020-08-28T13:50:00Z">
              <w:r w:rsidRPr="00E062F1" w:rsidDel="00F353A1">
                <w:rPr>
                  <w:rFonts w:eastAsia="DengXian" w:cs="Arial"/>
                  <w:lang w:eastAsia="zh-CN"/>
                </w:rPr>
                <w:delText>0.8</w:delText>
              </w:r>
              <w:r w:rsidRPr="00E062F1" w:rsidDel="00F353A1">
                <w:rPr>
                  <w:rFonts w:eastAsia="DengXian" w:cs="Arial"/>
                  <w:vertAlign w:val="superscript"/>
                  <w:lang w:eastAsia="zh-CN"/>
                </w:rPr>
                <w:delText>4</w:delText>
              </w:r>
            </w:del>
          </w:p>
        </w:tc>
      </w:tr>
      <w:tr w:rsidR="00490EDD" w:rsidRPr="00E062F1" w14:paraId="63BDA66C" w14:textId="77777777" w:rsidTr="00F97881">
        <w:trPr>
          <w:trHeight w:val="144"/>
          <w:jc w:val="center"/>
        </w:trPr>
        <w:tc>
          <w:tcPr>
            <w:tcW w:w="0" w:type="auto"/>
            <w:vMerge/>
            <w:tcBorders>
              <w:left w:val="single" w:sz="4" w:space="0" w:color="auto"/>
              <w:right w:val="single" w:sz="4" w:space="0" w:color="auto"/>
            </w:tcBorders>
            <w:vAlign w:val="center"/>
          </w:tcPr>
          <w:p w14:paraId="368AC989" w14:textId="77777777" w:rsidR="00490EDD" w:rsidRPr="00E062F1" w:rsidRDefault="00490EDD" w:rsidP="00FE17BC">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vAlign w:val="center"/>
          </w:tcPr>
          <w:p w14:paraId="05626E1B" w14:textId="77777777" w:rsidR="00490EDD" w:rsidRPr="00E062F1" w:rsidRDefault="00490EDD" w:rsidP="00FE17BC">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6B36A" w14:textId="3D4D5E21" w:rsidR="00490EDD" w:rsidRPr="00E062F1" w:rsidRDefault="00F353A1" w:rsidP="00FE17BC">
            <w:pPr>
              <w:pStyle w:val="TAC"/>
              <w:keepNext w:val="0"/>
              <w:rPr>
                <w:rFonts w:eastAsia="Yu Mincho" w:cs="Arial"/>
                <w:lang w:eastAsia="ja-JP"/>
              </w:rPr>
            </w:pPr>
            <w:ins w:id="299" w:author="RAN4#96 - JOH, Nokia" w:date="2020-08-28T13:50:00Z">
              <w:r w:rsidRPr="00E062F1">
                <w:rPr>
                  <w:rFonts w:eastAsia="DengXian" w:cs="Arial"/>
                  <w:lang w:eastAsia="zh-CN"/>
                </w:rPr>
                <w:t>0.8</w:t>
              </w:r>
              <w:r w:rsidRPr="00E062F1">
                <w:rPr>
                  <w:rFonts w:eastAsia="DengXian" w:cs="Arial"/>
                  <w:vertAlign w:val="superscript"/>
                  <w:lang w:eastAsia="zh-CN"/>
                </w:rPr>
                <w:t>4</w:t>
              </w:r>
            </w:ins>
          </w:p>
        </w:tc>
      </w:tr>
      <w:tr w:rsidR="00490EDD" w:rsidRPr="00E062F1" w14:paraId="45DBC248" w14:textId="77777777" w:rsidTr="00FE17BC">
        <w:trPr>
          <w:trHeight w:val="230"/>
          <w:jc w:val="center"/>
        </w:trPr>
        <w:tc>
          <w:tcPr>
            <w:tcW w:w="0" w:type="auto"/>
            <w:vMerge/>
            <w:tcBorders>
              <w:left w:val="single" w:sz="4" w:space="0" w:color="auto"/>
              <w:right w:val="single" w:sz="4" w:space="0" w:color="auto"/>
            </w:tcBorders>
            <w:vAlign w:val="center"/>
          </w:tcPr>
          <w:p w14:paraId="0B486CFE" w14:textId="77777777" w:rsidR="00490EDD" w:rsidRPr="00E062F1" w:rsidRDefault="00490EDD"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8A1088" w14:textId="77777777" w:rsidR="00490EDD" w:rsidRPr="00E062F1" w:rsidRDefault="00490EDD" w:rsidP="00FE17BC">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A91D73" w14:textId="77777777" w:rsidR="00490EDD" w:rsidRPr="00E062F1" w:rsidRDefault="00490EDD" w:rsidP="00FE17BC">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490EDD" w:rsidRPr="00E062F1" w14:paraId="4E8F2389" w14:textId="77777777" w:rsidTr="00FE17BC">
        <w:trPr>
          <w:trHeight w:val="230"/>
          <w:jc w:val="center"/>
        </w:trPr>
        <w:tc>
          <w:tcPr>
            <w:tcW w:w="0" w:type="auto"/>
            <w:vMerge/>
            <w:tcBorders>
              <w:left w:val="single" w:sz="4" w:space="0" w:color="auto"/>
              <w:right w:val="single" w:sz="4" w:space="0" w:color="auto"/>
            </w:tcBorders>
            <w:vAlign w:val="center"/>
          </w:tcPr>
          <w:p w14:paraId="1AB92797" w14:textId="77777777" w:rsidR="00490EDD" w:rsidRPr="00E062F1" w:rsidRDefault="00490EDD"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3080C1" w14:textId="77777777" w:rsidR="00490EDD" w:rsidRPr="00E062F1" w:rsidRDefault="00490EDD" w:rsidP="00FE17BC">
            <w:pPr>
              <w:pStyle w:val="TAC"/>
              <w:keepNext w:val="0"/>
              <w:rPr>
                <w:lang w:eastAsia="ja-JP"/>
              </w:rPr>
            </w:pPr>
            <w:r w:rsidRPr="00E062F1">
              <w:rPr>
                <w:rFonts w:eastAsia="Yu Mincho"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C84F17" w14:textId="77777777" w:rsidR="00490EDD" w:rsidRPr="00E062F1" w:rsidRDefault="00490EDD" w:rsidP="00FE17BC">
            <w:pPr>
              <w:pStyle w:val="TAC"/>
              <w:keepNext w:val="0"/>
              <w:rPr>
                <w:lang w:eastAsia="ja-JP"/>
              </w:rPr>
            </w:pPr>
            <w:r w:rsidRPr="00E062F1">
              <w:rPr>
                <w:rFonts w:eastAsia="DengXian" w:cs="Arial"/>
                <w:lang w:eastAsia="zh-CN"/>
              </w:rPr>
              <w:t>0.8</w:t>
            </w:r>
          </w:p>
        </w:tc>
      </w:tr>
      <w:tr w:rsidR="00F353A1" w:rsidRPr="00E062F1" w14:paraId="09B7CA7C" w14:textId="77777777" w:rsidTr="00FE17BC">
        <w:trPr>
          <w:trHeight w:val="230"/>
          <w:jc w:val="center"/>
        </w:trPr>
        <w:tc>
          <w:tcPr>
            <w:tcW w:w="0" w:type="auto"/>
            <w:vMerge w:val="restart"/>
            <w:tcBorders>
              <w:left w:val="single" w:sz="4" w:space="0" w:color="auto"/>
              <w:right w:val="single" w:sz="4" w:space="0" w:color="auto"/>
            </w:tcBorders>
            <w:vAlign w:val="center"/>
          </w:tcPr>
          <w:p w14:paraId="6453141C" w14:textId="77777777" w:rsidR="00F353A1" w:rsidRPr="00E062F1" w:rsidRDefault="00F353A1" w:rsidP="00FE17BC">
            <w:pPr>
              <w:pStyle w:val="TAC"/>
              <w:keepNext w:val="0"/>
              <w:rPr>
                <w:rFonts w:eastAsia="Malgun Gothic" w:cs="Arial"/>
                <w:lang w:eastAsia="ko-KR"/>
              </w:rPr>
            </w:pPr>
            <w:r w:rsidRPr="00E062F1">
              <w:rPr>
                <w:rFonts w:cs="Arial"/>
                <w:szCs w:val="18"/>
                <w:lang w:eastAsia="ja-JP"/>
              </w:rPr>
              <w:t>DC_1-3-41_n28-n78</w:t>
            </w:r>
          </w:p>
        </w:tc>
        <w:tc>
          <w:tcPr>
            <w:tcW w:w="0" w:type="auto"/>
            <w:tcBorders>
              <w:top w:val="single" w:sz="4" w:space="0" w:color="auto"/>
              <w:left w:val="single" w:sz="4" w:space="0" w:color="auto"/>
              <w:bottom w:val="single" w:sz="4" w:space="0" w:color="auto"/>
              <w:right w:val="single" w:sz="4" w:space="0" w:color="auto"/>
            </w:tcBorders>
            <w:vAlign w:val="center"/>
          </w:tcPr>
          <w:p w14:paraId="6237721A" w14:textId="77777777" w:rsidR="00F353A1" w:rsidRPr="00E062F1" w:rsidRDefault="00F353A1" w:rsidP="00FE17BC">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42139EC" w14:textId="77777777" w:rsidR="00F353A1" w:rsidRPr="00E062F1" w:rsidRDefault="00F353A1" w:rsidP="00FE17BC">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F353A1" w:rsidRPr="00E062F1" w14:paraId="6BB28E8E" w14:textId="77777777" w:rsidTr="00FE17BC">
        <w:trPr>
          <w:trHeight w:val="230"/>
          <w:jc w:val="center"/>
        </w:trPr>
        <w:tc>
          <w:tcPr>
            <w:tcW w:w="0" w:type="auto"/>
            <w:vMerge/>
            <w:tcBorders>
              <w:left w:val="single" w:sz="4" w:space="0" w:color="auto"/>
              <w:right w:val="single" w:sz="4" w:space="0" w:color="auto"/>
            </w:tcBorders>
            <w:vAlign w:val="center"/>
          </w:tcPr>
          <w:p w14:paraId="6ADFAFEA" w14:textId="77777777" w:rsidR="00F353A1" w:rsidRPr="00E062F1" w:rsidRDefault="00F353A1"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6C9F0B" w14:textId="77777777" w:rsidR="00F353A1" w:rsidRPr="00E062F1" w:rsidRDefault="00F353A1" w:rsidP="00FE17BC">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C1E265D" w14:textId="77777777" w:rsidR="00F353A1" w:rsidRPr="00E062F1" w:rsidRDefault="00F353A1" w:rsidP="00FE17BC">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F353A1" w:rsidRPr="00E062F1" w14:paraId="78641690" w14:textId="77777777" w:rsidTr="00EC1C9C">
        <w:trPr>
          <w:trHeight w:val="144"/>
          <w:jc w:val="center"/>
        </w:trPr>
        <w:tc>
          <w:tcPr>
            <w:tcW w:w="0" w:type="auto"/>
            <w:vMerge/>
            <w:tcBorders>
              <w:left w:val="single" w:sz="4" w:space="0" w:color="auto"/>
              <w:right w:val="single" w:sz="4" w:space="0" w:color="auto"/>
            </w:tcBorders>
            <w:vAlign w:val="center"/>
          </w:tcPr>
          <w:p w14:paraId="3C13D672" w14:textId="77777777" w:rsidR="00F353A1" w:rsidRPr="00E062F1" w:rsidRDefault="00F353A1" w:rsidP="00FE17BC">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6016ACCD" w14:textId="77777777" w:rsidR="00F353A1" w:rsidRPr="00E062F1" w:rsidRDefault="00F353A1" w:rsidP="00FE17BC">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F0290F" w14:textId="49062580" w:rsidR="00F353A1" w:rsidRPr="00E062F1" w:rsidRDefault="00F353A1" w:rsidP="00FE17BC">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del w:id="300" w:author="RAN4#96 - JOH, Nokia" w:date="2020-08-28T13:51:00Z">
              <w:r w:rsidRPr="00E062F1" w:rsidDel="00F353A1">
                <w:rPr>
                  <w:rFonts w:eastAsia="DengXian" w:cs="Arial"/>
                  <w:lang w:eastAsia="zh-CN"/>
                </w:rPr>
                <w:delText>/0.8</w:delText>
              </w:r>
              <w:r w:rsidRPr="00E062F1" w:rsidDel="00F353A1">
                <w:rPr>
                  <w:rFonts w:eastAsia="DengXian" w:cs="Arial"/>
                  <w:vertAlign w:val="superscript"/>
                  <w:lang w:eastAsia="zh-CN"/>
                </w:rPr>
                <w:delText>4</w:delText>
              </w:r>
            </w:del>
          </w:p>
        </w:tc>
      </w:tr>
      <w:tr w:rsidR="00F353A1" w:rsidRPr="00E062F1" w14:paraId="6A6532C4" w14:textId="77777777" w:rsidTr="00EC1C9C">
        <w:trPr>
          <w:trHeight w:val="144"/>
          <w:jc w:val="center"/>
        </w:trPr>
        <w:tc>
          <w:tcPr>
            <w:tcW w:w="0" w:type="auto"/>
            <w:vMerge/>
            <w:tcBorders>
              <w:left w:val="single" w:sz="4" w:space="0" w:color="auto"/>
              <w:right w:val="single" w:sz="4" w:space="0" w:color="auto"/>
            </w:tcBorders>
            <w:vAlign w:val="center"/>
          </w:tcPr>
          <w:p w14:paraId="33399592" w14:textId="77777777" w:rsidR="00F353A1" w:rsidRPr="00E062F1" w:rsidRDefault="00F353A1" w:rsidP="00FE17BC">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vAlign w:val="center"/>
          </w:tcPr>
          <w:p w14:paraId="432BDC67" w14:textId="77777777" w:rsidR="00F353A1" w:rsidRPr="00E062F1" w:rsidRDefault="00F353A1" w:rsidP="00FE17BC">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33782" w14:textId="38841171" w:rsidR="00F353A1" w:rsidRPr="00E062F1" w:rsidRDefault="00F353A1" w:rsidP="00FE17BC">
            <w:pPr>
              <w:pStyle w:val="TAC"/>
              <w:keepNext w:val="0"/>
              <w:rPr>
                <w:rFonts w:eastAsia="Yu Mincho" w:cs="Arial"/>
                <w:lang w:eastAsia="ja-JP"/>
              </w:rPr>
            </w:pPr>
            <w:ins w:id="301" w:author="RAN4#96 - JOH, Nokia" w:date="2020-08-28T13:51:00Z">
              <w:r w:rsidRPr="00E062F1">
                <w:rPr>
                  <w:rFonts w:eastAsia="DengXian" w:cs="Arial"/>
                  <w:lang w:eastAsia="zh-CN"/>
                </w:rPr>
                <w:t>0.8</w:t>
              </w:r>
              <w:r w:rsidRPr="00E062F1">
                <w:rPr>
                  <w:rFonts w:eastAsia="DengXian" w:cs="Arial"/>
                  <w:vertAlign w:val="superscript"/>
                  <w:lang w:eastAsia="zh-CN"/>
                </w:rPr>
                <w:t>4</w:t>
              </w:r>
            </w:ins>
          </w:p>
        </w:tc>
      </w:tr>
      <w:tr w:rsidR="00F353A1" w:rsidRPr="00E062F1" w14:paraId="43A41699" w14:textId="77777777" w:rsidTr="00FE17BC">
        <w:trPr>
          <w:trHeight w:val="230"/>
          <w:jc w:val="center"/>
        </w:trPr>
        <w:tc>
          <w:tcPr>
            <w:tcW w:w="0" w:type="auto"/>
            <w:vMerge/>
            <w:tcBorders>
              <w:left w:val="single" w:sz="4" w:space="0" w:color="auto"/>
              <w:right w:val="single" w:sz="4" w:space="0" w:color="auto"/>
            </w:tcBorders>
            <w:vAlign w:val="center"/>
          </w:tcPr>
          <w:p w14:paraId="32C284A7" w14:textId="77777777" w:rsidR="00F353A1" w:rsidRPr="00E062F1" w:rsidRDefault="00F353A1"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67DBB3" w14:textId="77777777" w:rsidR="00F353A1" w:rsidRPr="00E062F1" w:rsidRDefault="00F353A1" w:rsidP="00FE17BC">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A64447D" w14:textId="77777777" w:rsidR="00F353A1" w:rsidRPr="00E062F1" w:rsidRDefault="00F353A1" w:rsidP="00FE17BC">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F353A1" w:rsidRPr="00E062F1" w14:paraId="3A342682" w14:textId="77777777" w:rsidTr="00FE17BC">
        <w:trPr>
          <w:trHeight w:val="230"/>
          <w:jc w:val="center"/>
        </w:trPr>
        <w:tc>
          <w:tcPr>
            <w:tcW w:w="0" w:type="auto"/>
            <w:vMerge/>
            <w:tcBorders>
              <w:left w:val="single" w:sz="4" w:space="0" w:color="auto"/>
              <w:right w:val="single" w:sz="4" w:space="0" w:color="auto"/>
            </w:tcBorders>
            <w:vAlign w:val="center"/>
          </w:tcPr>
          <w:p w14:paraId="0903C55A" w14:textId="77777777" w:rsidR="00F353A1" w:rsidRPr="00E062F1" w:rsidRDefault="00F353A1"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B6B208" w14:textId="77777777" w:rsidR="00F353A1" w:rsidRPr="00E062F1" w:rsidRDefault="00F353A1" w:rsidP="00FE17BC">
            <w:pPr>
              <w:pStyle w:val="TAC"/>
              <w:keepNext w:val="0"/>
              <w:rPr>
                <w:lang w:eastAsia="ja-JP"/>
              </w:rPr>
            </w:pPr>
            <w:r w:rsidRPr="00E062F1">
              <w:rPr>
                <w:rFonts w:eastAsia="Yu Mincho"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D8E0C8" w14:textId="77777777" w:rsidR="00F353A1" w:rsidRPr="00E062F1" w:rsidRDefault="00F353A1" w:rsidP="00FE17BC">
            <w:pPr>
              <w:pStyle w:val="TAC"/>
              <w:keepNext w:val="0"/>
              <w:rPr>
                <w:lang w:eastAsia="ja-JP"/>
              </w:rPr>
            </w:pPr>
            <w:r w:rsidRPr="00E062F1">
              <w:rPr>
                <w:rFonts w:eastAsia="DengXian" w:cs="Arial"/>
                <w:lang w:eastAsia="zh-CN"/>
              </w:rPr>
              <w:t>0.8</w:t>
            </w:r>
          </w:p>
        </w:tc>
      </w:tr>
      <w:tr w:rsidR="00495C95" w:rsidRPr="00E062F1" w14:paraId="781EE636"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DB6187F" w14:textId="77777777" w:rsidR="00495C95" w:rsidRPr="00E062F1" w:rsidRDefault="00495C95" w:rsidP="00FE17BC">
            <w:pPr>
              <w:pStyle w:val="TAC"/>
              <w:keepNext w:val="0"/>
              <w:rPr>
                <w:rFonts w:cs="Arial"/>
                <w:lang w:eastAsia="ja-JP"/>
              </w:rPr>
            </w:pPr>
            <w:r w:rsidRPr="00E062F1">
              <w:t>DC_</w:t>
            </w:r>
            <w:r w:rsidRPr="00E062F1">
              <w:rPr>
                <w:lang w:eastAsia="ja-JP"/>
              </w:rPr>
              <w:t>1-3-41</w:t>
            </w:r>
            <w:r w:rsidRPr="00E062F1">
              <w:t>-</w:t>
            </w:r>
            <w:r w:rsidRPr="00E062F1">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4DD6C715" w14:textId="77777777" w:rsidR="00495C95" w:rsidRPr="00E062F1" w:rsidRDefault="00495C95" w:rsidP="00FE17BC">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43A04FB7" w14:textId="77777777" w:rsidR="00495C95" w:rsidRPr="00E062F1" w:rsidRDefault="00495C95" w:rsidP="00FE17BC">
            <w:pPr>
              <w:pStyle w:val="TAC"/>
              <w:keepNext w:val="0"/>
              <w:rPr>
                <w:rFonts w:cs="Arial"/>
                <w:lang w:eastAsia="ja-JP"/>
              </w:rPr>
            </w:pPr>
            <w:r w:rsidRPr="00E062F1">
              <w:rPr>
                <w:lang w:eastAsia="ja-JP"/>
              </w:rPr>
              <w:t>0.6</w:t>
            </w:r>
          </w:p>
        </w:tc>
      </w:tr>
      <w:tr w:rsidR="00495C95" w:rsidRPr="00E062F1" w14:paraId="7F3DBB70" w14:textId="77777777" w:rsidTr="00FE17BC">
        <w:trPr>
          <w:trHeight w:val="230"/>
          <w:jc w:val="center"/>
        </w:trPr>
        <w:tc>
          <w:tcPr>
            <w:tcW w:w="0" w:type="auto"/>
            <w:vMerge/>
            <w:tcBorders>
              <w:left w:val="single" w:sz="4" w:space="0" w:color="auto"/>
              <w:right w:val="single" w:sz="4" w:space="0" w:color="auto"/>
            </w:tcBorders>
            <w:vAlign w:val="center"/>
          </w:tcPr>
          <w:p w14:paraId="54729170"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A425E36" w14:textId="77777777" w:rsidR="00495C95" w:rsidRPr="00E062F1" w:rsidRDefault="00495C95" w:rsidP="00FE17BC">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F25265D" w14:textId="77777777" w:rsidR="00495C95" w:rsidRPr="00E062F1" w:rsidRDefault="00495C95" w:rsidP="00FE17BC">
            <w:pPr>
              <w:pStyle w:val="TAC"/>
              <w:keepNext w:val="0"/>
              <w:rPr>
                <w:rFonts w:cs="Arial"/>
                <w:lang w:eastAsia="ja-JP"/>
              </w:rPr>
            </w:pPr>
            <w:r w:rsidRPr="00E062F1">
              <w:rPr>
                <w:lang w:eastAsia="ja-JP"/>
              </w:rPr>
              <w:t>0.6</w:t>
            </w:r>
          </w:p>
        </w:tc>
      </w:tr>
      <w:tr w:rsidR="00495C95" w:rsidRPr="00E062F1" w14:paraId="5F8634AA" w14:textId="77777777" w:rsidTr="00FE17BC">
        <w:trPr>
          <w:trHeight w:val="230"/>
          <w:jc w:val="center"/>
        </w:trPr>
        <w:tc>
          <w:tcPr>
            <w:tcW w:w="0" w:type="auto"/>
            <w:vMerge/>
            <w:tcBorders>
              <w:left w:val="single" w:sz="4" w:space="0" w:color="auto"/>
              <w:right w:val="single" w:sz="4" w:space="0" w:color="auto"/>
            </w:tcBorders>
            <w:vAlign w:val="center"/>
          </w:tcPr>
          <w:p w14:paraId="7E4CA90D"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FE512E" w14:textId="77777777" w:rsidR="00495C95" w:rsidRPr="00E062F1" w:rsidRDefault="00495C95" w:rsidP="00FE17BC">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007D3C7D" w14:textId="77777777" w:rsidR="00495C95" w:rsidRPr="00E062F1" w:rsidRDefault="00495C95" w:rsidP="00FE17BC">
            <w:pPr>
              <w:pStyle w:val="TAC"/>
              <w:keepNext w:val="0"/>
              <w:rPr>
                <w:rFonts w:cs="Arial"/>
                <w:lang w:eastAsia="ja-JP"/>
              </w:rPr>
            </w:pPr>
            <w:r w:rsidRPr="00E062F1">
              <w:rPr>
                <w:lang w:eastAsia="ja-JP"/>
              </w:rPr>
              <w:t>0.5</w:t>
            </w:r>
          </w:p>
        </w:tc>
      </w:tr>
      <w:tr w:rsidR="00495C95" w:rsidRPr="00E062F1" w14:paraId="766B2CAA" w14:textId="77777777" w:rsidTr="00FE17BC">
        <w:trPr>
          <w:trHeight w:val="230"/>
          <w:jc w:val="center"/>
        </w:trPr>
        <w:tc>
          <w:tcPr>
            <w:tcW w:w="0" w:type="auto"/>
            <w:vMerge/>
            <w:tcBorders>
              <w:left w:val="single" w:sz="4" w:space="0" w:color="auto"/>
              <w:right w:val="single" w:sz="4" w:space="0" w:color="auto"/>
            </w:tcBorders>
            <w:vAlign w:val="center"/>
          </w:tcPr>
          <w:p w14:paraId="3A9F52DF"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D3B16A6" w14:textId="77777777" w:rsidR="00495C95" w:rsidRPr="00E062F1" w:rsidRDefault="00495C95" w:rsidP="00FE17BC">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EE0856B" w14:textId="77777777" w:rsidR="00495C95" w:rsidRPr="00E062F1" w:rsidRDefault="00495C95" w:rsidP="00FE17BC">
            <w:pPr>
              <w:pStyle w:val="TAC"/>
              <w:keepNext w:val="0"/>
              <w:rPr>
                <w:rFonts w:cs="Arial"/>
                <w:lang w:eastAsia="ja-JP"/>
              </w:rPr>
            </w:pPr>
            <w:r w:rsidRPr="00E062F1">
              <w:rPr>
                <w:lang w:eastAsia="ja-JP"/>
              </w:rPr>
              <w:t>0.8</w:t>
            </w:r>
          </w:p>
        </w:tc>
      </w:tr>
      <w:tr w:rsidR="00495C95" w:rsidRPr="00E062F1" w14:paraId="6258AB99" w14:textId="77777777" w:rsidTr="00FE17BC">
        <w:trPr>
          <w:trHeight w:val="230"/>
          <w:jc w:val="center"/>
        </w:trPr>
        <w:tc>
          <w:tcPr>
            <w:tcW w:w="0" w:type="auto"/>
            <w:vMerge/>
            <w:tcBorders>
              <w:left w:val="single" w:sz="4" w:space="0" w:color="auto"/>
              <w:right w:val="single" w:sz="4" w:space="0" w:color="auto"/>
            </w:tcBorders>
            <w:vAlign w:val="center"/>
          </w:tcPr>
          <w:p w14:paraId="089D6AF3"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A1CA30D" w14:textId="77777777" w:rsidR="00495C95" w:rsidRPr="00E062F1" w:rsidRDefault="00495C95" w:rsidP="00FE17BC">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A7FB18" w14:textId="77777777" w:rsidR="00495C95" w:rsidRPr="00E062F1" w:rsidRDefault="00495C95" w:rsidP="00FE17BC">
            <w:pPr>
              <w:pStyle w:val="TAC"/>
              <w:keepNext w:val="0"/>
              <w:rPr>
                <w:rFonts w:cs="Arial"/>
                <w:lang w:eastAsia="ja-JP"/>
              </w:rPr>
            </w:pPr>
            <w:r w:rsidRPr="00E062F1">
              <w:rPr>
                <w:lang w:eastAsia="ja-JP"/>
              </w:rPr>
              <w:t>0.8</w:t>
            </w:r>
          </w:p>
        </w:tc>
      </w:tr>
      <w:tr w:rsidR="00495C95" w:rsidRPr="00E062F1" w14:paraId="6D4458C2"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EBBEB4A" w14:textId="77777777" w:rsidR="00495C95" w:rsidRPr="00E062F1" w:rsidRDefault="00495C95" w:rsidP="00FE17BC">
            <w:pPr>
              <w:pStyle w:val="TAC"/>
              <w:keepNext w:val="0"/>
              <w:rPr>
                <w:rFonts w:cs="Arial"/>
                <w:lang w:eastAsia="ja-JP"/>
              </w:rPr>
            </w:pPr>
            <w:r w:rsidRPr="00E062F1">
              <w:t>DC_</w:t>
            </w:r>
            <w:r w:rsidRPr="00E062F1">
              <w:rPr>
                <w:lang w:eastAsia="ja-JP"/>
              </w:rPr>
              <w:t>1-3-41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0A3E6681" w14:textId="77777777" w:rsidR="00495C95" w:rsidRPr="00E062F1" w:rsidRDefault="00495C95" w:rsidP="00FE17BC">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6EF16A4" w14:textId="77777777" w:rsidR="00495C95" w:rsidRPr="00E062F1" w:rsidRDefault="00495C95" w:rsidP="00FE17BC">
            <w:pPr>
              <w:pStyle w:val="TAC"/>
              <w:keepNext w:val="0"/>
              <w:rPr>
                <w:rFonts w:cs="Arial"/>
                <w:lang w:eastAsia="ja-JP"/>
              </w:rPr>
            </w:pPr>
            <w:r w:rsidRPr="00E062F1">
              <w:rPr>
                <w:lang w:eastAsia="ja-JP"/>
              </w:rPr>
              <w:t>0.6</w:t>
            </w:r>
          </w:p>
        </w:tc>
      </w:tr>
      <w:tr w:rsidR="00495C95" w:rsidRPr="00E062F1" w14:paraId="031FDCF0" w14:textId="77777777" w:rsidTr="00FE17BC">
        <w:trPr>
          <w:trHeight w:val="230"/>
          <w:jc w:val="center"/>
        </w:trPr>
        <w:tc>
          <w:tcPr>
            <w:tcW w:w="0" w:type="auto"/>
            <w:vMerge/>
            <w:tcBorders>
              <w:left w:val="single" w:sz="4" w:space="0" w:color="auto"/>
              <w:right w:val="single" w:sz="4" w:space="0" w:color="auto"/>
            </w:tcBorders>
            <w:vAlign w:val="center"/>
          </w:tcPr>
          <w:p w14:paraId="720DF9BE"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D32E430" w14:textId="77777777" w:rsidR="00495C95" w:rsidRPr="00E062F1" w:rsidRDefault="00495C95" w:rsidP="00FE17BC">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468CA26" w14:textId="77777777" w:rsidR="00495C95" w:rsidRPr="00E062F1" w:rsidRDefault="00495C95" w:rsidP="00FE17BC">
            <w:pPr>
              <w:pStyle w:val="TAC"/>
              <w:keepNext w:val="0"/>
              <w:rPr>
                <w:rFonts w:cs="Arial"/>
                <w:lang w:eastAsia="ja-JP"/>
              </w:rPr>
            </w:pPr>
            <w:r w:rsidRPr="00E062F1">
              <w:rPr>
                <w:lang w:eastAsia="ja-JP"/>
              </w:rPr>
              <w:t>0.6</w:t>
            </w:r>
          </w:p>
        </w:tc>
      </w:tr>
      <w:tr w:rsidR="00495C95" w:rsidRPr="00E062F1" w14:paraId="427C7249" w14:textId="77777777" w:rsidTr="00FE17BC">
        <w:trPr>
          <w:trHeight w:val="230"/>
          <w:jc w:val="center"/>
        </w:trPr>
        <w:tc>
          <w:tcPr>
            <w:tcW w:w="0" w:type="auto"/>
            <w:vMerge/>
            <w:tcBorders>
              <w:left w:val="single" w:sz="4" w:space="0" w:color="auto"/>
              <w:right w:val="single" w:sz="4" w:space="0" w:color="auto"/>
            </w:tcBorders>
            <w:vAlign w:val="center"/>
          </w:tcPr>
          <w:p w14:paraId="786BA173"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1DB6CF" w14:textId="77777777" w:rsidR="00495C95" w:rsidRPr="00E062F1" w:rsidRDefault="00495C95" w:rsidP="00FE17BC">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12FB01B0" w14:textId="77777777" w:rsidR="00495C95" w:rsidRPr="00E062F1" w:rsidRDefault="00495C95" w:rsidP="00FE17BC">
            <w:pPr>
              <w:pStyle w:val="TAC"/>
              <w:keepNext w:val="0"/>
              <w:rPr>
                <w:rFonts w:cs="Arial"/>
                <w:lang w:eastAsia="ja-JP"/>
              </w:rPr>
            </w:pPr>
            <w:r w:rsidRPr="00E062F1">
              <w:rPr>
                <w:lang w:eastAsia="ja-JP"/>
              </w:rPr>
              <w:t>0.5</w:t>
            </w:r>
          </w:p>
        </w:tc>
      </w:tr>
      <w:tr w:rsidR="00495C95" w:rsidRPr="00E062F1" w14:paraId="511BC376" w14:textId="77777777" w:rsidTr="00FE17BC">
        <w:trPr>
          <w:trHeight w:val="230"/>
          <w:jc w:val="center"/>
        </w:trPr>
        <w:tc>
          <w:tcPr>
            <w:tcW w:w="0" w:type="auto"/>
            <w:vMerge/>
            <w:tcBorders>
              <w:left w:val="single" w:sz="4" w:space="0" w:color="auto"/>
              <w:right w:val="single" w:sz="4" w:space="0" w:color="auto"/>
            </w:tcBorders>
            <w:vAlign w:val="center"/>
          </w:tcPr>
          <w:p w14:paraId="3B3940F2"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E7D695F" w14:textId="77777777" w:rsidR="00495C95" w:rsidRPr="00E062F1" w:rsidRDefault="00495C95" w:rsidP="00FE17BC">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C4012BD" w14:textId="77777777" w:rsidR="00495C95" w:rsidRPr="00E062F1" w:rsidRDefault="00495C95" w:rsidP="00FE17BC">
            <w:pPr>
              <w:pStyle w:val="TAC"/>
              <w:keepNext w:val="0"/>
              <w:rPr>
                <w:rFonts w:cs="Arial"/>
                <w:lang w:eastAsia="ja-JP"/>
              </w:rPr>
            </w:pPr>
            <w:r w:rsidRPr="00E062F1">
              <w:rPr>
                <w:lang w:eastAsia="ja-JP"/>
              </w:rPr>
              <w:t>0.8</w:t>
            </w:r>
          </w:p>
        </w:tc>
      </w:tr>
      <w:tr w:rsidR="00495C95" w:rsidRPr="00E062F1" w14:paraId="0913580A" w14:textId="77777777" w:rsidTr="00FE17BC">
        <w:trPr>
          <w:trHeight w:val="230"/>
          <w:jc w:val="center"/>
        </w:trPr>
        <w:tc>
          <w:tcPr>
            <w:tcW w:w="0" w:type="auto"/>
            <w:vMerge/>
            <w:tcBorders>
              <w:left w:val="single" w:sz="4" w:space="0" w:color="auto"/>
              <w:right w:val="single" w:sz="4" w:space="0" w:color="auto"/>
            </w:tcBorders>
            <w:vAlign w:val="center"/>
          </w:tcPr>
          <w:p w14:paraId="312667CD"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968E676" w14:textId="77777777" w:rsidR="00495C95" w:rsidRPr="00E062F1" w:rsidRDefault="00495C95" w:rsidP="00FE17BC">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5DFF2E" w14:textId="77777777" w:rsidR="00495C95" w:rsidRPr="00E062F1" w:rsidRDefault="00495C95" w:rsidP="00FE17BC">
            <w:pPr>
              <w:pStyle w:val="TAC"/>
              <w:keepNext w:val="0"/>
              <w:rPr>
                <w:rFonts w:cs="Arial"/>
                <w:lang w:eastAsia="ja-JP"/>
              </w:rPr>
            </w:pPr>
            <w:r w:rsidRPr="00E062F1">
              <w:rPr>
                <w:lang w:eastAsia="ja-JP"/>
              </w:rPr>
              <w:t>0.8</w:t>
            </w:r>
          </w:p>
        </w:tc>
      </w:tr>
      <w:tr w:rsidR="00495C95" w:rsidRPr="00E062F1" w14:paraId="3BBBD5F3"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46252052" w14:textId="77777777" w:rsidR="00495C95" w:rsidRPr="00E062F1" w:rsidRDefault="00495C95" w:rsidP="00FE17BC">
            <w:pPr>
              <w:pStyle w:val="TAC"/>
              <w:keepNext w:val="0"/>
              <w:rPr>
                <w:rFonts w:cs="Arial"/>
                <w:lang w:eastAsia="ja-JP"/>
              </w:rPr>
            </w:pPr>
            <w:r w:rsidRPr="00E062F1">
              <w:t>DC_</w:t>
            </w:r>
            <w:r w:rsidRPr="00E062F1">
              <w:rPr>
                <w:lang w:eastAsia="ja-JP"/>
              </w:rPr>
              <w:t>1-3-41</w:t>
            </w:r>
            <w:r w:rsidRPr="00E062F1">
              <w:t>-</w:t>
            </w:r>
            <w:r w:rsidRPr="00E062F1">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1955B578" w14:textId="77777777" w:rsidR="00495C95" w:rsidRPr="00E062F1" w:rsidRDefault="00495C95" w:rsidP="00FE17BC">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081F819B" w14:textId="77777777" w:rsidR="00495C95" w:rsidRPr="00E062F1" w:rsidRDefault="00495C95" w:rsidP="00FE17BC">
            <w:pPr>
              <w:pStyle w:val="TAC"/>
              <w:keepNext w:val="0"/>
              <w:rPr>
                <w:rFonts w:cs="Arial"/>
                <w:lang w:eastAsia="ja-JP"/>
              </w:rPr>
            </w:pPr>
            <w:r w:rsidRPr="00E062F1">
              <w:rPr>
                <w:lang w:eastAsia="ja-JP"/>
              </w:rPr>
              <w:t>0.6</w:t>
            </w:r>
          </w:p>
        </w:tc>
      </w:tr>
      <w:tr w:rsidR="00495C95" w:rsidRPr="00E062F1" w14:paraId="647915C6" w14:textId="77777777" w:rsidTr="00FE17BC">
        <w:trPr>
          <w:trHeight w:val="230"/>
          <w:jc w:val="center"/>
        </w:trPr>
        <w:tc>
          <w:tcPr>
            <w:tcW w:w="0" w:type="auto"/>
            <w:vMerge/>
            <w:tcBorders>
              <w:left w:val="single" w:sz="4" w:space="0" w:color="auto"/>
              <w:right w:val="single" w:sz="4" w:space="0" w:color="auto"/>
            </w:tcBorders>
            <w:vAlign w:val="center"/>
          </w:tcPr>
          <w:p w14:paraId="300B9F6C"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8EFCB66" w14:textId="77777777" w:rsidR="00495C95" w:rsidRPr="00E062F1" w:rsidRDefault="00495C95" w:rsidP="00FE17BC">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25AE7BD" w14:textId="77777777" w:rsidR="00495C95" w:rsidRPr="00E062F1" w:rsidRDefault="00495C95" w:rsidP="00FE17BC">
            <w:pPr>
              <w:pStyle w:val="TAC"/>
              <w:keepNext w:val="0"/>
              <w:rPr>
                <w:rFonts w:cs="Arial"/>
                <w:lang w:eastAsia="ja-JP"/>
              </w:rPr>
            </w:pPr>
            <w:r w:rsidRPr="00E062F1">
              <w:rPr>
                <w:lang w:eastAsia="ja-JP"/>
              </w:rPr>
              <w:t>0.6</w:t>
            </w:r>
          </w:p>
        </w:tc>
      </w:tr>
      <w:tr w:rsidR="00495C95" w:rsidRPr="00E062F1" w14:paraId="7731A4B5" w14:textId="77777777" w:rsidTr="00FE17BC">
        <w:trPr>
          <w:trHeight w:val="230"/>
          <w:jc w:val="center"/>
        </w:trPr>
        <w:tc>
          <w:tcPr>
            <w:tcW w:w="0" w:type="auto"/>
            <w:vMerge/>
            <w:tcBorders>
              <w:left w:val="single" w:sz="4" w:space="0" w:color="auto"/>
              <w:right w:val="single" w:sz="4" w:space="0" w:color="auto"/>
            </w:tcBorders>
            <w:vAlign w:val="center"/>
          </w:tcPr>
          <w:p w14:paraId="14453E26"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F6DFCE4" w14:textId="77777777" w:rsidR="00495C95" w:rsidRPr="00E062F1" w:rsidRDefault="00495C95" w:rsidP="00FE17BC">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798B7C6F" w14:textId="77777777" w:rsidR="00495C95" w:rsidRPr="00E062F1" w:rsidRDefault="00495C95" w:rsidP="00FE17BC">
            <w:pPr>
              <w:pStyle w:val="TAC"/>
              <w:keepNext w:val="0"/>
              <w:rPr>
                <w:rFonts w:cs="Arial"/>
                <w:lang w:eastAsia="ja-JP"/>
              </w:rPr>
            </w:pPr>
            <w:r w:rsidRPr="00E062F1">
              <w:rPr>
                <w:lang w:eastAsia="ja-JP"/>
              </w:rPr>
              <w:t>0.5</w:t>
            </w:r>
          </w:p>
        </w:tc>
      </w:tr>
      <w:tr w:rsidR="00495C95" w:rsidRPr="00E062F1" w14:paraId="33745077" w14:textId="77777777" w:rsidTr="00FE17BC">
        <w:trPr>
          <w:trHeight w:val="230"/>
          <w:jc w:val="center"/>
        </w:trPr>
        <w:tc>
          <w:tcPr>
            <w:tcW w:w="0" w:type="auto"/>
            <w:vMerge/>
            <w:tcBorders>
              <w:left w:val="single" w:sz="4" w:space="0" w:color="auto"/>
              <w:right w:val="single" w:sz="4" w:space="0" w:color="auto"/>
            </w:tcBorders>
            <w:vAlign w:val="center"/>
          </w:tcPr>
          <w:p w14:paraId="4688B3A8"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5611046" w14:textId="77777777" w:rsidR="00495C95" w:rsidRPr="00E062F1" w:rsidRDefault="00495C95" w:rsidP="00FE17BC">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7B9F18B" w14:textId="77777777" w:rsidR="00495C95" w:rsidRPr="00E062F1" w:rsidRDefault="00495C95" w:rsidP="00FE17BC">
            <w:pPr>
              <w:pStyle w:val="TAC"/>
              <w:keepNext w:val="0"/>
              <w:rPr>
                <w:rFonts w:cs="Arial"/>
                <w:lang w:eastAsia="ja-JP"/>
              </w:rPr>
            </w:pPr>
            <w:r w:rsidRPr="00E062F1">
              <w:rPr>
                <w:lang w:eastAsia="ja-JP"/>
              </w:rPr>
              <w:t>0.8</w:t>
            </w:r>
          </w:p>
        </w:tc>
      </w:tr>
      <w:tr w:rsidR="00495C95" w:rsidRPr="00E062F1" w14:paraId="5C51E83E" w14:textId="77777777" w:rsidTr="00FE17BC">
        <w:trPr>
          <w:trHeight w:val="230"/>
          <w:jc w:val="center"/>
        </w:trPr>
        <w:tc>
          <w:tcPr>
            <w:tcW w:w="0" w:type="auto"/>
            <w:vMerge w:val="restart"/>
            <w:tcBorders>
              <w:left w:val="single" w:sz="4" w:space="0" w:color="auto"/>
              <w:right w:val="single" w:sz="4" w:space="0" w:color="auto"/>
            </w:tcBorders>
            <w:vAlign w:val="center"/>
          </w:tcPr>
          <w:p w14:paraId="103FBF86" w14:textId="77777777" w:rsidR="00495C95" w:rsidRPr="00E062F1" w:rsidRDefault="00495C95" w:rsidP="00FE17BC">
            <w:pPr>
              <w:pStyle w:val="TAC"/>
              <w:keepNext w:val="0"/>
              <w:rPr>
                <w:rFonts w:cs="Arial"/>
                <w:lang w:eastAsia="ja-JP"/>
              </w:rPr>
            </w:pPr>
            <w:r w:rsidRPr="00E062F1">
              <w:rPr>
                <w:rFonts w:eastAsia="Malgun Gothic" w:cs="Arial"/>
                <w:lang w:eastAsia="ko-KR"/>
              </w:rPr>
              <w:t>DC_1-7-20_n3-n78</w:t>
            </w:r>
          </w:p>
        </w:tc>
        <w:tc>
          <w:tcPr>
            <w:tcW w:w="0" w:type="auto"/>
            <w:tcBorders>
              <w:top w:val="single" w:sz="4" w:space="0" w:color="auto"/>
              <w:left w:val="single" w:sz="4" w:space="0" w:color="auto"/>
              <w:bottom w:val="single" w:sz="4" w:space="0" w:color="auto"/>
              <w:right w:val="single" w:sz="4" w:space="0" w:color="auto"/>
            </w:tcBorders>
            <w:vAlign w:val="center"/>
          </w:tcPr>
          <w:p w14:paraId="78A3266F" w14:textId="77777777" w:rsidR="00495C95" w:rsidRPr="00E062F1" w:rsidRDefault="00495C95" w:rsidP="00FE17BC">
            <w:pPr>
              <w:pStyle w:val="TAC"/>
              <w:keepNext w:val="0"/>
              <w:rPr>
                <w:lang w:eastAsia="ja-JP"/>
              </w:rPr>
            </w:pPr>
            <w:r w:rsidRPr="00E062F1">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606575A" w14:textId="77777777" w:rsidR="00495C95" w:rsidRPr="00E062F1" w:rsidRDefault="00495C95" w:rsidP="00FE17BC">
            <w:pPr>
              <w:pStyle w:val="TAC"/>
              <w:keepNext w:val="0"/>
              <w:rPr>
                <w:lang w:eastAsia="ja-JP"/>
              </w:rPr>
            </w:pPr>
            <w:r w:rsidRPr="00E062F1">
              <w:rPr>
                <w:rFonts w:eastAsia="Malgun Gothic" w:cs="Arial"/>
                <w:lang w:eastAsia="ko-KR"/>
              </w:rPr>
              <w:t>0.3</w:t>
            </w:r>
          </w:p>
        </w:tc>
      </w:tr>
      <w:tr w:rsidR="00495C95" w:rsidRPr="00E062F1" w14:paraId="0F204CCB" w14:textId="77777777" w:rsidTr="00FE17BC">
        <w:trPr>
          <w:trHeight w:val="230"/>
          <w:jc w:val="center"/>
        </w:trPr>
        <w:tc>
          <w:tcPr>
            <w:tcW w:w="0" w:type="auto"/>
            <w:vMerge/>
            <w:tcBorders>
              <w:left w:val="single" w:sz="4" w:space="0" w:color="auto"/>
              <w:right w:val="single" w:sz="4" w:space="0" w:color="auto"/>
            </w:tcBorders>
            <w:vAlign w:val="center"/>
          </w:tcPr>
          <w:p w14:paraId="4D47767A"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9990BFF" w14:textId="77777777" w:rsidR="00495C95" w:rsidRPr="00E062F1" w:rsidRDefault="00495C95" w:rsidP="00FE17BC">
            <w:pPr>
              <w:pStyle w:val="TAC"/>
              <w:keepNext w:val="0"/>
              <w:rPr>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0F6E2223" w14:textId="77777777" w:rsidR="00495C95" w:rsidRPr="00E062F1" w:rsidRDefault="00495C95" w:rsidP="00FE17BC">
            <w:pPr>
              <w:pStyle w:val="TAC"/>
              <w:keepNext w:val="0"/>
              <w:rPr>
                <w:lang w:eastAsia="ja-JP"/>
              </w:rPr>
            </w:pPr>
            <w:r w:rsidRPr="00E062F1">
              <w:rPr>
                <w:rFonts w:eastAsia="Malgun Gothic" w:cs="Arial"/>
                <w:lang w:eastAsia="ko-KR"/>
              </w:rPr>
              <w:t>0.5</w:t>
            </w:r>
          </w:p>
        </w:tc>
      </w:tr>
      <w:tr w:rsidR="00495C95" w:rsidRPr="00E062F1" w14:paraId="6400F4A7" w14:textId="77777777" w:rsidTr="00FE17BC">
        <w:trPr>
          <w:trHeight w:val="230"/>
          <w:jc w:val="center"/>
        </w:trPr>
        <w:tc>
          <w:tcPr>
            <w:tcW w:w="0" w:type="auto"/>
            <w:vMerge/>
            <w:tcBorders>
              <w:left w:val="single" w:sz="4" w:space="0" w:color="auto"/>
              <w:right w:val="single" w:sz="4" w:space="0" w:color="auto"/>
            </w:tcBorders>
            <w:vAlign w:val="center"/>
          </w:tcPr>
          <w:p w14:paraId="652EC470"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E32DB79" w14:textId="77777777" w:rsidR="00495C95" w:rsidRPr="00E062F1" w:rsidRDefault="00495C95" w:rsidP="00FE17BC">
            <w:pPr>
              <w:pStyle w:val="TAC"/>
              <w:keepNext w:val="0"/>
              <w:rPr>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01A822F" w14:textId="77777777" w:rsidR="00495C95" w:rsidRPr="00E062F1" w:rsidRDefault="00495C95" w:rsidP="00FE17BC">
            <w:pPr>
              <w:pStyle w:val="TAC"/>
              <w:keepNext w:val="0"/>
              <w:rPr>
                <w:lang w:eastAsia="ja-JP"/>
              </w:rPr>
            </w:pPr>
            <w:r w:rsidRPr="00E062F1">
              <w:rPr>
                <w:rFonts w:eastAsia="Malgun Gothic" w:cs="Arial"/>
                <w:lang w:eastAsia="ko-KR"/>
              </w:rPr>
              <w:t>0.6</w:t>
            </w:r>
          </w:p>
        </w:tc>
      </w:tr>
      <w:tr w:rsidR="00495C95" w:rsidRPr="00E062F1" w14:paraId="6094359F" w14:textId="77777777" w:rsidTr="00FE17BC">
        <w:trPr>
          <w:trHeight w:val="230"/>
          <w:jc w:val="center"/>
        </w:trPr>
        <w:tc>
          <w:tcPr>
            <w:tcW w:w="0" w:type="auto"/>
            <w:vMerge/>
            <w:tcBorders>
              <w:left w:val="single" w:sz="4" w:space="0" w:color="auto"/>
              <w:right w:val="single" w:sz="4" w:space="0" w:color="auto"/>
            </w:tcBorders>
            <w:vAlign w:val="center"/>
          </w:tcPr>
          <w:p w14:paraId="13B6919F"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FD4A44" w14:textId="77777777" w:rsidR="00495C95" w:rsidRPr="00E062F1" w:rsidRDefault="00495C95" w:rsidP="00FE17BC">
            <w:pPr>
              <w:pStyle w:val="TAC"/>
              <w:keepNext w:val="0"/>
              <w:rPr>
                <w:lang w:eastAsia="ja-JP"/>
              </w:rPr>
            </w:pPr>
            <w:r w:rsidRPr="00E062F1">
              <w:rPr>
                <w:rFonts w:eastAsia="Malgun Gothic" w:cs="Arial"/>
                <w:lang w:eastAsia="ko-KR"/>
              </w:rPr>
              <w:t>n3</w:t>
            </w:r>
          </w:p>
        </w:tc>
        <w:tc>
          <w:tcPr>
            <w:tcW w:w="0" w:type="auto"/>
            <w:tcBorders>
              <w:top w:val="single" w:sz="4" w:space="0" w:color="auto"/>
              <w:left w:val="single" w:sz="4" w:space="0" w:color="auto"/>
              <w:bottom w:val="single" w:sz="4" w:space="0" w:color="auto"/>
              <w:right w:val="single" w:sz="4" w:space="0" w:color="auto"/>
            </w:tcBorders>
            <w:vAlign w:val="center"/>
          </w:tcPr>
          <w:p w14:paraId="5916F3CF" w14:textId="77777777" w:rsidR="00495C95" w:rsidRPr="00E062F1" w:rsidRDefault="00495C95" w:rsidP="00FE17BC">
            <w:pPr>
              <w:pStyle w:val="TAC"/>
              <w:keepNext w:val="0"/>
              <w:rPr>
                <w:lang w:eastAsia="ja-JP"/>
              </w:rPr>
            </w:pPr>
            <w:r w:rsidRPr="00E062F1">
              <w:rPr>
                <w:rFonts w:eastAsia="Malgun Gothic" w:cs="Arial"/>
                <w:lang w:eastAsia="ko-KR"/>
              </w:rPr>
              <w:t>0.5</w:t>
            </w:r>
          </w:p>
        </w:tc>
      </w:tr>
      <w:tr w:rsidR="00495C95" w:rsidRPr="00E062F1" w14:paraId="2D845F9D" w14:textId="77777777" w:rsidTr="00FE17BC">
        <w:trPr>
          <w:trHeight w:val="230"/>
          <w:jc w:val="center"/>
        </w:trPr>
        <w:tc>
          <w:tcPr>
            <w:tcW w:w="0" w:type="auto"/>
            <w:vMerge/>
            <w:tcBorders>
              <w:left w:val="single" w:sz="4" w:space="0" w:color="auto"/>
              <w:right w:val="single" w:sz="4" w:space="0" w:color="auto"/>
            </w:tcBorders>
            <w:vAlign w:val="center"/>
          </w:tcPr>
          <w:p w14:paraId="30DA0468"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6E7D5FC" w14:textId="77777777" w:rsidR="00495C95" w:rsidRPr="00E062F1" w:rsidRDefault="00495C95" w:rsidP="00FE17BC">
            <w:pPr>
              <w:pStyle w:val="TAC"/>
              <w:keepNext w:val="0"/>
              <w:rPr>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7708F3F8" w14:textId="77777777" w:rsidR="00495C95" w:rsidRPr="00E062F1" w:rsidRDefault="00495C95" w:rsidP="00FE17BC">
            <w:pPr>
              <w:pStyle w:val="TAC"/>
              <w:keepNext w:val="0"/>
              <w:rPr>
                <w:lang w:eastAsia="ja-JP"/>
              </w:rPr>
            </w:pPr>
            <w:r w:rsidRPr="00E062F1">
              <w:rPr>
                <w:rFonts w:eastAsia="Malgun Gothic" w:cs="Arial"/>
                <w:lang w:eastAsia="ko-KR"/>
              </w:rPr>
              <w:t>0.8</w:t>
            </w:r>
          </w:p>
        </w:tc>
      </w:tr>
      <w:tr w:rsidR="00495C95" w:rsidRPr="00E062F1" w14:paraId="699026DD"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4A54E0E0" w14:textId="77777777" w:rsidR="00495C95" w:rsidRPr="00E062F1" w:rsidRDefault="00495C95" w:rsidP="00FE17BC">
            <w:pPr>
              <w:pStyle w:val="TAC"/>
              <w:keepNext w:val="0"/>
              <w:rPr>
                <w:rFonts w:cs="Arial"/>
                <w:lang w:eastAsia="ja-JP"/>
              </w:rPr>
            </w:pPr>
            <w:r w:rsidRPr="00E062F1">
              <w:rPr>
                <w:rFonts w:eastAsia="Malgun Gothic" w:cs="Arial"/>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3543DF39" w14:textId="77777777" w:rsidR="00495C95" w:rsidRPr="00E062F1" w:rsidRDefault="00495C95" w:rsidP="00FE17BC">
            <w:pPr>
              <w:pStyle w:val="TAC"/>
              <w:keepNext w:val="0"/>
              <w:rPr>
                <w:rFonts w:cs="Arial"/>
                <w:lang w:eastAsia="ja-JP"/>
              </w:rPr>
            </w:pPr>
            <w:r w:rsidRPr="00E062F1">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7D74C20" w14:textId="77777777" w:rsidR="00495C95" w:rsidRPr="00E062F1" w:rsidRDefault="00495C95" w:rsidP="00FE17BC">
            <w:pPr>
              <w:pStyle w:val="TAC"/>
              <w:keepNext w:val="0"/>
              <w:rPr>
                <w:rFonts w:cs="Arial"/>
                <w:lang w:eastAsia="ja-JP"/>
              </w:rPr>
            </w:pPr>
            <w:r w:rsidRPr="00E062F1">
              <w:rPr>
                <w:rFonts w:eastAsia="Malgun Gothic" w:cs="Arial"/>
                <w:lang w:eastAsia="ko-KR"/>
              </w:rPr>
              <w:t>0.6</w:t>
            </w:r>
          </w:p>
        </w:tc>
      </w:tr>
      <w:tr w:rsidR="00495C95" w:rsidRPr="00E062F1" w14:paraId="3AC5F9EF" w14:textId="77777777" w:rsidTr="00FE17BC">
        <w:trPr>
          <w:trHeight w:val="230"/>
          <w:jc w:val="center"/>
        </w:trPr>
        <w:tc>
          <w:tcPr>
            <w:tcW w:w="0" w:type="auto"/>
            <w:vMerge/>
            <w:tcBorders>
              <w:left w:val="single" w:sz="4" w:space="0" w:color="auto"/>
              <w:right w:val="single" w:sz="4" w:space="0" w:color="auto"/>
            </w:tcBorders>
            <w:vAlign w:val="center"/>
          </w:tcPr>
          <w:p w14:paraId="5A2FD1D0"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790F71E" w14:textId="77777777" w:rsidR="00495C95" w:rsidRPr="00E062F1" w:rsidRDefault="00495C95" w:rsidP="00FE17BC">
            <w:pPr>
              <w:pStyle w:val="TAC"/>
              <w:keepNext w:val="0"/>
              <w:rPr>
                <w:rFonts w:cs="Arial"/>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0F6542F2" w14:textId="77777777" w:rsidR="00495C95" w:rsidRPr="00E062F1" w:rsidRDefault="00495C95" w:rsidP="00FE17BC">
            <w:pPr>
              <w:pStyle w:val="TAC"/>
              <w:keepNext w:val="0"/>
              <w:rPr>
                <w:rFonts w:cs="Arial"/>
                <w:lang w:eastAsia="ja-JP"/>
              </w:rPr>
            </w:pPr>
            <w:r w:rsidRPr="00E062F1">
              <w:rPr>
                <w:rFonts w:eastAsia="Malgun Gothic" w:cs="Arial"/>
                <w:lang w:eastAsia="ko-KR"/>
              </w:rPr>
              <w:t>0.7</w:t>
            </w:r>
          </w:p>
        </w:tc>
      </w:tr>
      <w:tr w:rsidR="00495C95" w:rsidRPr="00E062F1" w14:paraId="722D8567" w14:textId="77777777" w:rsidTr="00FE17BC">
        <w:trPr>
          <w:trHeight w:val="230"/>
          <w:jc w:val="center"/>
        </w:trPr>
        <w:tc>
          <w:tcPr>
            <w:tcW w:w="0" w:type="auto"/>
            <w:vMerge/>
            <w:tcBorders>
              <w:left w:val="single" w:sz="4" w:space="0" w:color="auto"/>
              <w:right w:val="single" w:sz="4" w:space="0" w:color="auto"/>
            </w:tcBorders>
            <w:vAlign w:val="center"/>
          </w:tcPr>
          <w:p w14:paraId="58120C41"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6D0FED" w14:textId="77777777" w:rsidR="00495C95" w:rsidRPr="00E062F1" w:rsidRDefault="00495C95" w:rsidP="00FE17BC">
            <w:pPr>
              <w:pStyle w:val="TAC"/>
              <w:keepNext w:val="0"/>
              <w:rPr>
                <w:rFonts w:cs="Arial"/>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3E08C9AB" w14:textId="77777777" w:rsidR="00495C95" w:rsidRPr="00E062F1" w:rsidRDefault="00495C95" w:rsidP="00FE17BC">
            <w:pPr>
              <w:pStyle w:val="TAC"/>
              <w:keepNext w:val="0"/>
              <w:rPr>
                <w:rFonts w:cs="Arial"/>
                <w:lang w:eastAsia="ja-JP"/>
              </w:rPr>
            </w:pPr>
            <w:r w:rsidRPr="00E062F1">
              <w:rPr>
                <w:rFonts w:eastAsia="Malgun Gothic" w:cs="Arial"/>
                <w:lang w:eastAsia="ko-KR"/>
              </w:rPr>
              <w:t>0.6</w:t>
            </w:r>
          </w:p>
        </w:tc>
      </w:tr>
      <w:tr w:rsidR="00495C95" w:rsidRPr="00E062F1" w14:paraId="49564944" w14:textId="77777777" w:rsidTr="00FE17BC">
        <w:trPr>
          <w:trHeight w:val="230"/>
          <w:jc w:val="center"/>
        </w:trPr>
        <w:tc>
          <w:tcPr>
            <w:tcW w:w="0" w:type="auto"/>
            <w:vMerge/>
            <w:tcBorders>
              <w:left w:val="single" w:sz="4" w:space="0" w:color="auto"/>
              <w:right w:val="single" w:sz="4" w:space="0" w:color="auto"/>
            </w:tcBorders>
            <w:vAlign w:val="center"/>
          </w:tcPr>
          <w:p w14:paraId="5763A9EA"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57A6C9F" w14:textId="77777777" w:rsidR="00495C95" w:rsidRPr="00E062F1" w:rsidRDefault="00495C95" w:rsidP="00FE17BC">
            <w:pPr>
              <w:pStyle w:val="TAC"/>
              <w:keepNext w:val="0"/>
              <w:rPr>
                <w:rFonts w:cs="Arial"/>
                <w:lang w:eastAsia="ja-JP"/>
              </w:rPr>
            </w:pPr>
            <w:r w:rsidRPr="00E062F1">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64A5D7D7" w14:textId="77777777" w:rsidR="00495C95" w:rsidRPr="00E062F1" w:rsidRDefault="00495C95" w:rsidP="00FE17BC">
            <w:pPr>
              <w:pStyle w:val="TAC"/>
              <w:keepNext w:val="0"/>
              <w:rPr>
                <w:rFonts w:cs="Arial"/>
                <w:lang w:eastAsia="ja-JP"/>
              </w:rPr>
            </w:pPr>
            <w:r w:rsidRPr="00E062F1">
              <w:rPr>
                <w:rFonts w:eastAsia="Malgun Gothic" w:cs="Arial"/>
                <w:lang w:eastAsia="ko-KR"/>
              </w:rPr>
              <w:t>0.6</w:t>
            </w:r>
          </w:p>
        </w:tc>
      </w:tr>
      <w:tr w:rsidR="00495C95" w:rsidRPr="00E062F1" w14:paraId="3C825FC0" w14:textId="77777777" w:rsidTr="00FE17BC">
        <w:trPr>
          <w:trHeight w:val="230"/>
          <w:jc w:val="center"/>
        </w:trPr>
        <w:tc>
          <w:tcPr>
            <w:tcW w:w="0" w:type="auto"/>
            <w:vMerge/>
            <w:tcBorders>
              <w:left w:val="single" w:sz="4" w:space="0" w:color="auto"/>
              <w:right w:val="single" w:sz="4" w:space="0" w:color="auto"/>
            </w:tcBorders>
            <w:vAlign w:val="center"/>
          </w:tcPr>
          <w:p w14:paraId="0E45A0B4"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032DB8E" w14:textId="77777777" w:rsidR="00495C95" w:rsidRPr="00E062F1" w:rsidRDefault="00495C95" w:rsidP="00FE17BC">
            <w:pPr>
              <w:pStyle w:val="TAC"/>
              <w:keepNext w:val="0"/>
              <w:rPr>
                <w:rFonts w:cs="Arial"/>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1D98F9" w14:textId="77777777" w:rsidR="00495C95" w:rsidRPr="00E062F1" w:rsidRDefault="00495C95" w:rsidP="00FE17BC">
            <w:pPr>
              <w:pStyle w:val="TAC"/>
              <w:keepNext w:val="0"/>
              <w:rPr>
                <w:rFonts w:cs="Arial"/>
                <w:lang w:eastAsia="ja-JP"/>
              </w:rPr>
            </w:pPr>
            <w:r w:rsidRPr="00E062F1">
              <w:rPr>
                <w:rFonts w:eastAsia="Malgun Gothic" w:cs="Arial"/>
                <w:lang w:eastAsia="ko-KR"/>
              </w:rPr>
              <w:t>0.8</w:t>
            </w:r>
          </w:p>
        </w:tc>
      </w:tr>
      <w:tr w:rsidR="002B0744" w:rsidRPr="00E062F1" w14:paraId="47D5AD19" w14:textId="77777777" w:rsidTr="00FE17BC">
        <w:trPr>
          <w:trHeight w:val="230"/>
          <w:jc w:val="center"/>
          <w:ins w:id="302" w:author="RAN4#96 - JOH, Nokia" w:date="2020-08-28T11:30:00Z"/>
        </w:trPr>
        <w:tc>
          <w:tcPr>
            <w:tcW w:w="0" w:type="auto"/>
            <w:vMerge w:val="restart"/>
            <w:tcBorders>
              <w:left w:val="single" w:sz="4" w:space="0" w:color="auto"/>
              <w:right w:val="single" w:sz="4" w:space="0" w:color="auto"/>
            </w:tcBorders>
            <w:vAlign w:val="center"/>
          </w:tcPr>
          <w:p w14:paraId="76622436" w14:textId="5BDDBA9A" w:rsidR="002B0744" w:rsidRPr="00E062F1" w:rsidRDefault="002B0744" w:rsidP="002B0744">
            <w:pPr>
              <w:pStyle w:val="TAC"/>
              <w:keepNext w:val="0"/>
              <w:rPr>
                <w:ins w:id="303" w:author="RAN4#96 - JOH, Nokia" w:date="2020-08-28T11:30:00Z"/>
                <w:rFonts w:cs="Arial"/>
                <w:lang w:eastAsia="ja-JP"/>
              </w:rPr>
            </w:pPr>
            <w:ins w:id="304" w:author="RAN4#96 - JOH, Nokia" w:date="2020-08-28T11:30:00Z">
              <w:r>
                <w:rPr>
                  <w:rFonts w:cs="Arial"/>
                  <w:lang w:eastAsia="sv-SE"/>
                </w:rPr>
                <w:t>DC_1-7-20-32_n28</w:t>
              </w:r>
            </w:ins>
          </w:p>
        </w:tc>
        <w:tc>
          <w:tcPr>
            <w:tcW w:w="0" w:type="auto"/>
            <w:tcBorders>
              <w:top w:val="single" w:sz="4" w:space="0" w:color="auto"/>
              <w:left w:val="single" w:sz="4" w:space="0" w:color="auto"/>
              <w:bottom w:val="single" w:sz="4" w:space="0" w:color="auto"/>
              <w:right w:val="single" w:sz="4" w:space="0" w:color="auto"/>
            </w:tcBorders>
            <w:vAlign w:val="center"/>
          </w:tcPr>
          <w:p w14:paraId="2E141AF6" w14:textId="7AC600DD" w:rsidR="002B0744" w:rsidRPr="00E062F1" w:rsidRDefault="002B0744" w:rsidP="002B0744">
            <w:pPr>
              <w:pStyle w:val="TAC"/>
              <w:keepNext w:val="0"/>
              <w:rPr>
                <w:ins w:id="305" w:author="RAN4#96 - JOH, Nokia" w:date="2020-08-28T11:30:00Z"/>
                <w:rFonts w:eastAsia="Malgun Gothic" w:cs="Arial"/>
                <w:lang w:eastAsia="ko-KR"/>
              </w:rPr>
            </w:pPr>
            <w:ins w:id="306" w:author="RAN4#96 - JOH, Nokia" w:date="2020-08-28T11:30:00Z">
              <w:r>
                <w:rPr>
                  <w:rFonts w:eastAsia="Malgun Gothic" w:cs="Arial"/>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45B2635" w14:textId="191C2023" w:rsidR="002B0744" w:rsidRPr="00E062F1" w:rsidRDefault="002B0744" w:rsidP="002B0744">
            <w:pPr>
              <w:pStyle w:val="TAC"/>
              <w:keepNext w:val="0"/>
              <w:rPr>
                <w:ins w:id="307" w:author="RAN4#96 - JOH, Nokia" w:date="2020-08-28T11:30:00Z"/>
                <w:rFonts w:eastAsia="Malgun Gothic" w:cs="Arial"/>
                <w:lang w:eastAsia="ko-KR"/>
              </w:rPr>
            </w:pPr>
            <w:ins w:id="308" w:author="RAN4#96 - JOH, Nokia" w:date="2020-08-28T11:30:00Z">
              <w:r>
                <w:rPr>
                  <w:rFonts w:eastAsia="Malgun Gothic" w:cs="Arial"/>
                  <w:lang w:eastAsia="ko-KR"/>
                </w:rPr>
                <w:t>0.5</w:t>
              </w:r>
            </w:ins>
          </w:p>
        </w:tc>
      </w:tr>
      <w:tr w:rsidR="002B0744" w:rsidRPr="00E062F1" w14:paraId="560D7ED8" w14:textId="77777777" w:rsidTr="00FE17BC">
        <w:trPr>
          <w:trHeight w:val="230"/>
          <w:jc w:val="center"/>
          <w:ins w:id="309" w:author="RAN4#96 - JOH, Nokia" w:date="2020-08-28T11:30:00Z"/>
        </w:trPr>
        <w:tc>
          <w:tcPr>
            <w:tcW w:w="0" w:type="auto"/>
            <w:vMerge/>
            <w:tcBorders>
              <w:left w:val="single" w:sz="4" w:space="0" w:color="auto"/>
              <w:right w:val="single" w:sz="4" w:space="0" w:color="auto"/>
            </w:tcBorders>
            <w:vAlign w:val="center"/>
          </w:tcPr>
          <w:p w14:paraId="0F0F92D1" w14:textId="77777777" w:rsidR="002B0744" w:rsidRPr="00E062F1" w:rsidRDefault="002B0744" w:rsidP="002B0744">
            <w:pPr>
              <w:pStyle w:val="TAC"/>
              <w:keepNext w:val="0"/>
              <w:rPr>
                <w:ins w:id="310" w:author="RAN4#96 - JOH, Nokia" w:date="2020-08-28T11:3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380183E" w14:textId="6709B04F" w:rsidR="002B0744" w:rsidRPr="00E062F1" w:rsidRDefault="002B0744" w:rsidP="002B0744">
            <w:pPr>
              <w:pStyle w:val="TAC"/>
              <w:keepNext w:val="0"/>
              <w:rPr>
                <w:ins w:id="311" w:author="RAN4#96 - JOH, Nokia" w:date="2020-08-28T11:30:00Z"/>
                <w:rFonts w:eastAsia="Malgun Gothic" w:cs="Arial"/>
                <w:lang w:eastAsia="ko-KR"/>
              </w:rPr>
            </w:pPr>
            <w:ins w:id="312" w:author="RAN4#96 - JOH, Nokia" w:date="2020-08-28T11:30: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42EE4D4" w14:textId="79BDBF7B" w:rsidR="002B0744" w:rsidRPr="00E062F1" w:rsidRDefault="002B0744" w:rsidP="002B0744">
            <w:pPr>
              <w:pStyle w:val="TAC"/>
              <w:keepNext w:val="0"/>
              <w:rPr>
                <w:ins w:id="313" w:author="RAN4#96 - JOH, Nokia" w:date="2020-08-28T11:30:00Z"/>
                <w:rFonts w:eastAsia="Malgun Gothic" w:cs="Arial"/>
                <w:lang w:eastAsia="ko-KR"/>
              </w:rPr>
            </w:pPr>
            <w:ins w:id="314" w:author="RAN4#96 - JOH, Nokia" w:date="2020-08-28T11:30:00Z">
              <w:r>
                <w:rPr>
                  <w:rFonts w:eastAsia="Malgun Gothic" w:cs="Arial"/>
                  <w:lang w:eastAsia="ko-KR"/>
                </w:rPr>
                <w:t>0.6</w:t>
              </w:r>
            </w:ins>
          </w:p>
        </w:tc>
      </w:tr>
      <w:tr w:rsidR="002B0744" w:rsidRPr="00E062F1" w14:paraId="79C84210" w14:textId="77777777" w:rsidTr="00FE17BC">
        <w:trPr>
          <w:trHeight w:val="230"/>
          <w:jc w:val="center"/>
          <w:ins w:id="315" w:author="RAN4#96 - JOH, Nokia" w:date="2020-08-28T11:30:00Z"/>
        </w:trPr>
        <w:tc>
          <w:tcPr>
            <w:tcW w:w="0" w:type="auto"/>
            <w:vMerge/>
            <w:tcBorders>
              <w:left w:val="single" w:sz="4" w:space="0" w:color="auto"/>
              <w:right w:val="single" w:sz="4" w:space="0" w:color="auto"/>
            </w:tcBorders>
            <w:vAlign w:val="center"/>
          </w:tcPr>
          <w:p w14:paraId="3FEBCB88" w14:textId="77777777" w:rsidR="002B0744" w:rsidRPr="00E062F1" w:rsidRDefault="002B0744" w:rsidP="002B0744">
            <w:pPr>
              <w:pStyle w:val="TAC"/>
              <w:keepNext w:val="0"/>
              <w:rPr>
                <w:ins w:id="316" w:author="RAN4#96 - JOH, Nokia" w:date="2020-08-28T11:3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3EBEEC8" w14:textId="7F67CA64" w:rsidR="002B0744" w:rsidRPr="00E062F1" w:rsidRDefault="002B0744" w:rsidP="002B0744">
            <w:pPr>
              <w:pStyle w:val="TAC"/>
              <w:keepNext w:val="0"/>
              <w:rPr>
                <w:ins w:id="317" w:author="RAN4#96 - JOH, Nokia" w:date="2020-08-28T11:30:00Z"/>
                <w:rFonts w:eastAsia="Malgun Gothic" w:cs="Arial"/>
                <w:lang w:eastAsia="ko-KR"/>
              </w:rPr>
            </w:pPr>
            <w:ins w:id="318" w:author="RAN4#96 - JOH, Nokia" w:date="2020-08-28T11:30:00Z">
              <w:r>
                <w:rPr>
                  <w:rFonts w:eastAsia="Malgun Gothic" w:cs="Arial"/>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D344859" w14:textId="4BCC5025" w:rsidR="002B0744" w:rsidRPr="00E062F1" w:rsidRDefault="002B0744" w:rsidP="002B0744">
            <w:pPr>
              <w:pStyle w:val="TAC"/>
              <w:keepNext w:val="0"/>
              <w:rPr>
                <w:ins w:id="319" w:author="RAN4#96 - JOH, Nokia" w:date="2020-08-28T11:30:00Z"/>
                <w:rFonts w:eastAsia="Malgun Gothic" w:cs="Arial"/>
                <w:lang w:eastAsia="ko-KR"/>
              </w:rPr>
            </w:pPr>
            <w:ins w:id="320" w:author="RAN4#96 - JOH, Nokia" w:date="2020-08-28T11:30:00Z">
              <w:r>
                <w:rPr>
                  <w:rFonts w:eastAsia="Malgun Gothic" w:cs="Arial"/>
                  <w:lang w:eastAsia="ko-KR"/>
                </w:rPr>
                <w:t>0.6</w:t>
              </w:r>
            </w:ins>
          </w:p>
        </w:tc>
      </w:tr>
      <w:tr w:rsidR="002B0744" w:rsidRPr="00E062F1" w14:paraId="1C839C17" w14:textId="77777777" w:rsidTr="00FE17BC">
        <w:trPr>
          <w:trHeight w:val="230"/>
          <w:jc w:val="center"/>
          <w:ins w:id="321" w:author="RAN4#96 - JOH, Nokia" w:date="2020-08-28T11:30:00Z"/>
        </w:trPr>
        <w:tc>
          <w:tcPr>
            <w:tcW w:w="0" w:type="auto"/>
            <w:vMerge/>
            <w:tcBorders>
              <w:left w:val="single" w:sz="4" w:space="0" w:color="auto"/>
              <w:right w:val="single" w:sz="4" w:space="0" w:color="auto"/>
            </w:tcBorders>
            <w:vAlign w:val="center"/>
          </w:tcPr>
          <w:p w14:paraId="2ECC3ACF" w14:textId="77777777" w:rsidR="002B0744" w:rsidRPr="00E062F1" w:rsidRDefault="002B0744" w:rsidP="002B0744">
            <w:pPr>
              <w:pStyle w:val="TAC"/>
              <w:keepNext w:val="0"/>
              <w:rPr>
                <w:ins w:id="322" w:author="RAN4#96 - JOH, Nokia" w:date="2020-08-28T11:3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BF8DC48" w14:textId="782B71FB" w:rsidR="002B0744" w:rsidRPr="00E062F1" w:rsidRDefault="002B0744" w:rsidP="002B0744">
            <w:pPr>
              <w:pStyle w:val="TAC"/>
              <w:keepNext w:val="0"/>
              <w:rPr>
                <w:ins w:id="323" w:author="RAN4#96 - JOH, Nokia" w:date="2020-08-28T11:30:00Z"/>
                <w:rFonts w:eastAsia="Malgun Gothic" w:cs="Arial"/>
                <w:lang w:eastAsia="ko-KR"/>
              </w:rPr>
            </w:pPr>
            <w:ins w:id="324" w:author="RAN4#96 - JOH, Nokia" w:date="2020-08-28T11:30:00Z">
              <w:r>
                <w:rPr>
                  <w:rFonts w:cs="Arial"/>
                  <w:lang w:eastAsia="ja-JP"/>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527A221" w14:textId="35C0A285" w:rsidR="002B0744" w:rsidRPr="00E062F1" w:rsidRDefault="002B0744" w:rsidP="002B0744">
            <w:pPr>
              <w:pStyle w:val="TAC"/>
              <w:keepNext w:val="0"/>
              <w:rPr>
                <w:ins w:id="325" w:author="RAN4#96 - JOH, Nokia" w:date="2020-08-28T11:30:00Z"/>
                <w:rFonts w:eastAsia="Malgun Gothic" w:cs="Arial"/>
                <w:lang w:eastAsia="ko-KR"/>
              </w:rPr>
            </w:pPr>
            <w:ins w:id="326" w:author="RAN4#96 - JOH, Nokia" w:date="2020-08-28T11:30:00Z">
              <w:r>
                <w:rPr>
                  <w:rFonts w:eastAsia="Malgun Gothic" w:cs="Arial"/>
                  <w:lang w:eastAsia="ko-KR"/>
                </w:rPr>
                <w:t>0.7</w:t>
              </w:r>
            </w:ins>
          </w:p>
        </w:tc>
      </w:tr>
      <w:tr w:rsidR="00B12C7B" w:rsidRPr="00E062F1" w14:paraId="4265021D" w14:textId="77777777" w:rsidTr="00FE17BC">
        <w:trPr>
          <w:trHeight w:val="230"/>
          <w:jc w:val="center"/>
          <w:ins w:id="327" w:author="RAN4#96 - JOH, Nokia" w:date="2020-08-28T13:01:00Z"/>
        </w:trPr>
        <w:tc>
          <w:tcPr>
            <w:tcW w:w="0" w:type="auto"/>
            <w:vMerge w:val="restart"/>
            <w:tcBorders>
              <w:left w:val="single" w:sz="4" w:space="0" w:color="auto"/>
              <w:right w:val="single" w:sz="4" w:space="0" w:color="auto"/>
            </w:tcBorders>
            <w:vAlign w:val="center"/>
          </w:tcPr>
          <w:p w14:paraId="333422DA" w14:textId="1B8619CD" w:rsidR="00B12C7B" w:rsidRPr="00E062F1" w:rsidRDefault="00B12C7B" w:rsidP="00B12C7B">
            <w:pPr>
              <w:pStyle w:val="TAC"/>
              <w:keepNext w:val="0"/>
              <w:rPr>
                <w:ins w:id="328" w:author="RAN4#96 - JOH, Nokia" w:date="2020-08-28T13:01:00Z"/>
                <w:rFonts w:cs="Arial"/>
                <w:lang w:eastAsia="ja-JP"/>
              </w:rPr>
            </w:pPr>
            <w:ins w:id="329" w:author="RAN4#96 - JOH, Nokia" w:date="2020-08-28T13:02:00Z">
              <w:r>
                <w:rPr>
                  <w:rFonts w:cs="Arial"/>
                  <w:lang w:eastAsia="sv-SE"/>
                </w:rPr>
                <w:t>DC_1-7-20-32_n78</w:t>
              </w:r>
            </w:ins>
          </w:p>
        </w:tc>
        <w:tc>
          <w:tcPr>
            <w:tcW w:w="0" w:type="auto"/>
            <w:tcBorders>
              <w:top w:val="single" w:sz="4" w:space="0" w:color="auto"/>
              <w:left w:val="single" w:sz="4" w:space="0" w:color="auto"/>
              <w:bottom w:val="single" w:sz="4" w:space="0" w:color="auto"/>
              <w:right w:val="single" w:sz="4" w:space="0" w:color="auto"/>
            </w:tcBorders>
            <w:vAlign w:val="center"/>
          </w:tcPr>
          <w:p w14:paraId="7229CBC6" w14:textId="21269E16" w:rsidR="00B12C7B" w:rsidRDefault="00B12C7B" w:rsidP="00B12C7B">
            <w:pPr>
              <w:pStyle w:val="TAC"/>
              <w:keepNext w:val="0"/>
              <w:rPr>
                <w:ins w:id="330" w:author="RAN4#96 - JOH, Nokia" w:date="2020-08-28T13:01:00Z"/>
                <w:rFonts w:cs="Arial"/>
                <w:lang w:eastAsia="ja-JP"/>
              </w:rPr>
            </w:pPr>
            <w:ins w:id="331" w:author="RAN4#96 - JOH, Nokia" w:date="2020-08-28T13:02:00Z">
              <w:r>
                <w:rPr>
                  <w:rFonts w:eastAsia="Malgun Gothic" w:cs="Arial"/>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87B6F2E" w14:textId="618B6F22" w:rsidR="00B12C7B" w:rsidRDefault="00B12C7B" w:rsidP="00B12C7B">
            <w:pPr>
              <w:pStyle w:val="TAC"/>
              <w:keepNext w:val="0"/>
              <w:rPr>
                <w:ins w:id="332" w:author="RAN4#96 - JOH, Nokia" w:date="2020-08-28T13:01:00Z"/>
                <w:rFonts w:eastAsia="Malgun Gothic" w:cs="Arial"/>
                <w:lang w:eastAsia="ko-KR"/>
              </w:rPr>
            </w:pPr>
            <w:ins w:id="333" w:author="RAN4#96 - JOH, Nokia" w:date="2020-08-28T13:02:00Z">
              <w:r>
                <w:rPr>
                  <w:rFonts w:eastAsia="MS Mincho"/>
                  <w:lang w:eastAsia="ja-JP"/>
                </w:rPr>
                <w:t>0.6</w:t>
              </w:r>
            </w:ins>
          </w:p>
        </w:tc>
      </w:tr>
      <w:tr w:rsidR="00B12C7B" w:rsidRPr="00E062F1" w14:paraId="7187FACF" w14:textId="77777777" w:rsidTr="00FE17BC">
        <w:trPr>
          <w:trHeight w:val="230"/>
          <w:jc w:val="center"/>
          <w:ins w:id="334" w:author="RAN4#96 - JOH, Nokia" w:date="2020-08-28T13:01:00Z"/>
        </w:trPr>
        <w:tc>
          <w:tcPr>
            <w:tcW w:w="0" w:type="auto"/>
            <w:vMerge/>
            <w:tcBorders>
              <w:left w:val="single" w:sz="4" w:space="0" w:color="auto"/>
              <w:right w:val="single" w:sz="4" w:space="0" w:color="auto"/>
            </w:tcBorders>
            <w:vAlign w:val="center"/>
          </w:tcPr>
          <w:p w14:paraId="599A0FCC" w14:textId="77777777" w:rsidR="00B12C7B" w:rsidRPr="00E062F1" w:rsidRDefault="00B12C7B" w:rsidP="00B12C7B">
            <w:pPr>
              <w:pStyle w:val="TAC"/>
              <w:keepNext w:val="0"/>
              <w:rPr>
                <w:ins w:id="335" w:author="RAN4#96 - JOH, Nokia" w:date="2020-08-28T13:0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65CE9D1" w14:textId="3D334D95" w:rsidR="00B12C7B" w:rsidRDefault="00B12C7B" w:rsidP="00B12C7B">
            <w:pPr>
              <w:pStyle w:val="TAC"/>
              <w:keepNext w:val="0"/>
              <w:rPr>
                <w:ins w:id="336" w:author="RAN4#96 - JOH, Nokia" w:date="2020-08-28T13:01:00Z"/>
                <w:rFonts w:cs="Arial"/>
                <w:lang w:eastAsia="ja-JP"/>
              </w:rPr>
            </w:pPr>
            <w:ins w:id="337" w:author="RAN4#96 - JOH, Nokia" w:date="2020-08-28T13:02: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582AF33" w14:textId="74342BFC" w:rsidR="00B12C7B" w:rsidRDefault="00B12C7B" w:rsidP="00B12C7B">
            <w:pPr>
              <w:pStyle w:val="TAC"/>
              <w:keepNext w:val="0"/>
              <w:rPr>
                <w:ins w:id="338" w:author="RAN4#96 - JOH, Nokia" w:date="2020-08-28T13:01:00Z"/>
                <w:rFonts w:eastAsia="Malgun Gothic" w:cs="Arial"/>
                <w:lang w:eastAsia="ko-KR"/>
              </w:rPr>
            </w:pPr>
            <w:ins w:id="339" w:author="RAN4#96 - JOH, Nokia" w:date="2020-08-28T13:02:00Z">
              <w:r>
                <w:rPr>
                  <w:rFonts w:eastAsia="MS Mincho"/>
                  <w:lang w:eastAsia="ja-JP"/>
                </w:rPr>
                <w:t>0.7</w:t>
              </w:r>
            </w:ins>
          </w:p>
        </w:tc>
      </w:tr>
      <w:tr w:rsidR="00B12C7B" w:rsidRPr="00E062F1" w14:paraId="6B6D8D3E" w14:textId="77777777" w:rsidTr="00FE17BC">
        <w:trPr>
          <w:trHeight w:val="230"/>
          <w:jc w:val="center"/>
          <w:ins w:id="340" w:author="RAN4#96 - JOH, Nokia" w:date="2020-08-28T13:01:00Z"/>
        </w:trPr>
        <w:tc>
          <w:tcPr>
            <w:tcW w:w="0" w:type="auto"/>
            <w:vMerge/>
            <w:tcBorders>
              <w:left w:val="single" w:sz="4" w:space="0" w:color="auto"/>
              <w:right w:val="single" w:sz="4" w:space="0" w:color="auto"/>
            </w:tcBorders>
            <w:vAlign w:val="center"/>
          </w:tcPr>
          <w:p w14:paraId="5D507E43" w14:textId="77777777" w:rsidR="00B12C7B" w:rsidRPr="00E062F1" w:rsidRDefault="00B12C7B" w:rsidP="00B12C7B">
            <w:pPr>
              <w:pStyle w:val="TAC"/>
              <w:keepNext w:val="0"/>
              <w:rPr>
                <w:ins w:id="341" w:author="RAN4#96 - JOH, Nokia" w:date="2020-08-28T13:0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408B664" w14:textId="1088611B" w:rsidR="00B12C7B" w:rsidRDefault="00B12C7B" w:rsidP="00B12C7B">
            <w:pPr>
              <w:pStyle w:val="TAC"/>
              <w:keepNext w:val="0"/>
              <w:rPr>
                <w:ins w:id="342" w:author="RAN4#96 - JOH, Nokia" w:date="2020-08-28T13:01:00Z"/>
                <w:rFonts w:cs="Arial"/>
                <w:lang w:eastAsia="ja-JP"/>
              </w:rPr>
            </w:pPr>
            <w:ins w:id="343" w:author="RAN4#96 - JOH, Nokia" w:date="2020-08-28T13:02:00Z">
              <w:r>
                <w:rPr>
                  <w:rFonts w:eastAsia="Malgun Gothic" w:cs="Arial"/>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D4A034E" w14:textId="5B01F457" w:rsidR="00B12C7B" w:rsidRDefault="00B12C7B" w:rsidP="00B12C7B">
            <w:pPr>
              <w:pStyle w:val="TAC"/>
              <w:keepNext w:val="0"/>
              <w:rPr>
                <w:ins w:id="344" w:author="RAN4#96 - JOH, Nokia" w:date="2020-08-28T13:01:00Z"/>
                <w:rFonts w:eastAsia="Malgun Gothic" w:cs="Arial"/>
                <w:lang w:eastAsia="ko-KR"/>
              </w:rPr>
            </w:pPr>
            <w:ins w:id="345" w:author="RAN4#96 - JOH, Nokia" w:date="2020-08-28T13:02:00Z">
              <w:r>
                <w:rPr>
                  <w:rFonts w:eastAsia="MS Mincho"/>
                  <w:lang w:eastAsia="ja-JP"/>
                </w:rPr>
                <w:t>0.4</w:t>
              </w:r>
            </w:ins>
          </w:p>
        </w:tc>
      </w:tr>
      <w:tr w:rsidR="00B12C7B" w:rsidRPr="00E062F1" w14:paraId="4BE1B28E" w14:textId="77777777" w:rsidTr="00FE17BC">
        <w:trPr>
          <w:trHeight w:val="230"/>
          <w:jc w:val="center"/>
          <w:ins w:id="346" w:author="RAN4#96 - JOH, Nokia" w:date="2020-08-28T13:01:00Z"/>
        </w:trPr>
        <w:tc>
          <w:tcPr>
            <w:tcW w:w="0" w:type="auto"/>
            <w:vMerge/>
            <w:tcBorders>
              <w:left w:val="single" w:sz="4" w:space="0" w:color="auto"/>
              <w:right w:val="single" w:sz="4" w:space="0" w:color="auto"/>
            </w:tcBorders>
            <w:vAlign w:val="center"/>
          </w:tcPr>
          <w:p w14:paraId="01AE374A" w14:textId="77777777" w:rsidR="00B12C7B" w:rsidRPr="00E062F1" w:rsidRDefault="00B12C7B" w:rsidP="00B12C7B">
            <w:pPr>
              <w:pStyle w:val="TAC"/>
              <w:keepNext w:val="0"/>
              <w:rPr>
                <w:ins w:id="347" w:author="RAN4#96 - JOH, Nokia" w:date="2020-08-28T13:0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38BB28E" w14:textId="75079BE6" w:rsidR="00B12C7B" w:rsidRDefault="00B12C7B" w:rsidP="00B12C7B">
            <w:pPr>
              <w:pStyle w:val="TAC"/>
              <w:keepNext w:val="0"/>
              <w:rPr>
                <w:ins w:id="348" w:author="RAN4#96 - JOH, Nokia" w:date="2020-08-28T13:01:00Z"/>
                <w:rFonts w:cs="Arial"/>
                <w:lang w:eastAsia="ja-JP"/>
              </w:rPr>
            </w:pPr>
            <w:ins w:id="349" w:author="RAN4#96 - JOH, Nokia" w:date="2020-08-28T13:02: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14DAC8E" w14:textId="3FF4AEC8" w:rsidR="00B12C7B" w:rsidRDefault="00B12C7B" w:rsidP="00B12C7B">
            <w:pPr>
              <w:pStyle w:val="TAC"/>
              <w:keepNext w:val="0"/>
              <w:rPr>
                <w:ins w:id="350" w:author="RAN4#96 - JOH, Nokia" w:date="2020-08-28T13:01:00Z"/>
                <w:rFonts w:eastAsia="Malgun Gothic" w:cs="Arial"/>
                <w:lang w:eastAsia="ko-KR"/>
              </w:rPr>
            </w:pPr>
            <w:ins w:id="351" w:author="RAN4#96 - JOH, Nokia" w:date="2020-08-28T13:02:00Z">
              <w:r>
                <w:rPr>
                  <w:rFonts w:eastAsia="MS Mincho"/>
                  <w:lang w:eastAsia="ja-JP"/>
                </w:rPr>
                <w:t>0.8</w:t>
              </w:r>
            </w:ins>
          </w:p>
        </w:tc>
      </w:tr>
      <w:tr w:rsidR="00495C95" w:rsidRPr="00E062F1" w14:paraId="2A796812" w14:textId="77777777" w:rsidTr="00FE17BC">
        <w:trPr>
          <w:trHeight w:val="230"/>
          <w:jc w:val="center"/>
        </w:trPr>
        <w:tc>
          <w:tcPr>
            <w:tcW w:w="0" w:type="auto"/>
            <w:vMerge w:val="restart"/>
            <w:tcBorders>
              <w:left w:val="single" w:sz="4" w:space="0" w:color="auto"/>
              <w:right w:val="single" w:sz="4" w:space="0" w:color="auto"/>
            </w:tcBorders>
            <w:vAlign w:val="center"/>
          </w:tcPr>
          <w:p w14:paraId="70A013AD" w14:textId="77777777" w:rsidR="00495C95" w:rsidRPr="00E062F1" w:rsidRDefault="00495C95" w:rsidP="00FE17BC">
            <w:pPr>
              <w:pStyle w:val="TAC"/>
              <w:keepNext w:val="0"/>
              <w:rPr>
                <w:rFonts w:cs="Arial"/>
                <w:lang w:eastAsia="ja-JP"/>
              </w:rPr>
            </w:pPr>
            <w:r w:rsidRPr="00E062F1">
              <w:rPr>
                <w:rFonts w:eastAsia="Malgun Gothic" w:cs="Arial"/>
                <w:szCs w:val="18"/>
                <w:lang w:eastAsia="ko-KR"/>
              </w:rPr>
              <w:t>DC_1-7-28_n7-n78</w:t>
            </w:r>
          </w:p>
        </w:tc>
        <w:tc>
          <w:tcPr>
            <w:tcW w:w="0" w:type="auto"/>
            <w:tcBorders>
              <w:top w:val="single" w:sz="4" w:space="0" w:color="auto"/>
              <w:left w:val="single" w:sz="4" w:space="0" w:color="auto"/>
              <w:bottom w:val="single" w:sz="4" w:space="0" w:color="auto"/>
              <w:right w:val="single" w:sz="4" w:space="0" w:color="auto"/>
            </w:tcBorders>
            <w:vAlign w:val="center"/>
          </w:tcPr>
          <w:p w14:paraId="481FC643" w14:textId="77777777" w:rsidR="00495C95" w:rsidRPr="00E062F1" w:rsidRDefault="00495C95" w:rsidP="00FE17BC">
            <w:pPr>
              <w:pStyle w:val="TAC"/>
              <w:keepNext w:val="0"/>
              <w:rPr>
                <w:rFonts w:eastAsia="Malgun Gothic"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05E045" w14:textId="77777777" w:rsidR="00495C95" w:rsidRPr="00E062F1" w:rsidRDefault="00495C95" w:rsidP="00FE17BC">
            <w:pPr>
              <w:pStyle w:val="TAC"/>
              <w:rPr>
                <w:lang w:eastAsia="ko-KR"/>
              </w:rPr>
            </w:pPr>
            <w:r w:rsidRPr="00E062F1">
              <w:t>0.6</w:t>
            </w:r>
          </w:p>
        </w:tc>
      </w:tr>
      <w:tr w:rsidR="00495C95" w:rsidRPr="00E062F1" w14:paraId="6B767400" w14:textId="77777777" w:rsidTr="00FE17BC">
        <w:trPr>
          <w:trHeight w:val="230"/>
          <w:jc w:val="center"/>
        </w:trPr>
        <w:tc>
          <w:tcPr>
            <w:tcW w:w="0" w:type="auto"/>
            <w:vMerge/>
            <w:tcBorders>
              <w:left w:val="single" w:sz="4" w:space="0" w:color="auto"/>
              <w:right w:val="single" w:sz="4" w:space="0" w:color="auto"/>
            </w:tcBorders>
            <w:vAlign w:val="center"/>
          </w:tcPr>
          <w:p w14:paraId="0E9A4C70"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0732C9E" w14:textId="77777777" w:rsidR="00495C95" w:rsidRPr="00E062F1" w:rsidRDefault="00495C95" w:rsidP="00FE17BC">
            <w:pPr>
              <w:pStyle w:val="TAC"/>
              <w:keepNext w:val="0"/>
              <w:rPr>
                <w:rFonts w:eastAsia="Malgun Gothic" w:cs="Arial"/>
                <w:lang w:eastAsia="ko-KR"/>
              </w:rPr>
            </w:pPr>
            <w:r w:rsidRPr="00E062F1">
              <w:rPr>
                <w:rFonts w:eastAsia="Malgun Gothic"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D83919F" w14:textId="77777777" w:rsidR="00495C95" w:rsidRPr="00E062F1" w:rsidRDefault="00495C95" w:rsidP="00FE17BC">
            <w:pPr>
              <w:pStyle w:val="TAC"/>
              <w:rPr>
                <w:lang w:eastAsia="ko-KR"/>
              </w:rPr>
            </w:pPr>
            <w:r w:rsidRPr="00E062F1">
              <w:t>0.6</w:t>
            </w:r>
          </w:p>
        </w:tc>
      </w:tr>
      <w:tr w:rsidR="00495C95" w:rsidRPr="00E062F1" w14:paraId="468478CF" w14:textId="77777777" w:rsidTr="00FE17BC">
        <w:trPr>
          <w:trHeight w:val="230"/>
          <w:jc w:val="center"/>
        </w:trPr>
        <w:tc>
          <w:tcPr>
            <w:tcW w:w="0" w:type="auto"/>
            <w:vMerge/>
            <w:tcBorders>
              <w:left w:val="single" w:sz="4" w:space="0" w:color="auto"/>
              <w:right w:val="single" w:sz="4" w:space="0" w:color="auto"/>
            </w:tcBorders>
            <w:vAlign w:val="center"/>
          </w:tcPr>
          <w:p w14:paraId="3A4D0BED"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8CF5A8A" w14:textId="77777777" w:rsidR="00495C95" w:rsidRPr="00E062F1" w:rsidRDefault="00495C95" w:rsidP="00FE17BC">
            <w:pPr>
              <w:pStyle w:val="TAC"/>
              <w:keepNext w:val="0"/>
              <w:rPr>
                <w:rFonts w:eastAsia="Malgun Gothic"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05D13900" w14:textId="77777777" w:rsidR="00495C95" w:rsidRPr="00E062F1" w:rsidRDefault="00495C95" w:rsidP="00FE17BC">
            <w:pPr>
              <w:pStyle w:val="TAC"/>
              <w:rPr>
                <w:lang w:eastAsia="ko-KR"/>
              </w:rPr>
            </w:pPr>
            <w:r w:rsidRPr="00E062F1">
              <w:t>0.6</w:t>
            </w:r>
          </w:p>
        </w:tc>
      </w:tr>
      <w:tr w:rsidR="00495C95" w:rsidRPr="00E062F1" w14:paraId="59AE16BD" w14:textId="77777777" w:rsidTr="00FE17BC">
        <w:trPr>
          <w:trHeight w:val="230"/>
          <w:jc w:val="center"/>
        </w:trPr>
        <w:tc>
          <w:tcPr>
            <w:tcW w:w="0" w:type="auto"/>
            <w:vMerge/>
            <w:tcBorders>
              <w:left w:val="single" w:sz="4" w:space="0" w:color="auto"/>
              <w:right w:val="single" w:sz="4" w:space="0" w:color="auto"/>
            </w:tcBorders>
            <w:vAlign w:val="center"/>
          </w:tcPr>
          <w:p w14:paraId="631B85CC"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1E8D2D4" w14:textId="77777777" w:rsidR="00495C95" w:rsidRPr="00E062F1" w:rsidRDefault="00495C95" w:rsidP="00FE17BC">
            <w:pPr>
              <w:pStyle w:val="TAC"/>
              <w:keepNext w:val="0"/>
              <w:rPr>
                <w:rFonts w:eastAsia="Malgun Gothic"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4BECE230" w14:textId="77777777" w:rsidR="00495C95" w:rsidRPr="00E062F1" w:rsidRDefault="00495C95" w:rsidP="00FE17BC">
            <w:pPr>
              <w:pStyle w:val="TAC"/>
              <w:rPr>
                <w:lang w:eastAsia="ko-KR"/>
              </w:rPr>
            </w:pPr>
            <w:r w:rsidRPr="00E062F1">
              <w:t>0.6</w:t>
            </w:r>
          </w:p>
        </w:tc>
      </w:tr>
      <w:tr w:rsidR="00495C95" w:rsidRPr="00E062F1" w14:paraId="56FD193A" w14:textId="77777777" w:rsidTr="00FE17BC">
        <w:trPr>
          <w:trHeight w:val="230"/>
          <w:jc w:val="center"/>
        </w:trPr>
        <w:tc>
          <w:tcPr>
            <w:tcW w:w="0" w:type="auto"/>
            <w:vMerge/>
            <w:tcBorders>
              <w:left w:val="single" w:sz="4" w:space="0" w:color="auto"/>
              <w:right w:val="single" w:sz="4" w:space="0" w:color="auto"/>
            </w:tcBorders>
            <w:vAlign w:val="center"/>
          </w:tcPr>
          <w:p w14:paraId="06AB3F8F" w14:textId="77777777" w:rsidR="00495C95" w:rsidRPr="00E062F1" w:rsidRDefault="00495C95"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2B1FDD4" w14:textId="77777777" w:rsidR="00495C95" w:rsidRPr="00E062F1" w:rsidRDefault="00495C95" w:rsidP="00FE17BC">
            <w:pPr>
              <w:pStyle w:val="TAC"/>
              <w:keepNext w:val="0"/>
              <w:rPr>
                <w:rFonts w:eastAsia="Malgun Gothic"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163A6A7" w14:textId="77777777" w:rsidR="00495C95" w:rsidRPr="00E062F1" w:rsidRDefault="00495C95" w:rsidP="00FE17BC">
            <w:pPr>
              <w:pStyle w:val="TAC"/>
              <w:rPr>
                <w:lang w:eastAsia="ko-KR"/>
              </w:rPr>
            </w:pPr>
            <w:r w:rsidRPr="00E062F1">
              <w:t>0.8</w:t>
            </w:r>
          </w:p>
        </w:tc>
      </w:tr>
      <w:tr w:rsidR="00F353A1" w:rsidRPr="00E062F1" w14:paraId="698EA809" w14:textId="77777777" w:rsidTr="00FE17BC">
        <w:trPr>
          <w:trHeight w:val="230"/>
          <w:jc w:val="center"/>
        </w:trPr>
        <w:tc>
          <w:tcPr>
            <w:tcW w:w="0" w:type="auto"/>
            <w:vMerge w:val="restart"/>
            <w:tcBorders>
              <w:left w:val="single" w:sz="4" w:space="0" w:color="auto"/>
              <w:right w:val="single" w:sz="4" w:space="0" w:color="auto"/>
            </w:tcBorders>
            <w:vAlign w:val="center"/>
          </w:tcPr>
          <w:p w14:paraId="46BDA7A0" w14:textId="77777777" w:rsidR="00F353A1" w:rsidRPr="00E062F1" w:rsidRDefault="00F353A1" w:rsidP="00FE17BC">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D491FE" w14:textId="77777777" w:rsidR="00F353A1" w:rsidRPr="00E062F1" w:rsidRDefault="00F353A1" w:rsidP="00FE17BC">
            <w:pPr>
              <w:pStyle w:val="TAC"/>
              <w:keepNext w:val="0"/>
              <w:rPr>
                <w:rFonts w:eastAsia="Malgun Gothic"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F1BA8E" w14:textId="77777777" w:rsidR="00F353A1" w:rsidRPr="00E062F1" w:rsidRDefault="00F353A1" w:rsidP="00FE17BC">
            <w:pPr>
              <w:pStyle w:val="TAC"/>
              <w:rPr>
                <w:lang w:eastAsia="ko-KR"/>
              </w:rPr>
            </w:pPr>
            <w:r w:rsidRPr="00E062F1">
              <w:rPr>
                <w:rFonts w:eastAsia="Yu Mincho"/>
                <w:lang w:eastAsia="ja-JP"/>
              </w:rPr>
              <w:t>0.6</w:t>
            </w:r>
          </w:p>
        </w:tc>
      </w:tr>
      <w:tr w:rsidR="00F353A1" w:rsidRPr="00E062F1" w14:paraId="24A5C59A" w14:textId="77777777" w:rsidTr="00FE17BC">
        <w:trPr>
          <w:trHeight w:val="230"/>
          <w:jc w:val="center"/>
        </w:trPr>
        <w:tc>
          <w:tcPr>
            <w:tcW w:w="0" w:type="auto"/>
            <w:vMerge/>
            <w:tcBorders>
              <w:left w:val="single" w:sz="4" w:space="0" w:color="auto"/>
              <w:right w:val="single" w:sz="4" w:space="0" w:color="auto"/>
            </w:tcBorders>
            <w:vAlign w:val="center"/>
          </w:tcPr>
          <w:p w14:paraId="20D141EE" w14:textId="77777777" w:rsidR="00F353A1" w:rsidRPr="00E062F1" w:rsidRDefault="00F353A1"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6DB0714" w14:textId="77777777" w:rsidR="00F353A1" w:rsidRPr="00E062F1" w:rsidRDefault="00F353A1" w:rsidP="00FE17BC">
            <w:pPr>
              <w:pStyle w:val="TAC"/>
              <w:keepNext w:val="0"/>
              <w:rPr>
                <w:rFonts w:eastAsia="Malgun Gothic"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6BAB45E8" w14:textId="77777777" w:rsidR="00F353A1" w:rsidRPr="00E062F1" w:rsidRDefault="00F353A1" w:rsidP="00FE17BC">
            <w:pPr>
              <w:pStyle w:val="TAC"/>
              <w:rPr>
                <w:lang w:eastAsia="ko-KR"/>
              </w:rPr>
            </w:pPr>
            <w:r w:rsidRPr="00E062F1">
              <w:rPr>
                <w:rFonts w:eastAsia="Yu Mincho"/>
                <w:lang w:eastAsia="ja-JP"/>
              </w:rPr>
              <w:t>0.</w:t>
            </w:r>
            <w:r w:rsidRPr="00E062F1">
              <w:rPr>
                <w:rFonts w:eastAsia="DengXian"/>
                <w:lang w:eastAsia="zh-CN"/>
              </w:rPr>
              <w:t>3</w:t>
            </w:r>
          </w:p>
        </w:tc>
      </w:tr>
      <w:tr w:rsidR="00F353A1" w:rsidRPr="00E062F1" w14:paraId="583672FB" w14:textId="77777777" w:rsidTr="007F4A23">
        <w:trPr>
          <w:trHeight w:val="144"/>
          <w:jc w:val="center"/>
        </w:trPr>
        <w:tc>
          <w:tcPr>
            <w:tcW w:w="0" w:type="auto"/>
            <w:vMerge/>
            <w:tcBorders>
              <w:left w:val="single" w:sz="4" w:space="0" w:color="auto"/>
              <w:right w:val="single" w:sz="4" w:space="0" w:color="auto"/>
            </w:tcBorders>
            <w:vAlign w:val="center"/>
          </w:tcPr>
          <w:p w14:paraId="069A6337" w14:textId="77777777" w:rsidR="00F353A1" w:rsidRPr="00E062F1" w:rsidRDefault="00F353A1" w:rsidP="00FE17BC">
            <w:pPr>
              <w:pStyle w:val="TAC"/>
              <w:keepNext w:val="0"/>
              <w:rPr>
                <w:rFonts w:cs="Arial"/>
                <w:lang w:eastAsia="ja-JP"/>
              </w:rPr>
            </w:pPr>
          </w:p>
        </w:tc>
        <w:tc>
          <w:tcPr>
            <w:tcW w:w="0" w:type="auto"/>
            <w:vMerge w:val="restart"/>
            <w:tcBorders>
              <w:top w:val="single" w:sz="4" w:space="0" w:color="auto"/>
              <w:left w:val="single" w:sz="4" w:space="0" w:color="auto"/>
              <w:right w:val="single" w:sz="4" w:space="0" w:color="auto"/>
            </w:tcBorders>
            <w:vAlign w:val="center"/>
          </w:tcPr>
          <w:p w14:paraId="6BDCE648" w14:textId="77777777" w:rsidR="00F353A1" w:rsidRPr="00E062F1" w:rsidRDefault="00F353A1" w:rsidP="00FE17BC">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7B45EE" w14:textId="3B1B3798" w:rsidR="00F353A1" w:rsidRPr="00E062F1" w:rsidRDefault="00F353A1" w:rsidP="00FE17BC">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del w:id="352" w:author="RAN4#96 - JOH, Nokia" w:date="2020-08-28T13:52:00Z">
              <w:r w:rsidRPr="00E062F1" w:rsidDel="00F353A1">
                <w:rPr>
                  <w:rFonts w:eastAsia="DengXian"/>
                  <w:lang w:eastAsia="zh-CN"/>
                </w:rPr>
                <w:delText>/0.8</w:delText>
              </w:r>
              <w:r w:rsidRPr="00E062F1" w:rsidDel="00F353A1">
                <w:rPr>
                  <w:rFonts w:eastAsia="DengXian"/>
                  <w:vertAlign w:val="superscript"/>
                  <w:lang w:eastAsia="zh-CN"/>
                </w:rPr>
                <w:delText>4</w:delText>
              </w:r>
            </w:del>
          </w:p>
        </w:tc>
      </w:tr>
      <w:tr w:rsidR="00F353A1" w:rsidRPr="00E062F1" w14:paraId="3E296DAB" w14:textId="77777777" w:rsidTr="007F4A23">
        <w:trPr>
          <w:trHeight w:val="144"/>
          <w:jc w:val="center"/>
        </w:trPr>
        <w:tc>
          <w:tcPr>
            <w:tcW w:w="0" w:type="auto"/>
            <w:vMerge/>
            <w:tcBorders>
              <w:left w:val="single" w:sz="4" w:space="0" w:color="auto"/>
              <w:right w:val="single" w:sz="4" w:space="0" w:color="auto"/>
            </w:tcBorders>
            <w:vAlign w:val="center"/>
          </w:tcPr>
          <w:p w14:paraId="78293BD6" w14:textId="77777777" w:rsidR="00F353A1" w:rsidRPr="00E062F1" w:rsidRDefault="00F353A1" w:rsidP="00FE17BC">
            <w:pPr>
              <w:pStyle w:val="TAC"/>
              <w:keepNext w:val="0"/>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0E97960" w14:textId="77777777" w:rsidR="00F353A1" w:rsidRPr="00E062F1" w:rsidRDefault="00F353A1" w:rsidP="00FE17BC">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E242CB" w14:textId="072BEC77" w:rsidR="00F353A1" w:rsidRPr="00E062F1" w:rsidRDefault="00F353A1" w:rsidP="00FE17BC">
            <w:pPr>
              <w:pStyle w:val="TAC"/>
              <w:rPr>
                <w:rFonts w:eastAsia="Yu Mincho"/>
                <w:lang w:eastAsia="ja-JP"/>
              </w:rPr>
            </w:pPr>
            <w:ins w:id="353" w:author="RAN4#96 - JOH, Nokia" w:date="2020-08-28T13:52:00Z">
              <w:r w:rsidRPr="00E062F1">
                <w:rPr>
                  <w:rFonts w:eastAsia="DengXian"/>
                  <w:lang w:eastAsia="zh-CN"/>
                </w:rPr>
                <w:t>0.8</w:t>
              </w:r>
              <w:r w:rsidRPr="00E062F1">
                <w:rPr>
                  <w:rFonts w:eastAsia="DengXian"/>
                  <w:vertAlign w:val="superscript"/>
                  <w:lang w:eastAsia="zh-CN"/>
                </w:rPr>
                <w:t>4</w:t>
              </w:r>
            </w:ins>
          </w:p>
        </w:tc>
      </w:tr>
      <w:tr w:rsidR="00F353A1" w:rsidRPr="00E062F1" w14:paraId="4754DE90" w14:textId="77777777" w:rsidTr="00FE17BC">
        <w:trPr>
          <w:trHeight w:val="230"/>
          <w:jc w:val="center"/>
        </w:trPr>
        <w:tc>
          <w:tcPr>
            <w:tcW w:w="0" w:type="auto"/>
            <w:vMerge/>
            <w:tcBorders>
              <w:left w:val="single" w:sz="4" w:space="0" w:color="auto"/>
              <w:right w:val="single" w:sz="4" w:space="0" w:color="auto"/>
            </w:tcBorders>
            <w:vAlign w:val="center"/>
          </w:tcPr>
          <w:p w14:paraId="3BE5F7E0" w14:textId="77777777" w:rsidR="00F353A1" w:rsidRPr="00E062F1" w:rsidRDefault="00F353A1"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0632D69" w14:textId="77777777" w:rsidR="00F353A1" w:rsidRPr="00E062F1" w:rsidRDefault="00F353A1" w:rsidP="00FE17BC">
            <w:pPr>
              <w:pStyle w:val="TAC"/>
              <w:keepNext w:val="0"/>
              <w:rPr>
                <w:rFonts w:eastAsia="Malgun Gothic"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7D1D13C" w14:textId="77777777" w:rsidR="00F353A1" w:rsidRPr="00E062F1" w:rsidRDefault="00F353A1" w:rsidP="00FE17BC">
            <w:pPr>
              <w:pStyle w:val="TAC"/>
              <w:rPr>
                <w:lang w:eastAsia="ko-KR"/>
              </w:rPr>
            </w:pPr>
            <w:r w:rsidRPr="00E062F1">
              <w:rPr>
                <w:rFonts w:eastAsia="Yu Mincho"/>
                <w:lang w:eastAsia="ja-JP"/>
              </w:rPr>
              <w:t>0.</w:t>
            </w:r>
            <w:r w:rsidRPr="00E062F1">
              <w:rPr>
                <w:rFonts w:eastAsia="DengXian"/>
                <w:lang w:eastAsia="zh-CN"/>
              </w:rPr>
              <w:t>6</w:t>
            </w:r>
          </w:p>
        </w:tc>
      </w:tr>
      <w:tr w:rsidR="00F353A1" w:rsidRPr="00E062F1" w14:paraId="1771F995" w14:textId="77777777" w:rsidTr="00FE17BC">
        <w:trPr>
          <w:trHeight w:val="230"/>
          <w:jc w:val="center"/>
        </w:trPr>
        <w:tc>
          <w:tcPr>
            <w:tcW w:w="0" w:type="auto"/>
            <w:vMerge/>
            <w:tcBorders>
              <w:left w:val="single" w:sz="4" w:space="0" w:color="auto"/>
              <w:right w:val="single" w:sz="4" w:space="0" w:color="auto"/>
            </w:tcBorders>
            <w:vAlign w:val="center"/>
          </w:tcPr>
          <w:p w14:paraId="1DEB149A" w14:textId="77777777" w:rsidR="00F353A1" w:rsidRPr="00E062F1" w:rsidRDefault="00F353A1"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822D10" w14:textId="77777777" w:rsidR="00F353A1" w:rsidRPr="00E062F1" w:rsidRDefault="00F353A1" w:rsidP="00FE17BC">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307A5D7" w14:textId="77777777" w:rsidR="00F353A1" w:rsidRPr="00E062F1" w:rsidRDefault="00F353A1" w:rsidP="00FE17BC">
            <w:pPr>
              <w:pStyle w:val="TAC"/>
              <w:rPr>
                <w:lang w:eastAsia="ko-KR"/>
              </w:rPr>
            </w:pPr>
            <w:r w:rsidRPr="00E062F1">
              <w:rPr>
                <w:rFonts w:eastAsia="DengXian"/>
                <w:lang w:eastAsia="zh-CN"/>
              </w:rPr>
              <w:t>0.8</w:t>
            </w:r>
          </w:p>
        </w:tc>
      </w:tr>
      <w:tr w:rsidR="00F353A1" w:rsidRPr="00E062F1" w14:paraId="6E4EEB37" w14:textId="77777777" w:rsidTr="00FE17BC">
        <w:trPr>
          <w:trHeight w:val="230"/>
          <w:jc w:val="center"/>
        </w:trPr>
        <w:tc>
          <w:tcPr>
            <w:tcW w:w="0" w:type="auto"/>
            <w:vMerge w:val="restart"/>
            <w:tcBorders>
              <w:left w:val="single" w:sz="4" w:space="0" w:color="auto"/>
              <w:right w:val="single" w:sz="4" w:space="0" w:color="auto"/>
            </w:tcBorders>
            <w:vAlign w:val="center"/>
          </w:tcPr>
          <w:p w14:paraId="0A807FC1" w14:textId="77777777" w:rsidR="00F353A1" w:rsidRPr="00E062F1" w:rsidRDefault="00F353A1" w:rsidP="00FE17BC">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EB1D28C" w14:textId="77777777" w:rsidR="00F353A1" w:rsidRPr="00E062F1" w:rsidRDefault="00F353A1" w:rsidP="00FE17BC">
            <w:pPr>
              <w:pStyle w:val="TAC"/>
              <w:keepNext w:val="0"/>
              <w:rPr>
                <w:rFonts w:eastAsia="Malgun Gothic"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E730FC" w14:textId="77777777" w:rsidR="00F353A1" w:rsidRPr="00E062F1" w:rsidRDefault="00F353A1" w:rsidP="00FE17BC">
            <w:pPr>
              <w:pStyle w:val="TAC"/>
              <w:rPr>
                <w:lang w:eastAsia="ko-KR"/>
              </w:rPr>
            </w:pPr>
            <w:r w:rsidRPr="00E062F1">
              <w:rPr>
                <w:rFonts w:eastAsia="Yu Mincho"/>
                <w:lang w:eastAsia="ja-JP"/>
              </w:rPr>
              <w:t>0.6</w:t>
            </w:r>
          </w:p>
        </w:tc>
      </w:tr>
      <w:tr w:rsidR="00F353A1" w:rsidRPr="00E062F1" w14:paraId="312E450B" w14:textId="77777777" w:rsidTr="00FE17BC">
        <w:trPr>
          <w:trHeight w:val="230"/>
          <w:jc w:val="center"/>
        </w:trPr>
        <w:tc>
          <w:tcPr>
            <w:tcW w:w="0" w:type="auto"/>
            <w:vMerge/>
            <w:tcBorders>
              <w:left w:val="single" w:sz="4" w:space="0" w:color="auto"/>
              <w:right w:val="single" w:sz="4" w:space="0" w:color="auto"/>
            </w:tcBorders>
            <w:vAlign w:val="center"/>
          </w:tcPr>
          <w:p w14:paraId="64A29B9B" w14:textId="77777777" w:rsidR="00F353A1" w:rsidRPr="00E062F1" w:rsidRDefault="00F353A1"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D38889C" w14:textId="77777777" w:rsidR="00F353A1" w:rsidRPr="00E062F1" w:rsidRDefault="00F353A1" w:rsidP="00FE17BC">
            <w:pPr>
              <w:pStyle w:val="TAC"/>
              <w:keepNext w:val="0"/>
              <w:rPr>
                <w:rFonts w:eastAsia="Malgun Gothic"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CDDB9D1" w14:textId="77777777" w:rsidR="00F353A1" w:rsidRPr="00E062F1" w:rsidRDefault="00F353A1" w:rsidP="00FE17BC">
            <w:pPr>
              <w:pStyle w:val="TAC"/>
              <w:rPr>
                <w:lang w:eastAsia="ko-KR"/>
              </w:rPr>
            </w:pPr>
            <w:r w:rsidRPr="00E062F1">
              <w:rPr>
                <w:rFonts w:eastAsia="Yu Mincho"/>
                <w:lang w:eastAsia="ja-JP"/>
              </w:rPr>
              <w:t>0.</w:t>
            </w:r>
            <w:r w:rsidRPr="00E062F1">
              <w:rPr>
                <w:rFonts w:eastAsia="DengXian"/>
                <w:lang w:eastAsia="zh-CN"/>
              </w:rPr>
              <w:t>3</w:t>
            </w:r>
          </w:p>
        </w:tc>
      </w:tr>
      <w:tr w:rsidR="00F353A1" w:rsidRPr="00E062F1" w14:paraId="3628E430" w14:textId="77777777" w:rsidTr="0080659B">
        <w:trPr>
          <w:trHeight w:val="144"/>
          <w:jc w:val="center"/>
        </w:trPr>
        <w:tc>
          <w:tcPr>
            <w:tcW w:w="0" w:type="auto"/>
            <w:vMerge/>
            <w:tcBorders>
              <w:left w:val="single" w:sz="4" w:space="0" w:color="auto"/>
              <w:right w:val="single" w:sz="4" w:space="0" w:color="auto"/>
            </w:tcBorders>
            <w:vAlign w:val="center"/>
          </w:tcPr>
          <w:p w14:paraId="571B80B9" w14:textId="77777777" w:rsidR="00F353A1" w:rsidRPr="00E062F1" w:rsidRDefault="00F353A1" w:rsidP="00FE17BC">
            <w:pPr>
              <w:pStyle w:val="TAC"/>
              <w:keepNext w:val="0"/>
              <w:rPr>
                <w:rFonts w:cs="Arial"/>
                <w:lang w:eastAsia="ja-JP"/>
              </w:rPr>
            </w:pPr>
          </w:p>
        </w:tc>
        <w:tc>
          <w:tcPr>
            <w:tcW w:w="0" w:type="auto"/>
            <w:vMerge w:val="restart"/>
            <w:tcBorders>
              <w:top w:val="single" w:sz="4" w:space="0" w:color="auto"/>
              <w:left w:val="single" w:sz="4" w:space="0" w:color="auto"/>
              <w:right w:val="single" w:sz="4" w:space="0" w:color="auto"/>
            </w:tcBorders>
            <w:vAlign w:val="center"/>
          </w:tcPr>
          <w:p w14:paraId="55262F38" w14:textId="77777777" w:rsidR="00F353A1" w:rsidRPr="00E062F1" w:rsidRDefault="00F353A1" w:rsidP="00FE17BC">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EE5468" w14:textId="7E37A38A" w:rsidR="00F353A1" w:rsidRPr="00E062F1" w:rsidRDefault="00F353A1" w:rsidP="00FE17BC">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del w:id="354" w:author="RAN4#96 - JOH, Nokia" w:date="2020-08-28T13:52:00Z">
              <w:r w:rsidRPr="00E062F1" w:rsidDel="00F353A1">
                <w:rPr>
                  <w:rFonts w:eastAsia="DengXian"/>
                  <w:lang w:eastAsia="zh-CN"/>
                </w:rPr>
                <w:delText>/0.8</w:delText>
              </w:r>
              <w:r w:rsidRPr="00E062F1" w:rsidDel="00F353A1">
                <w:rPr>
                  <w:rFonts w:eastAsia="DengXian"/>
                  <w:vertAlign w:val="superscript"/>
                  <w:lang w:eastAsia="zh-CN"/>
                </w:rPr>
                <w:delText>4</w:delText>
              </w:r>
            </w:del>
          </w:p>
        </w:tc>
      </w:tr>
      <w:tr w:rsidR="00F353A1" w:rsidRPr="00E062F1" w14:paraId="252975B6" w14:textId="77777777" w:rsidTr="0080659B">
        <w:trPr>
          <w:trHeight w:val="144"/>
          <w:jc w:val="center"/>
        </w:trPr>
        <w:tc>
          <w:tcPr>
            <w:tcW w:w="0" w:type="auto"/>
            <w:vMerge/>
            <w:tcBorders>
              <w:left w:val="single" w:sz="4" w:space="0" w:color="auto"/>
              <w:right w:val="single" w:sz="4" w:space="0" w:color="auto"/>
            </w:tcBorders>
            <w:vAlign w:val="center"/>
          </w:tcPr>
          <w:p w14:paraId="3B68FFE5" w14:textId="77777777" w:rsidR="00F353A1" w:rsidRPr="00E062F1" w:rsidRDefault="00F353A1" w:rsidP="00FE17BC">
            <w:pPr>
              <w:pStyle w:val="TAC"/>
              <w:keepNext w:val="0"/>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62DBFF2" w14:textId="77777777" w:rsidR="00F353A1" w:rsidRPr="00E062F1" w:rsidRDefault="00F353A1" w:rsidP="00FE17BC">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2972E4" w14:textId="47074D92" w:rsidR="00F353A1" w:rsidRPr="00E062F1" w:rsidRDefault="00F353A1" w:rsidP="00FE17BC">
            <w:pPr>
              <w:pStyle w:val="TAC"/>
              <w:rPr>
                <w:rFonts w:eastAsia="Yu Mincho"/>
                <w:lang w:eastAsia="ja-JP"/>
              </w:rPr>
            </w:pPr>
            <w:ins w:id="355" w:author="RAN4#96 - JOH, Nokia" w:date="2020-08-28T13:52:00Z">
              <w:r w:rsidRPr="00E062F1">
                <w:rPr>
                  <w:rFonts w:eastAsia="DengXian"/>
                  <w:lang w:eastAsia="zh-CN"/>
                </w:rPr>
                <w:t>0.8</w:t>
              </w:r>
              <w:r w:rsidRPr="00E062F1">
                <w:rPr>
                  <w:rFonts w:eastAsia="DengXian"/>
                  <w:vertAlign w:val="superscript"/>
                  <w:lang w:eastAsia="zh-CN"/>
                </w:rPr>
                <w:t>4</w:t>
              </w:r>
            </w:ins>
          </w:p>
        </w:tc>
      </w:tr>
      <w:tr w:rsidR="00F353A1" w:rsidRPr="00E062F1" w14:paraId="27BADE7F" w14:textId="77777777" w:rsidTr="00FE17BC">
        <w:trPr>
          <w:trHeight w:val="230"/>
          <w:jc w:val="center"/>
        </w:trPr>
        <w:tc>
          <w:tcPr>
            <w:tcW w:w="0" w:type="auto"/>
            <w:vMerge/>
            <w:tcBorders>
              <w:left w:val="single" w:sz="4" w:space="0" w:color="auto"/>
              <w:right w:val="single" w:sz="4" w:space="0" w:color="auto"/>
            </w:tcBorders>
            <w:vAlign w:val="center"/>
          </w:tcPr>
          <w:p w14:paraId="59C6C713" w14:textId="77777777" w:rsidR="00F353A1" w:rsidRPr="00E062F1" w:rsidRDefault="00F353A1"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D0023D" w14:textId="77777777" w:rsidR="00F353A1" w:rsidRPr="00E062F1" w:rsidRDefault="00F353A1" w:rsidP="00FE17BC">
            <w:pPr>
              <w:pStyle w:val="TAC"/>
              <w:keepNext w:val="0"/>
              <w:rPr>
                <w:rFonts w:eastAsia="Malgun Gothic"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BF2ABEF" w14:textId="77777777" w:rsidR="00F353A1" w:rsidRPr="00E062F1" w:rsidRDefault="00F353A1" w:rsidP="00FE17BC">
            <w:pPr>
              <w:pStyle w:val="TAC"/>
              <w:rPr>
                <w:lang w:eastAsia="ko-KR"/>
              </w:rPr>
            </w:pPr>
            <w:r w:rsidRPr="00E062F1">
              <w:rPr>
                <w:rFonts w:eastAsia="Yu Mincho"/>
                <w:lang w:eastAsia="ja-JP"/>
              </w:rPr>
              <w:t>0.</w:t>
            </w:r>
            <w:r w:rsidRPr="00E062F1">
              <w:rPr>
                <w:rFonts w:eastAsia="DengXian"/>
                <w:lang w:eastAsia="zh-CN"/>
              </w:rPr>
              <w:t>6</w:t>
            </w:r>
          </w:p>
        </w:tc>
      </w:tr>
      <w:tr w:rsidR="00F353A1" w:rsidRPr="00E062F1" w14:paraId="672C8958" w14:textId="77777777" w:rsidTr="00FE17BC">
        <w:trPr>
          <w:trHeight w:val="230"/>
          <w:jc w:val="center"/>
        </w:trPr>
        <w:tc>
          <w:tcPr>
            <w:tcW w:w="0" w:type="auto"/>
            <w:vMerge/>
            <w:tcBorders>
              <w:left w:val="single" w:sz="4" w:space="0" w:color="auto"/>
              <w:right w:val="single" w:sz="4" w:space="0" w:color="auto"/>
            </w:tcBorders>
            <w:vAlign w:val="center"/>
          </w:tcPr>
          <w:p w14:paraId="46F66C8D" w14:textId="77777777" w:rsidR="00F353A1" w:rsidRPr="00E062F1" w:rsidRDefault="00F353A1" w:rsidP="00FE17B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6AF42D3" w14:textId="77777777" w:rsidR="00F353A1" w:rsidRPr="00E062F1" w:rsidRDefault="00F353A1" w:rsidP="00FE17BC">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CA37E2E" w14:textId="77777777" w:rsidR="00F353A1" w:rsidRPr="00E062F1" w:rsidRDefault="00F353A1" w:rsidP="00FE17BC">
            <w:pPr>
              <w:pStyle w:val="TAC"/>
              <w:rPr>
                <w:lang w:eastAsia="ko-KR"/>
              </w:rPr>
            </w:pPr>
            <w:r w:rsidRPr="00E062F1">
              <w:rPr>
                <w:rFonts w:eastAsia="DengXian"/>
                <w:lang w:eastAsia="zh-CN"/>
              </w:rPr>
              <w:t>0.8</w:t>
            </w:r>
          </w:p>
        </w:tc>
      </w:tr>
      <w:tr w:rsidR="00495C95" w:rsidRPr="00E062F1" w14:paraId="7D57186C"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329DDE9E" w14:textId="77777777" w:rsidR="00495C95" w:rsidRPr="00E062F1" w:rsidRDefault="00495C95" w:rsidP="00FE17BC">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1-19-21-42_n77</w:t>
            </w:r>
          </w:p>
        </w:tc>
        <w:tc>
          <w:tcPr>
            <w:tcW w:w="0" w:type="auto"/>
            <w:tcBorders>
              <w:top w:val="single" w:sz="4" w:space="0" w:color="auto"/>
              <w:left w:val="single" w:sz="4" w:space="0" w:color="auto"/>
              <w:bottom w:val="single" w:sz="4" w:space="0" w:color="auto"/>
              <w:right w:val="single" w:sz="4" w:space="0" w:color="auto"/>
            </w:tcBorders>
            <w:vAlign w:val="center"/>
          </w:tcPr>
          <w:p w14:paraId="6D723195" w14:textId="77777777" w:rsidR="00495C95" w:rsidRPr="00E062F1" w:rsidRDefault="00495C95" w:rsidP="00FE17BC">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0E50755" w14:textId="77777777" w:rsidR="00495C95" w:rsidRPr="00E062F1" w:rsidRDefault="00495C95" w:rsidP="00FE17BC">
            <w:pPr>
              <w:pStyle w:val="TAC"/>
              <w:keepNext w:val="0"/>
              <w:rPr>
                <w:rFonts w:eastAsia="Malgun Gothic" w:cs="Arial"/>
                <w:lang w:eastAsia="ko-KR"/>
              </w:rPr>
            </w:pPr>
            <w:r w:rsidRPr="00E062F1">
              <w:rPr>
                <w:rFonts w:cs="Arial"/>
                <w:lang w:eastAsia="ja-JP"/>
              </w:rPr>
              <w:t>0.3</w:t>
            </w:r>
          </w:p>
        </w:tc>
      </w:tr>
      <w:tr w:rsidR="00495C95" w:rsidRPr="00E062F1" w14:paraId="7CAC5FF0" w14:textId="77777777" w:rsidTr="00FE17BC">
        <w:trPr>
          <w:trHeight w:val="230"/>
          <w:jc w:val="center"/>
        </w:trPr>
        <w:tc>
          <w:tcPr>
            <w:tcW w:w="0" w:type="auto"/>
            <w:vMerge/>
            <w:tcBorders>
              <w:left w:val="single" w:sz="4" w:space="0" w:color="auto"/>
              <w:right w:val="single" w:sz="4" w:space="0" w:color="auto"/>
            </w:tcBorders>
            <w:vAlign w:val="center"/>
          </w:tcPr>
          <w:p w14:paraId="1150F18E"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4F940C" w14:textId="77777777" w:rsidR="00495C95" w:rsidRPr="00E062F1" w:rsidRDefault="00495C95" w:rsidP="00FE17BC">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CEF8ACB" w14:textId="77777777" w:rsidR="00495C95" w:rsidRPr="00E062F1" w:rsidRDefault="00495C95" w:rsidP="00FE17BC">
            <w:pPr>
              <w:pStyle w:val="TAC"/>
              <w:keepNext w:val="0"/>
              <w:rPr>
                <w:rFonts w:eastAsia="Malgun Gothic" w:cs="Arial"/>
                <w:lang w:eastAsia="ko-KR"/>
              </w:rPr>
            </w:pPr>
            <w:r w:rsidRPr="00E062F1">
              <w:rPr>
                <w:rFonts w:cs="Arial"/>
                <w:lang w:eastAsia="ja-JP"/>
              </w:rPr>
              <w:t>0.3</w:t>
            </w:r>
          </w:p>
        </w:tc>
      </w:tr>
      <w:tr w:rsidR="00495C95" w:rsidRPr="00E062F1" w14:paraId="706F4A64" w14:textId="77777777" w:rsidTr="00FE17BC">
        <w:trPr>
          <w:trHeight w:val="230"/>
          <w:jc w:val="center"/>
        </w:trPr>
        <w:tc>
          <w:tcPr>
            <w:tcW w:w="0" w:type="auto"/>
            <w:vMerge/>
            <w:tcBorders>
              <w:left w:val="single" w:sz="4" w:space="0" w:color="auto"/>
              <w:right w:val="single" w:sz="4" w:space="0" w:color="auto"/>
            </w:tcBorders>
            <w:vAlign w:val="center"/>
          </w:tcPr>
          <w:p w14:paraId="7BE9845A"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876ECD" w14:textId="77777777" w:rsidR="00495C95" w:rsidRPr="00E062F1" w:rsidRDefault="00495C95" w:rsidP="00FE17BC">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EB27CED" w14:textId="77777777" w:rsidR="00495C95" w:rsidRPr="00E062F1" w:rsidRDefault="00495C95" w:rsidP="00FE17BC">
            <w:pPr>
              <w:pStyle w:val="TAC"/>
              <w:keepNext w:val="0"/>
              <w:rPr>
                <w:rFonts w:eastAsia="Malgun Gothic" w:cs="Arial"/>
                <w:lang w:eastAsia="ko-KR"/>
              </w:rPr>
            </w:pPr>
            <w:r w:rsidRPr="00E062F1">
              <w:rPr>
                <w:rFonts w:cs="Arial"/>
                <w:lang w:eastAsia="ja-JP"/>
              </w:rPr>
              <w:t>0.4</w:t>
            </w:r>
          </w:p>
        </w:tc>
      </w:tr>
      <w:tr w:rsidR="00495C95" w:rsidRPr="00E062F1" w14:paraId="7CB0770C" w14:textId="77777777" w:rsidTr="00FE17BC">
        <w:trPr>
          <w:trHeight w:val="230"/>
          <w:jc w:val="center"/>
        </w:trPr>
        <w:tc>
          <w:tcPr>
            <w:tcW w:w="0" w:type="auto"/>
            <w:vMerge/>
            <w:tcBorders>
              <w:left w:val="single" w:sz="4" w:space="0" w:color="auto"/>
              <w:right w:val="single" w:sz="4" w:space="0" w:color="auto"/>
            </w:tcBorders>
            <w:vAlign w:val="center"/>
          </w:tcPr>
          <w:p w14:paraId="7885C44D"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C8C66B" w14:textId="77777777" w:rsidR="00495C95" w:rsidRPr="00E062F1" w:rsidRDefault="00495C95" w:rsidP="00FE17BC">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770C7DF" w14:textId="77777777" w:rsidR="00495C95" w:rsidRPr="00E062F1" w:rsidRDefault="00495C95" w:rsidP="00FE17BC">
            <w:pPr>
              <w:pStyle w:val="TAC"/>
              <w:keepNext w:val="0"/>
              <w:rPr>
                <w:rFonts w:eastAsia="Malgun Gothic" w:cs="Arial"/>
                <w:lang w:eastAsia="ko-KR"/>
              </w:rPr>
            </w:pPr>
            <w:r w:rsidRPr="00E062F1">
              <w:rPr>
                <w:rFonts w:cs="Arial"/>
                <w:lang w:eastAsia="ja-JP"/>
              </w:rPr>
              <w:t>0.8</w:t>
            </w:r>
          </w:p>
        </w:tc>
      </w:tr>
      <w:tr w:rsidR="00495C95" w:rsidRPr="00E062F1" w14:paraId="2AEA686E" w14:textId="77777777" w:rsidTr="00FE17BC">
        <w:trPr>
          <w:trHeight w:val="230"/>
          <w:jc w:val="center"/>
        </w:trPr>
        <w:tc>
          <w:tcPr>
            <w:tcW w:w="0" w:type="auto"/>
            <w:vMerge/>
            <w:tcBorders>
              <w:left w:val="single" w:sz="4" w:space="0" w:color="auto"/>
              <w:right w:val="single" w:sz="4" w:space="0" w:color="auto"/>
            </w:tcBorders>
            <w:vAlign w:val="center"/>
          </w:tcPr>
          <w:p w14:paraId="18D3FAAD"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44874E" w14:textId="77777777" w:rsidR="00495C95" w:rsidRPr="00E062F1" w:rsidRDefault="00495C95" w:rsidP="00FE17BC">
            <w:pPr>
              <w:pStyle w:val="TAC"/>
              <w:keepNext w:val="0"/>
              <w:rPr>
                <w:rFonts w:cs="Arial"/>
                <w:lang w:eastAsia="ja-JP"/>
              </w:rPr>
            </w:pPr>
            <w:r w:rsidRPr="00E062F1">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7879D" w14:textId="77777777" w:rsidR="00495C95" w:rsidRPr="00E062F1" w:rsidRDefault="00495C95" w:rsidP="00FE17BC">
            <w:pPr>
              <w:pStyle w:val="TAC"/>
              <w:keepNext w:val="0"/>
              <w:rPr>
                <w:rFonts w:eastAsia="Malgun Gothic" w:cs="Arial"/>
                <w:lang w:eastAsia="ko-KR"/>
              </w:rPr>
            </w:pPr>
            <w:r w:rsidRPr="00E062F1">
              <w:rPr>
                <w:rFonts w:cs="Arial"/>
                <w:lang w:eastAsia="ja-JP"/>
              </w:rPr>
              <w:t>0.8</w:t>
            </w:r>
          </w:p>
        </w:tc>
      </w:tr>
      <w:tr w:rsidR="00495C95" w:rsidRPr="00E062F1" w14:paraId="3639AD78"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DB507FE" w14:textId="77777777" w:rsidR="00495C95" w:rsidRPr="00E062F1" w:rsidRDefault="00495C95" w:rsidP="00FE17BC">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tcPr>
          <w:p w14:paraId="250098C8" w14:textId="77777777" w:rsidR="00495C95" w:rsidRPr="00E062F1" w:rsidRDefault="00495C95" w:rsidP="00FE17BC">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F1EDBA" w14:textId="77777777" w:rsidR="00495C95" w:rsidRPr="00E062F1" w:rsidRDefault="00495C95" w:rsidP="00FE17BC">
            <w:pPr>
              <w:pStyle w:val="TAC"/>
              <w:keepNext w:val="0"/>
              <w:rPr>
                <w:rFonts w:eastAsia="Malgun Gothic" w:cs="Arial"/>
                <w:lang w:eastAsia="ko-KR"/>
              </w:rPr>
            </w:pPr>
            <w:r w:rsidRPr="00E062F1">
              <w:rPr>
                <w:rFonts w:cs="Arial"/>
                <w:szCs w:val="18"/>
              </w:rPr>
              <w:t>0.3</w:t>
            </w:r>
          </w:p>
        </w:tc>
      </w:tr>
      <w:tr w:rsidR="00495C95" w:rsidRPr="00E062F1" w14:paraId="3F129482" w14:textId="77777777" w:rsidTr="00FE17BC">
        <w:trPr>
          <w:trHeight w:val="230"/>
          <w:jc w:val="center"/>
        </w:trPr>
        <w:tc>
          <w:tcPr>
            <w:tcW w:w="0" w:type="auto"/>
            <w:vMerge/>
            <w:tcBorders>
              <w:left w:val="single" w:sz="4" w:space="0" w:color="auto"/>
              <w:right w:val="single" w:sz="4" w:space="0" w:color="auto"/>
            </w:tcBorders>
            <w:vAlign w:val="center"/>
          </w:tcPr>
          <w:p w14:paraId="5DC0B793"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4F5A38" w14:textId="77777777" w:rsidR="00495C95" w:rsidRPr="00E062F1" w:rsidRDefault="00495C95" w:rsidP="00FE17BC">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044EBB1" w14:textId="77777777" w:rsidR="00495C95" w:rsidRPr="00E062F1" w:rsidRDefault="00495C95" w:rsidP="00FE17BC">
            <w:pPr>
              <w:pStyle w:val="TAC"/>
              <w:keepNext w:val="0"/>
              <w:rPr>
                <w:rFonts w:eastAsia="Malgun Gothic" w:cs="Arial"/>
                <w:lang w:eastAsia="ko-KR"/>
              </w:rPr>
            </w:pPr>
            <w:r w:rsidRPr="00E062F1">
              <w:rPr>
                <w:rFonts w:cs="Arial"/>
                <w:szCs w:val="18"/>
              </w:rPr>
              <w:t>0.3</w:t>
            </w:r>
          </w:p>
        </w:tc>
      </w:tr>
      <w:tr w:rsidR="00495C95" w:rsidRPr="00E062F1" w14:paraId="448B2621" w14:textId="77777777" w:rsidTr="00FE17BC">
        <w:trPr>
          <w:trHeight w:val="230"/>
          <w:jc w:val="center"/>
        </w:trPr>
        <w:tc>
          <w:tcPr>
            <w:tcW w:w="0" w:type="auto"/>
            <w:vMerge/>
            <w:tcBorders>
              <w:left w:val="single" w:sz="4" w:space="0" w:color="auto"/>
              <w:right w:val="single" w:sz="4" w:space="0" w:color="auto"/>
            </w:tcBorders>
            <w:vAlign w:val="center"/>
          </w:tcPr>
          <w:p w14:paraId="46D80356"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04D85A" w14:textId="77777777" w:rsidR="00495C95" w:rsidRPr="00E062F1" w:rsidRDefault="00495C95" w:rsidP="00FE17BC">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ECD3EE" w14:textId="77777777" w:rsidR="00495C95" w:rsidRPr="00E062F1" w:rsidRDefault="00495C95" w:rsidP="00FE17BC">
            <w:pPr>
              <w:pStyle w:val="TAC"/>
              <w:keepNext w:val="0"/>
              <w:rPr>
                <w:rFonts w:eastAsia="Malgun Gothic" w:cs="Arial"/>
                <w:lang w:eastAsia="ko-KR"/>
              </w:rPr>
            </w:pPr>
            <w:r w:rsidRPr="00E062F1">
              <w:rPr>
                <w:rFonts w:cs="Arial"/>
                <w:szCs w:val="18"/>
              </w:rPr>
              <w:t>0.4</w:t>
            </w:r>
          </w:p>
        </w:tc>
      </w:tr>
      <w:tr w:rsidR="00495C95" w:rsidRPr="00E062F1" w14:paraId="1324972E" w14:textId="77777777" w:rsidTr="00FE17BC">
        <w:trPr>
          <w:trHeight w:val="230"/>
          <w:jc w:val="center"/>
        </w:trPr>
        <w:tc>
          <w:tcPr>
            <w:tcW w:w="0" w:type="auto"/>
            <w:vMerge/>
            <w:tcBorders>
              <w:left w:val="single" w:sz="4" w:space="0" w:color="auto"/>
              <w:right w:val="single" w:sz="4" w:space="0" w:color="auto"/>
            </w:tcBorders>
            <w:vAlign w:val="center"/>
          </w:tcPr>
          <w:p w14:paraId="2942A392"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89DADF" w14:textId="77777777" w:rsidR="00495C95" w:rsidRPr="00E062F1" w:rsidRDefault="00495C95" w:rsidP="00FE17BC">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9E9E1D" w14:textId="77777777" w:rsidR="00495C95" w:rsidRPr="00E062F1" w:rsidRDefault="00495C95" w:rsidP="00FE17BC">
            <w:pPr>
              <w:pStyle w:val="TAC"/>
              <w:keepNext w:val="0"/>
              <w:rPr>
                <w:rFonts w:eastAsia="Malgun Gothic" w:cs="Arial"/>
                <w:lang w:eastAsia="ko-KR"/>
              </w:rPr>
            </w:pPr>
            <w:r w:rsidRPr="00E062F1">
              <w:rPr>
                <w:rFonts w:cs="Arial"/>
                <w:szCs w:val="18"/>
              </w:rPr>
              <w:t>0.8</w:t>
            </w:r>
          </w:p>
        </w:tc>
      </w:tr>
      <w:tr w:rsidR="00495C95" w:rsidRPr="00E062F1" w14:paraId="4C78BF0A" w14:textId="77777777" w:rsidTr="00FE17BC">
        <w:trPr>
          <w:trHeight w:val="230"/>
          <w:jc w:val="center"/>
        </w:trPr>
        <w:tc>
          <w:tcPr>
            <w:tcW w:w="0" w:type="auto"/>
            <w:vMerge/>
            <w:tcBorders>
              <w:left w:val="single" w:sz="4" w:space="0" w:color="auto"/>
              <w:right w:val="single" w:sz="4" w:space="0" w:color="auto"/>
            </w:tcBorders>
            <w:vAlign w:val="center"/>
          </w:tcPr>
          <w:p w14:paraId="7DC86E9D"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487200" w14:textId="77777777" w:rsidR="00495C95" w:rsidRPr="00E062F1" w:rsidRDefault="00495C95" w:rsidP="00FE17BC">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4A324F" w14:textId="77777777" w:rsidR="00495C95" w:rsidRPr="00E062F1" w:rsidRDefault="00495C95" w:rsidP="00FE17BC">
            <w:pPr>
              <w:pStyle w:val="TAC"/>
              <w:keepNext w:val="0"/>
              <w:rPr>
                <w:rFonts w:eastAsia="Malgun Gothic" w:cs="Arial"/>
                <w:lang w:eastAsia="ko-KR"/>
              </w:rPr>
            </w:pPr>
            <w:r w:rsidRPr="00E062F1">
              <w:rPr>
                <w:rFonts w:cs="Arial"/>
                <w:lang w:eastAsia="ja-JP"/>
              </w:rPr>
              <w:t>0.8</w:t>
            </w:r>
          </w:p>
        </w:tc>
      </w:tr>
      <w:tr w:rsidR="00495C95" w:rsidRPr="00E062F1" w14:paraId="34977EF1" w14:textId="77777777" w:rsidTr="00FE17BC">
        <w:trPr>
          <w:trHeight w:val="230"/>
          <w:jc w:val="center"/>
        </w:trPr>
        <w:tc>
          <w:tcPr>
            <w:tcW w:w="0" w:type="auto"/>
            <w:vMerge w:val="restart"/>
            <w:tcBorders>
              <w:left w:val="single" w:sz="4" w:space="0" w:color="auto"/>
              <w:right w:val="single" w:sz="4" w:space="0" w:color="auto"/>
            </w:tcBorders>
            <w:vAlign w:val="center"/>
          </w:tcPr>
          <w:p w14:paraId="4F45C144" w14:textId="77777777" w:rsidR="00495C95" w:rsidRPr="00E062F1" w:rsidRDefault="00495C95" w:rsidP="00FE17BC">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tcPr>
          <w:p w14:paraId="4214375A" w14:textId="77777777" w:rsidR="00495C95" w:rsidRPr="00E062F1" w:rsidRDefault="00495C95" w:rsidP="00FE17BC">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C9C55E2" w14:textId="77777777" w:rsidR="00495C95" w:rsidRPr="00E062F1" w:rsidRDefault="00495C95" w:rsidP="00FE17BC">
            <w:pPr>
              <w:pStyle w:val="TAC"/>
              <w:keepNext w:val="0"/>
              <w:rPr>
                <w:rFonts w:cs="Arial"/>
                <w:lang w:eastAsia="ja-JP"/>
              </w:rPr>
            </w:pPr>
            <w:r w:rsidRPr="00E062F1">
              <w:rPr>
                <w:rFonts w:cs="Arial"/>
                <w:szCs w:val="18"/>
              </w:rPr>
              <w:t>0.3</w:t>
            </w:r>
          </w:p>
        </w:tc>
      </w:tr>
      <w:tr w:rsidR="00495C95" w:rsidRPr="00E062F1" w14:paraId="413D3569" w14:textId="77777777" w:rsidTr="00FE17BC">
        <w:trPr>
          <w:trHeight w:val="230"/>
          <w:jc w:val="center"/>
        </w:trPr>
        <w:tc>
          <w:tcPr>
            <w:tcW w:w="0" w:type="auto"/>
            <w:vMerge/>
            <w:tcBorders>
              <w:left w:val="single" w:sz="4" w:space="0" w:color="auto"/>
              <w:right w:val="single" w:sz="4" w:space="0" w:color="auto"/>
            </w:tcBorders>
            <w:vAlign w:val="center"/>
          </w:tcPr>
          <w:p w14:paraId="32EDB41A"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230709" w14:textId="77777777" w:rsidR="00495C95" w:rsidRPr="00E062F1" w:rsidRDefault="00495C95" w:rsidP="00FE17BC">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ED1C9F3" w14:textId="77777777" w:rsidR="00495C95" w:rsidRPr="00E062F1" w:rsidRDefault="00495C95" w:rsidP="00FE17BC">
            <w:pPr>
              <w:pStyle w:val="TAC"/>
              <w:keepNext w:val="0"/>
              <w:rPr>
                <w:rFonts w:cs="Arial"/>
                <w:lang w:eastAsia="ja-JP"/>
              </w:rPr>
            </w:pPr>
            <w:r w:rsidRPr="00E062F1">
              <w:rPr>
                <w:rFonts w:cs="Arial"/>
                <w:szCs w:val="18"/>
              </w:rPr>
              <w:t>0.3</w:t>
            </w:r>
          </w:p>
        </w:tc>
      </w:tr>
      <w:tr w:rsidR="00495C95" w:rsidRPr="00E062F1" w14:paraId="3F4AD025" w14:textId="77777777" w:rsidTr="00FE17BC">
        <w:trPr>
          <w:trHeight w:val="230"/>
          <w:jc w:val="center"/>
        </w:trPr>
        <w:tc>
          <w:tcPr>
            <w:tcW w:w="0" w:type="auto"/>
            <w:vMerge/>
            <w:tcBorders>
              <w:left w:val="single" w:sz="4" w:space="0" w:color="auto"/>
              <w:right w:val="single" w:sz="4" w:space="0" w:color="auto"/>
            </w:tcBorders>
            <w:vAlign w:val="center"/>
          </w:tcPr>
          <w:p w14:paraId="6436D795"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F95230" w14:textId="77777777" w:rsidR="00495C95" w:rsidRPr="00E062F1" w:rsidRDefault="00495C95" w:rsidP="00FE17BC">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5D2B3DC" w14:textId="77777777" w:rsidR="00495C95" w:rsidRPr="00E062F1" w:rsidRDefault="00495C95" w:rsidP="00FE17BC">
            <w:pPr>
              <w:pStyle w:val="TAC"/>
              <w:keepNext w:val="0"/>
              <w:rPr>
                <w:rFonts w:cs="Arial"/>
                <w:lang w:eastAsia="ja-JP"/>
              </w:rPr>
            </w:pPr>
            <w:r w:rsidRPr="00E062F1">
              <w:rPr>
                <w:rFonts w:cs="Arial"/>
                <w:szCs w:val="18"/>
              </w:rPr>
              <w:t>0.4</w:t>
            </w:r>
          </w:p>
        </w:tc>
      </w:tr>
      <w:tr w:rsidR="00495C95" w:rsidRPr="00E062F1" w14:paraId="3144FB77" w14:textId="77777777" w:rsidTr="00FE17BC">
        <w:trPr>
          <w:trHeight w:val="230"/>
          <w:jc w:val="center"/>
        </w:trPr>
        <w:tc>
          <w:tcPr>
            <w:tcW w:w="0" w:type="auto"/>
            <w:vMerge/>
            <w:tcBorders>
              <w:left w:val="single" w:sz="4" w:space="0" w:color="auto"/>
              <w:right w:val="single" w:sz="4" w:space="0" w:color="auto"/>
            </w:tcBorders>
            <w:vAlign w:val="center"/>
          </w:tcPr>
          <w:p w14:paraId="341FF163"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7C238E" w14:textId="77777777" w:rsidR="00495C95" w:rsidRPr="00E062F1" w:rsidRDefault="00495C95" w:rsidP="00FE17BC">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D6CC817" w14:textId="77777777" w:rsidR="00495C95" w:rsidRPr="00E062F1" w:rsidRDefault="00495C95" w:rsidP="00FE17BC">
            <w:pPr>
              <w:pStyle w:val="TAC"/>
              <w:keepNext w:val="0"/>
              <w:rPr>
                <w:rFonts w:cs="Arial"/>
                <w:lang w:eastAsia="ja-JP"/>
              </w:rPr>
            </w:pPr>
            <w:r w:rsidRPr="00E062F1">
              <w:rPr>
                <w:rFonts w:cs="Arial"/>
                <w:szCs w:val="18"/>
              </w:rPr>
              <w:t>0.8</w:t>
            </w:r>
          </w:p>
        </w:tc>
      </w:tr>
      <w:tr w:rsidR="00495C95" w:rsidRPr="00E062F1" w14:paraId="6A11644F" w14:textId="77777777" w:rsidTr="00FE17BC">
        <w:trPr>
          <w:trHeight w:val="230"/>
          <w:jc w:val="center"/>
        </w:trPr>
        <w:tc>
          <w:tcPr>
            <w:tcW w:w="0" w:type="auto"/>
            <w:vMerge w:val="restart"/>
            <w:tcBorders>
              <w:left w:val="single" w:sz="4" w:space="0" w:color="auto"/>
              <w:right w:val="single" w:sz="4" w:space="0" w:color="auto"/>
            </w:tcBorders>
            <w:vAlign w:val="center"/>
          </w:tcPr>
          <w:p w14:paraId="3E6FC74B" w14:textId="77777777" w:rsidR="00495C95" w:rsidRPr="00E062F1" w:rsidRDefault="00495C95" w:rsidP="00FE17BC">
            <w:pPr>
              <w:pStyle w:val="TAC"/>
              <w:keepNext w:val="0"/>
              <w:rPr>
                <w:rFonts w:cs="Arial"/>
              </w:rPr>
            </w:pPr>
            <w:r w:rsidRPr="00E062F1">
              <w:rPr>
                <w:rFonts w:cs="Arial"/>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613D5186" w14:textId="77777777" w:rsidR="00495C95" w:rsidRPr="00E062F1" w:rsidRDefault="00495C95" w:rsidP="00FE17BC">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86D7440" w14:textId="77777777" w:rsidR="00495C95" w:rsidRPr="00E062F1" w:rsidRDefault="00495C95" w:rsidP="00FE17BC">
            <w:pPr>
              <w:pStyle w:val="TAC"/>
              <w:keepNext w:val="0"/>
              <w:rPr>
                <w:rFonts w:cs="Arial"/>
                <w:lang w:eastAsia="ja-JP"/>
              </w:rPr>
            </w:pPr>
            <w:r w:rsidRPr="00E062F1">
              <w:rPr>
                <w:rFonts w:cs="Arial"/>
                <w:lang w:eastAsia="ko-KR"/>
              </w:rPr>
              <w:t>0.6</w:t>
            </w:r>
          </w:p>
        </w:tc>
      </w:tr>
      <w:tr w:rsidR="00495C95" w:rsidRPr="00E062F1" w14:paraId="47079A42" w14:textId="77777777" w:rsidTr="00FE17BC">
        <w:trPr>
          <w:trHeight w:val="230"/>
          <w:jc w:val="center"/>
        </w:trPr>
        <w:tc>
          <w:tcPr>
            <w:tcW w:w="0" w:type="auto"/>
            <w:vMerge/>
            <w:tcBorders>
              <w:left w:val="single" w:sz="4" w:space="0" w:color="auto"/>
              <w:right w:val="single" w:sz="4" w:space="0" w:color="auto"/>
            </w:tcBorders>
            <w:vAlign w:val="center"/>
          </w:tcPr>
          <w:p w14:paraId="38421938"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CE501C" w14:textId="77777777" w:rsidR="00495C95" w:rsidRPr="00E062F1" w:rsidRDefault="00495C95" w:rsidP="00FE17BC">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7E4290D" w14:textId="77777777" w:rsidR="00495C95" w:rsidRPr="00E062F1" w:rsidRDefault="00495C95" w:rsidP="00FE17BC">
            <w:pPr>
              <w:pStyle w:val="TAC"/>
              <w:keepNext w:val="0"/>
              <w:rPr>
                <w:rFonts w:cs="Arial"/>
                <w:lang w:eastAsia="ja-JP"/>
              </w:rPr>
            </w:pPr>
            <w:r w:rsidRPr="00E062F1">
              <w:rPr>
                <w:rFonts w:cs="Arial"/>
                <w:lang w:eastAsia="ko-KR"/>
              </w:rPr>
              <w:t>0.3</w:t>
            </w:r>
          </w:p>
        </w:tc>
      </w:tr>
      <w:tr w:rsidR="00495C95" w:rsidRPr="00E062F1" w14:paraId="22A79181" w14:textId="77777777" w:rsidTr="00FE17BC">
        <w:trPr>
          <w:trHeight w:val="230"/>
          <w:jc w:val="center"/>
        </w:trPr>
        <w:tc>
          <w:tcPr>
            <w:tcW w:w="0" w:type="auto"/>
            <w:vMerge/>
            <w:tcBorders>
              <w:left w:val="single" w:sz="4" w:space="0" w:color="auto"/>
              <w:right w:val="single" w:sz="4" w:space="0" w:color="auto"/>
            </w:tcBorders>
            <w:vAlign w:val="center"/>
          </w:tcPr>
          <w:p w14:paraId="09B5BB35"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BDBA2F1" w14:textId="77777777" w:rsidR="00495C95" w:rsidRPr="00E062F1" w:rsidRDefault="00495C95" w:rsidP="00FE17BC">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5406C45A" w14:textId="77777777" w:rsidR="00495C95" w:rsidRPr="00E062F1" w:rsidRDefault="00495C95" w:rsidP="00FE17BC">
            <w:pPr>
              <w:pStyle w:val="TAC"/>
              <w:keepNext w:val="0"/>
              <w:rPr>
                <w:rFonts w:cs="Arial"/>
                <w:lang w:eastAsia="ja-JP"/>
              </w:rPr>
            </w:pPr>
            <w:r w:rsidRPr="00E062F1">
              <w:rPr>
                <w:rFonts w:cs="Arial"/>
                <w:lang w:eastAsia="ko-KR"/>
              </w:rPr>
              <w:t>0.8</w:t>
            </w:r>
          </w:p>
        </w:tc>
      </w:tr>
      <w:tr w:rsidR="00495C95" w:rsidRPr="00E062F1" w14:paraId="29E7C4DD" w14:textId="77777777" w:rsidTr="00FE17BC">
        <w:trPr>
          <w:trHeight w:val="230"/>
          <w:jc w:val="center"/>
        </w:trPr>
        <w:tc>
          <w:tcPr>
            <w:tcW w:w="0" w:type="auto"/>
            <w:vMerge/>
            <w:tcBorders>
              <w:left w:val="single" w:sz="4" w:space="0" w:color="auto"/>
              <w:right w:val="single" w:sz="4" w:space="0" w:color="auto"/>
            </w:tcBorders>
            <w:vAlign w:val="center"/>
          </w:tcPr>
          <w:p w14:paraId="1185CF6B"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72EF45" w14:textId="77777777" w:rsidR="00495C95" w:rsidRPr="00E062F1" w:rsidRDefault="00495C95" w:rsidP="00FE17BC">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521B22" w14:textId="77777777" w:rsidR="00495C95" w:rsidRPr="00E062F1" w:rsidRDefault="00495C95" w:rsidP="00FE17BC">
            <w:pPr>
              <w:pStyle w:val="TAC"/>
              <w:keepNext w:val="0"/>
              <w:rPr>
                <w:rFonts w:cs="Arial"/>
                <w:lang w:eastAsia="ja-JP"/>
              </w:rPr>
            </w:pPr>
            <w:r w:rsidRPr="00E062F1">
              <w:rPr>
                <w:rFonts w:cs="Arial"/>
                <w:lang w:eastAsia="ko-KR"/>
              </w:rPr>
              <w:t>0.8</w:t>
            </w:r>
          </w:p>
        </w:tc>
      </w:tr>
      <w:tr w:rsidR="00495C95" w:rsidRPr="00E062F1" w14:paraId="30ACF7C9" w14:textId="77777777" w:rsidTr="00FE17BC">
        <w:trPr>
          <w:trHeight w:val="230"/>
          <w:jc w:val="center"/>
        </w:trPr>
        <w:tc>
          <w:tcPr>
            <w:tcW w:w="0" w:type="auto"/>
            <w:vMerge w:val="restart"/>
            <w:tcBorders>
              <w:left w:val="single" w:sz="4" w:space="0" w:color="auto"/>
              <w:right w:val="single" w:sz="4" w:space="0" w:color="auto"/>
            </w:tcBorders>
            <w:vAlign w:val="center"/>
          </w:tcPr>
          <w:p w14:paraId="3B782023" w14:textId="77777777" w:rsidR="00495C95" w:rsidRPr="00E062F1" w:rsidRDefault="00495C95" w:rsidP="00FE17BC">
            <w:pPr>
              <w:pStyle w:val="TAC"/>
              <w:keepNext w:val="0"/>
              <w:rPr>
                <w:rFonts w:cs="Arial"/>
              </w:rPr>
            </w:pPr>
            <w:r w:rsidRPr="00E062F1">
              <w:rPr>
                <w:rFonts w:cs="Arial"/>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0A75ADFE" w14:textId="77777777" w:rsidR="00495C95" w:rsidRPr="00E062F1" w:rsidRDefault="00495C95" w:rsidP="00FE17BC">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FA0A37E" w14:textId="77777777" w:rsidR="00495C95" w:rsidRPr="00E062F1" w:rsidRDefault="00495C95" w:rsidP="00FE17BC">
            <w:pPr>
              <w:pStyle w:val="TAC"/>
              <w:keepNext w:val="0"/>
              <w:rPr>
                <w:rFonts w:cs="Arial"/>
                <w:lang w:eastAsia="ja-JP"/>
              </w:rPr>
            </w:pPr>
            <w:r w:rsidRPr="00E062F1">
              <w:rPr>
                <w:rFonts w:cs="Arial"/>
                <w:lang w:eastAsia="ko-KR"/>
              </w:rPr>
              <w:t>0.3</w:t>
            </w:r>
          </w:p>
        </w:tc>
      </w:tr>
      <w:tr w:rsidR="00495C95" w:rsidRPr="00E062F1" w14:paraId="16A35814" w14:textId="77777777" w:rsidTr="00FE17BC">
        <w:trPr>
          <w:trHeight w:val="230"/>
          <w:jc w:val="center"/>
        </w:trPr>
        <w:tc>
          <w:tcPr>
            <w:tcW w:w="0" w:type="auto"/>
            <w:vMerge/>
            <w:tcBorders>
              <w:left w:val="single" w:sz="4" w:space="0" w:color="auto"/>
              <w:right w:val="single" w:sz="4" w:space="0" w:color="auto"/>
            </w:tcBorders>
            <w:vAlign w:val="center"/>
          </w:tcPr>
          <w:p w14:paraId="76AA99C8"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DA7D9A" w14:textId="77777777" w:rsidR="00495C95" w:rsidRPr="00E062F1" w:rsidRDefault="00495C95" w:rsidP="00FE17BC">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1E113ECF" w14:textId="77777777" w:rsidR="00495C95" w:rsidRPr="00E062F1" w:rsidRDefault="00495C95" w:rsidP="00FE17BC">
            <w:pPr>
              <w:pStyle w:val="TAC"/>
              <w:keepNext w:val="0"/>
              <w:rPr>
                <w:rFonts w:cs="Arial"/>
                <w:lang w:eastAsia="ja-JP"/>
              </w:rPr>
            </w:pPr>
            <w:r w:rsidRPr="00E062F1">
              <w:rPr>
                <w:rFonts w:cs="Arial"/>
                <w:lang w:eastAsia="ko-KR"/>
              </w:rPr>
              <w:t>0.3</w:t>
            </w:r>
          </w:p>
        </w:tc>
      </w:tr>
      <w:tr w:rsidR="00495C95" w:rsidRPr="00E062F1" w14:paraId="74EF4706" w14:textId="77777777" w:rsidTr="00FE17BC">
        <w:trPr>
          <w:trHeight w:val="230"/>
          <w:jc w:val="center"/>
        </w:trPr>
        <w:tc>
          <w:tcPr>
            <w:tcW w:w="0" w:type="auto"/>
            <w:vMerge/>
            <w:tcBorders>
              <w:left w:val="single" w:sz="4" w:space="0" w:color="auto"/>
              <w:right w:val="single" w:sz="4" w:space="0" w:color="auto"/>
            </w:tcBorders>
            <w:vAlign w:val="center"/>
          </w:tcPr>
          <w:p w14:paraId="1376B8AE"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97B4A4" w14:textId="77777777" w:rsidR="00495C95" w:rsidRPr="00E062F1" w:rsidRDefault="00495C95" w:rsidP="00FE17BC">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2F9D1B7" w14:textId="77777777" w:rsidR="00495C95" w:rsidRPr="00E062F1" w:rsidRDefault="00495C95" w:rsidP="00FE17BC">
            <w:pPr>
              <w:pStyle w:val="TAC"/>
              <w:keepNext w:val="0"/>
              <w:rPr>
                <w:rFonts w:cs="Arial"/>
                <w:lang w:eastAsia="ja-JP"/>
              </w:rPr>
            </w:pPr>
            <w:r w:rsidRPr="00E062F1">
              <w:rPr>
                <w:rFonts w:cs="Arial"/>
                <w:lang w:eastAsia="ko-KR"/>
              </w:rPr>
              <w:t>0.8</w:t>
            </w:r>
          </w:p>
        </w:tc>
      </w:tr>
      <w:tr w:rsidR="00495C95" w:rsidRPr="00E062F1" w14:paraId="5C9F7F22" w14:textId="77777777" w:rsidTr="00FE17BC">
        <w:trPr>
          <w:trHeight w:val="230"/>
          <w:jc w:val="center"/>
        </w:trPr>
        <w:tc>
          <w:tcPr>
            <w:tcW w:w="0" w:type="auto"/>
            <w:vMerge/>
            <w:tcBorders>
              <w:left w:val="single" w:sz="4" w:space="0" w:color="auto"/>
              <w:right w:val="single" w:sz="4" w:space="0" w:color="auto"/>
            </w:tcBorders>
            <w:vAlign w:val="center"/>
          </w:tcPr>
          <w:p w14:paraId="1A84A09A"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11EB51" w14:textId="77777777" w:rsidR="00495C95" w:rsidRPr="00E062F1" w:rsidRDefault="00495C95" w:rsidP="00FE17BC">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7D652E" w14:textId="77777777" w:rsidR="00495C95" w:rsidRPr="00E062F1" w:rsidRDefault="00495C95" w:rsidP="00FE17BC">
            <w:pPr>
              <w:pStyle w:val="TAC"/>
              <w:keepNext w:val="0"/>
              <w:rPr>
                <w:rFonts w:cs="Arial"/>
                <w:lang w:eastAsia="ja-JP"/>
              </w:rPr>
            </w:pPr>
            <w:r w:rsidRPr="00E062F1">
              <w:rPr>
                <w:rFonts w:cs="Arial"/>
                <w:lang w:eastAsia="ko-KR"/>
              </w:rPr>
              <w:t>0.8</w:t>
            </w:r>
          </w:p>
        </w:tc>
      </w:tr>
      <w:tr w:rsidR="00495C95" w:rsidRPr="00E062F1" w14:paraId="3731F86F" w14:textId="77777777" w:rsidTr="00FE17BC">
        <w:trPr>
          <w:trHeight w:val="230"/>
          <w:jc w:val="center"/>
        </w:trPr>
        <w:tc>
          <w:tcPr>
            <w:tcW w:w="0" w:type="auto"/>
            <w:vMerge w:val="restart"/>
            <w:tcBorders>
              <w:left w:val="single" w:sz="4" w:space="0" w:color="auto"/>
              <w:right w:val="single" w:sz="4" w:space="0" w:color="auto"/>
            </w:tcBorders>
            <w:vAlign w:val="center"/>
          </w:tcPr>
          <w:p w14:paraId="6DDD2AFE" w14:textId="77777777" w:rsidR="00495C95" w:rsidRPr="00E062F1" w:rsidRDefault="00495C95" w:rsidP="00FE17BC">
            <w:pPr>
              <w:pStyle w:val="TAC"/>
              <w:keepNext w:val="0"/>
              <w:rPr>
                <w:rFonts w:cs="Arial"/>
              </w:rPr>
            </w:pPr>
            <w:r w:rsidRPr="00E062F1">
              <w:rPr>
                <w:rFonts w:cs="Arial"/>
                <w:szCs w:val="22"/>
                <w:lang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14:paraId="58C744D6" w14:textId="77777777" w:rsidR="00495C95" w:rsidRPr="00E062F1" w:rsidRDefault="00495C95" w:rsidP="00FE17BC">
            <w:pPr>
              <w:pStyle w:val="TAC"/>
              <w:keepNext w:val="0"/>
              <w:rPr>
                <w:rFonts w:cs="Arial"/>
                <w:lang w:eastAsia="ko-KR"/>
              </w:rPr>
            </w:pPr>
            <w:r w:rsidRPr="00E062F1">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A8BB9A" w14:textId="77777777" w:rsidR="00495C95" w:rsidRPr="00E062F1" w:rsidRDefault="00495C95" w:rsidP="00FE17BC">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495C95" w:rsidRPr="00E062F1" w14:paraId="2354DCF5" w14:textId="77777777" w:rsidTr="00FE17BC">
        <w:trPr>
          <w:trHeight w:val="230"/>
          <w:jc w:val="center"/>
        </w:trPr>
        <w:tc>
          <w:tcPr>
            <w:tcW w:w="0" w:type="auto"/>
            <w:vMerge/>
            <w:tcBorders>
              <w:left w:val="single" w:sz="4" w:space="0" w:color="auto"/>
              <w:right w:val="single" w:sz="4" w:space="0" w:color="auto"/>
            </w:tcBorders>
            <w:vAlign w:val="center"/>
          </w:tcPr>
          <w:p w14:paraId="13148CF9"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70ED59" w14:textId="77777777" w:rsidR="00495C95" w:rsidRPr="00E062F1" w:rsidRDefault="00495C95" w:rsidP="00FE17BC">
            <w:pPr>
              <w:pStyle w:val="TAC"/>
              <w:keepNext w:val="0"/>
              <w:rPr>
                <w:rFonts w:cs="Arial"/>
                <w:lang w:eastAsia="ko-KR"/>
              </w:rPr>
            </w:pPr>
            <w:r w:rsidRPr="00E062F1">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4E2E5A" w14:textId="77777777" w:rsidR="00495C95" w:rsidRPr="00E062F1" w:rsidRDefault="00495C95" w:rsidP="00FE17BC">
            <w:pPr>
              <w:pStyle w:val="TAC"/>
              <w:keepNext w:val="0"/>
              <w:rPr>
                <w:rFonts w:cs="Arial"/>
                <w:lang w:eastAsia="ko-KR"/>
              </w:rPr>
            </w:pPr>
            <w:r w:rsidRPr="00E062F1">
              <w:rPr>
                <w:rFonts w:cs="Arial"/>
                <w:bCs/>
                <w:szCs w:val="18"/>
                <w:lang w:eastAsia="zh-CN"/>
              </w:rPr>
              <w:t>0.6</w:t>
            </w:r>
          </w:p>
        </w:tc>
      </w:tr>
      <w:tr w:rsidR="00495C95" w:rsidRPr="00E062F1" w14:paraId="6D78723B" w14:textId="77777777" w:rsidTr="00FE17BC">
        <w:trPr>
          <w:trHeight w:val="230"/>
          <w:jc w:val="center"/>
        </w:trPr>
        <w:tc>
          <w:tcPr>
            <w:tcW w:w="0" w:type="auto"/>
            <w:vMerge/>
            <w:tcBorders>
              <w:left w:val="single" w:sz="4" w:space="0" w:color="auto"/>
              <w:right w:val="single" w:sz="4" w:space="0" w:color="auto"/>
            </w:tcBorders>
            <w:vAlign w:val="center"/>
          </w:tcPr>
          <w:p w14:paraId="09AD6791"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C6AE0DE" w14:textId="77777777" w:rsidR="00495C95" w:rsidRPr="00E062F1" w:rsidRDefault="00495C95" w:rsidP="00FE17BC">
            <w:pPr>
              <w:pStyle w:val="TAC"/>
              <w:keepNext w:val="0"/>
              <w:rPr>
                <w:rFonts w:cs="Arial"/>
                <w:lang w:eastAsia="ko-KR"/>
              </w:rPr>
            </w:pPr>
            <w:r w:rsidRPr="00E062F1">
              <w:rPr>
                <w:rFonts w:cs="Arial"/>
                <w:bCs/>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0B419186" w14:textId="77777777" w:rsidR="00495C95" w:rsidRPr="00E062F1" w:rsidRDefault="00495C95" w:rsidP="00FE17BC">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495C95" w:rsidRPr="00E062F1" w14:paraId="5B94A6DA" w14:textId="77777777" w:rsidTr="00FE17BC">
        <w:trPr>
          <w:trHeight w:val="230"/>
          <w:jc w:val="center"/>
        </w:trPr>
        <w:tc>
          <w:tcPr>
            <w:tcW w:w="0" w:type="auto"/>
            <w:vMerge/>
            <w:tcBorders>
              <w:left w:val="single" w:sz="4" w:space="0" w:color="auto"/>
              <w:right w:val="single" w:sz="4" w:space="0" w:color="auto"/>
            </w:tcBorders>
            <w:vAlign w:val="center"/>
          </w:tcPr>
          <w:p w14:paraId="40C3363F"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04EF9F" w14:textId="77777777" w:rsidR="00495C95" w:rsidRPr="00E062F1" w:rsidRDefault="00495C95" w:rsidP="00FE17BC">
            <w:pPr>
              <w:pStyle w:val="TAC"/>
              <w:keepNext w:val="0"/>
              <w:rPr>
                <w:rFonts w:cs="Arial"/>
                <w:lang w:eastAsia="ko-KR"/>
              </w:rPr>
            </w:pPr>
            <w:r w:rsidRPr="00E062F1">
              <w:rPr>
                <w:rFonts w:cs="Arial"/>
                <w:bCs/>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4696D59" w14:textId="77777777" w:rsidR="00495C95" w:rsidRPr="00E062F1" w:rsidRDefault="00495C95" w:rsidP="00FE17BC">
            <w:pPr>
              <w:pStyle w:val="TAC"/>
              <w:keepNext w:val="0"/>
              <w:rPr>
                <w:rFonts w:cs="Arial"/>
                <w:lang w:eastAsia="ko-KR"/>
              </w:rPr>
            </w:pPr>
            <w:r w:rsidRPr="00E062F1">
              <w:rPr>
                <w:rFonts w:eastAsia="MS Mincho" w:cs="Arial"/>
                <w:bCs/>
                <w:szCs w:val="18"/>
              </w:rPr>
              <w:t>0.</w:t>
            </w:r>
            <w:r w:rsidRPr="00E062F1">
              <w:rPr>
                <w:rFonts w:cs="Arial"/>
                <w:bCs/>
                <w:szCs w:val="18"/>
                <w:lang w:eastAsia="zh-CN"/>
              </w:rPr>
              <w:t>6</w:t>
            </w:r>
          </w:p>
        </w:tc>
      </w:tr>
      <w:tr w:rsidR="00495C95" w:rsidRPr="00E062F1" w14:paraId="417ED07E" w14:textId="77777777" w:rsidTr="00FE17BC">
        <w:trPr>
          <w:trHeight w:val="230"/>
          <w:jc w:val="center"/>
        </w:trPr>
        <w:tc>
          <w:tcPr>
            <w:tcW w:w="0" w:type="auto"/>
            <w:vMerge/>
            <w:tcBorders>
              <w:left w:val="single" w:sz="4" w:space="0" w:color="auto"/>
              <w:right w:val="single" w:sz="4" w:space="0" w:color="auto"/>
            </w:tcBorders>
            <w:vAlign w:val="center"/>
          </w:tcPr>
          <w:p w14:paraId="70D1E9E3" w14:textId="77777777" w:rsidR="00495C95" w:rsidRPr="00E062F1"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068A7F" w14:textId="77777777" w:rsidR="00495C95" w:rsidRPr="00E062F1" w:rsidRDefault="00495C95" w:rsidP="00FE17BC">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5FC0CAB" w14:textId="77777777" w:rsidR="00495C95" w:rsidRPr="00E062F1" w:rsidRDefault="00495C95" w:rsidP="00FE17BC">
            <w:pPr>
              <w:pStyle w:val="TAC"/>
              <w:keepNext w:val="0"/>
              <w:rPr>
                <w:rFonts w:cs="Arial"/>
                <w:lang w:eastAsia="ko-KR"/>
              </w:rPr>
            </w:pPr>
            <w:r w:rsidRPr="00E062F1">
              <w:rPr>
                <w:rFonts w:eastAsia="MS Mincho" w:cs="Arial"/>
                <w:bCs/>
                <w:szCs w:val="18"/>
              </w:rPr>
              <w:t>0.8</w:t>
            </w:r>
          </w:p>
        </w:tc>
      </w:tr>
      <w:tr w:rsidR="00495C95" w:rsidRPr="00E062F1" w14:paraId="06D98C9A"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3911397B" w14:textId="77777777" w:rsidR="00495C95" w:rsidRPr="00E062F1" w:rsidRDefault="00495C95" w:rsidP="00FE17BC">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4D6F700" w14:textId="77777777" w:rsidR="00495C95" w:rsidRPr="00E062F1" w:rsidRDefault="00495C95" w:rsidP="00FE17BC">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5CEBA9B"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5D5F5CE4" w14:textId="77777777" w:rsidTr="00FE17BC">
        <w:trPr>
          <w:trHeight w:val="230"/>
          <w:jc w:val="center"/>
        </w:trPr>
        <w:tc>
          <w:tcPr>
            <w:tcW w:w="0" w:type="auto"/>
            <w:vMerge/>
            <w:tcBorders>
              <w:left w:val="single" w:sz="4" w:space="0" w:color="auto"/>
              <w:right w:val="single" w:sz="4" w:space="0" w:color="auto"/>
            </w:tcBorders>
            <w:vAlign w:val="center"/>
          </w:tcPr>
          <w:p w14:paraId="62F39D93"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6F101FF" w14:textId="77777777" w:rsidR="00495C95" w:rsidRPr="00E062F1" w:rsidRDefault="00495C95" w:rsidP="00FE17BC">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56E65533" w14:textId="77777777" w:rsidR="00495C95" w:rsidRPr="00E062F1" w:rsidRDefault="00495C95" w:rsidP="00FE17BC">
            <w:pPr>
              <w:pStyle w:val="TAC"/>
              <w:keepNext w:val="0"/>
              <w:rPr>
                <w:rFonts w:eastAsia="Malgun Gothic" w:cs="Arial"/>
                <w:lang w:eastAsia="ko-KR"/>
              </w:rPr>
            </w:pPr>
            <w:r w:rsidRPr="00E062F1">
              <w:rPr>
                <w:lang w:eastAsia="ja-JP"/>
              </w:rPr>
              <w:t>0.4</w:t>
            </w:r>
          </w:p>
        </w:tc>
      </w:tr>
      <w:tr w:rsidR="00495C95" w:rsidRPr="00E062F1" w14:paraId="4A943943" w14:textId="77777777" w:rsidTr="00FE17BC">
        <w:trPr>
          <w:trHeight w:val="230"/>
          <w:jc w:val="center"/>
        </w:trPr>
        <w:tc>
          <w:tcPr>
            <w:tcW w:w="0" w:type="auto"/>
            <w:vMerge/>
            <w:tcBorders>
              <w:left w:val="single" w:sz="4" w:space="0" w:color="auto"/>
              <w:right w:val="single" w:sz="4" w:space="0" w:color="auto"/>
            </w:tcBorders>
            <w:vAlign w:val="center"/>
          </w:tcPr>
          <w:p w14:paraId="2E7B8F17"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52D2D49" w14:textId="77777777" w:rsidR="00495C95" w:rsidRPr="00E062F1" w:rsidRDefault="00495C95" w:rsidP="00FE17BC">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12F31BF"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05316F38" w14:textId="77777777" w:rsidTr="00FE17BC">
        <w:trPr>
          <w:trHeight w:val="230"/>
          <w:jc w:val="center"/>
        </w:trPr>
        <w:tc>
          <w:tcPr>
            <w:tcW w:w="0" w:type="auto"/>
            <w:vMerge/>
            <w:tcBorders>
              <w:left w:val="single" w:sz="4" w:space="0" w:color="auto"/>
              <w:right w:val="single" w:sz="4" w:space="0" w:color="auto"/>
            </w:tcBorders>
            <w:vAlign w:val="center"/>
          </w:tcPr>
          <w:p w14:paraId="3365A71E"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C8F354" w14:textId="77777777" w:rsidR="00495C95" w:rsidRPr="00E062F1" w:rsidRDefault="00495C95" w:rsidP="00FE17BC">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2BB7A9"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5C95" w:rsidRPr="00E062F1" w14:paraId="02439184" w14:textId="77777777" w:rsidTr="00FE17BC">
        <w:trPr>
          <w:trHeight w:val="230"/>
          <w:jc w:val="center"/>
        </w:trPr>
        <w:tc>
          <w:tcPr>
            <w:tcW w:w="0" w:type="auto"/>
            <w:vMerge/>
            <w:tcBorders>
              <w:left w:val="single" w:sz="4" w:space="0" w:color="auto"/>
              <w:right w:val="single" w:sz="4" w:space="0" w:color="auto"/>
            </w:tcBorders>
            <w:vAlign w:val="center"/>
          </w:tcPr>
          <w:p w14:paraId="548459E3"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7934AF" w14:textId="77777777" w:rsidR="00495C95" w:rsidRPr="00E062F1" w:rsidRDefault="00495C95" w:rsidP="00FE17BC">
            <w:pPr>
              <w:pStyle w:val="TAC"/>
              <w:keepNext w:val="0"/>
              <w:rPr>
                <w:rFonts w:eastAsia="Malgun Gothic"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68E708A5"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5C95" w:rsidRPr="00E062F1" w14:paraId="42E04649"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53213D2" w14:textId="77777777" w:rsidR="00495C95" w:rsidRPr="00E062F1" w:rsidRDefault="00495C95" w:rsidP="00FE17BC">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1D2F5934" w14:textId="77777777" w:rsidR="00495C95" w:rsidRPr="00E062F1" w:rsidRDefault="00495C95" w:rsidP="00FE17BC">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C7DD850" w14:textId="77777777" w:rsidR="00495C95" w:rsidRPr="00E062F1" w:rsidRDefault="00495C95" w:rsidP="00FE17BC">
            <w:pPr>
              <w:pStyle w:val="TAC"/>
              <w:keepNext w:val="0"/>
              <w:rPr>
                <w:rFonts w:eastAsia="Malgun Gothic" w:cs="Arial"/>
                <w:lang w:eastAsia="ko-KR"/>
              </w:rPr>
            </w:pPr>
            <w:r w:rsidRPr="00E062F1">
              <w:rPr>
                <w:lang w:eastAsia="ja-JP"/>
              </w:rPr>
              <w:t>0.3</w:t>
            </w:r>
          </w:p>
        </w:tc>
      </w:tr>
      <w:tr w:rsidR="00495C95" w:rsidRPr="00E062F1" w14:paraId="7752EADA" w14:textId="77777777" w:rsidTr="00FE17BC">
        <w:trPr>
          <w:trHeight w:val="230"/>
          <w:jc w:val="center"/>
        </w:trPr>
        <w:tc>
          <w:tcPr>
            <w:tcW w:w="0" w:type="auto"/>
            <w:vMerge/>
            <w:tcBorders>
              <w:left w:val="single" w:sz="4" w:space="0" w:color="auto"/>
              <w:right w:val="single" w:sz="4" w:space="0" w:color="auto"/>
            </w:tcBorders>
            <w:vAlign w:val="center"/>
          </w:tcPr>
          <w:p w14:paraId="30F53477"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EA79D2" w14:textId="77777777" w:rsidR="00495C95" w:rsidRPr="00E062F1" w:rsidRDefault="00495C95" w:rsidP="00FE17BC">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435036CB" w14:textId="77777777" w:rsidR="00495C95" w:rsidRPr="00E062F1" w:rsidRDefault="00495C95" w:rsidP="00FE17BC">
            <w:pPr>
              <w:pStyle w:val="TAC"/>
              <w:keepNext w:val="0"/>
              <w:rPr>
                <w:rFonts w:eastAsia="Malgun Gothic" w:cs="Arial"/>
                <w:lang w:eastAsia="ko-KR"/>
              </w:rPr>
            </w:pPr>
            <w:r w:rsidRPr="00E062F1">
              <w:rPr>
                <w:lang w:eastAsia="ja-JP"/>
              </w:rPr>
              <w:t>0.4</w:t>
            </w:r>
          </w:p>
        </w:tc>
      </w:tr>
      <w:tr w:rsidR="00495C95" w:rsidRPr="00E062F1" w14:paraId="23897AD8" w14:textId="77777777" w:rsidTr="00FE17BC">
        <w:trPr>
          <w:trHeight w:val="230"/>
          <w:jc w:val="center"/>
        </w:trPr>
        <w:tc>
          <w:tcPr>
            <w:tcW w:w="0" w:type="auto"/>
            <w:vMerge/>
            <w:tcBorders>
              <w:left w:val="single" w:sz="4" w:space="0" w:color="auto"/>
              <w:right w:val="single" w:sz="4" w:space="0" w:color="auto"/>
            </w:tcBorders>
            <w:vAlign w:val="center"/>
          </w:tcPr>
          <w:p w14:paraId="4308969F"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871B1E" w14:textId="77777777" w:rsidR="00495C95" w:rsidRPr="00E062F1" w:rsidRDefault="00495C95" w:rsidP="00FE17BC">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9282112"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68A3282C" w14:textId="77777777" w:rsidTr="00FE17BC">
        <w:trPr>
          <w:trHeight w:val="230"/>
          <w:jc w:val="center"/>
        </w:trPr>
        <w:tc>
          <w:tcPr>
            <w:tcW w:w="0" w:type="auto"/>
            <w:vMerge/>
            <w:tcBorders>
              <w:left w:val="single" w:sz="4" w:space="0" w:color="auto"/>
              <w:right w:val="single" w:sz="4" w:space="0" w:color="auto"/>
            </w:tcBorders>
            <w:vAlign w:val="center"/>
          </w:tcPr>
          <w:p w14:paraId="6C3A78FF"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40C83F" w14:textId="77777777" w:rsidR="00495C95" w:rsidRPr="00E062F1" w:rsidRDefault="00495C95" w:rsidP="00FE17BC">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24EEB3C"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5C95" w:rsidRPr="00E062F1" w14:paraId="272D208F" w14:textId="77777777" w:rsidTr="00FE17BC">
        <w:trPr>
          <w:trHeight w:val="230"/>
          <w:jc w:val="center"/>
        </w:trPr>
        <w:tc>
          <w:tcPr>
            <w:tcW w:w="0" w:type="auto"/>
            <w:vMerge/>
            <w:tcBorders>
              <w:left w:val="single" w:sz="4" w:space="0" w:color="auto"/>
              <w:right w:val="single" w:sz="4" w:space="0" w:color="auto"/>
            </w:tcBorders>
            <w:vAlign w:val="center"/>
          </w:tcPr>
          <w:p w14:paraId="564915D8"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D7F4F5" w14:textId="77777777" w:rsidR="00495C95" w:rsidRPr="00E062F1" w:rsidRDefault="00495C95" w:rsidP="00FE17BC">
            <w:pPr>
              <w:pStyle w:val="TAC"/>
              <w:keepNext w:val="0"/>
              <w:rPr>
                <w:rFonts w:eastAsia="Malgun Gothic"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3DD2DA7"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5C95" w:rsidRPr="00E062F1" w14:paraId="506B6A08"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0946CCF8" w14:textId="77777777" w:rsidR="00495C95" w:rsidRPr="00E062F1" w:rsidRDefault="00495C95" w:rsidP="00FE17BC">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C31F05A" w14:textId="77777777" w:rsidR="00495C95" w:rsidRPr="00E062F1" w:rsidRDefault="00495C95" w:rsidP="00FE17BC">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2DE979F" w14:textId="77777777" w:rsidR="00495C95" w:rsidRPr="00E062F1" w:rsidRDefault="00495C95" w:rsidP="00FE17BC">
            <w:pPr>
              <w:pStyle w:val="TAC"/>
              <w:keepNext w:val="0"/>
              <w:rPr>
                <w:rFonts w:eastAsia="Malgun Gothic" w:cs="Arial"/>
                <w:lang w:eastAsia="ko-KR"/>
              </w:rPr>
            </w:pPr>
            <w:r w:rsidRPr="00E062F1">
              <w:rPr>
                <w:lang w:eastAsia="ja-JP"/>
              </w:rPr>
              <w:t>0.3</w:t>
            </w:r>
          </w:p>
        </w:tc>
      </w:tr>
      <w:tr w:rsidR="00495C95" w:rsidRPr="00E062F1" w14:paraId="4BFD8BE0" w14:textId="77777777" w:rsidTr="00FE17BC">
        <w:trPr>
          <w:trHeight w:val="230"/>
          <w:jc w:val="center"/>
        </w:trPr>
        <w:tc>
          <w:tcPr>
            <w:tcW w:w="0" w:type="auto"/>
            <w:vMerge/>
            <w:tcBorders>
              <w:left w:val="single" w:sz="4" w:space="0" w:color="auto"/>
              <w:right w:val="single" w:sz="4" w:space="0" w:color="auto"/>
            </w:tcBorders>
            <w:vAlign w:val="center"/>
          </w:tcPr>
          <w:p w14:paraId="43CF8262"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C9BC67" w14:textId="77777777" w:rsidR="00495C95" w:rsidRPr="00E062F1" w:rsidRDefault="00495C95" w:rsidP="00FE17BC">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784D63E0" w14:textId="77777777" w:rsidR="00495C95" w:rsidRPr="00E062F1" w:rsidRDefault="00495C95" w:rsidP="00FE17BC">
            <w:pPr>
              <w:pStyle w:val="TAC"/>
              <w:keepNext w:val="0"/>
              <w:rPr>
                <w:rFonts w:eastAsia="Malgun Gothic" w:cs="Arial"/>
                <w:lang w:eastAsia="ko-KR"/>
              </w:rPr>
            </w:pPr>
            <w:r w:rsidRPr="00E062F1">
              <w:rPr>
                <w:lang w:eastAsia="ja-JP"/>
              </w:rPr>
              <w:t>0.4</w:t>
            </w:r>
          </w:p>
        </w:tc>
      </w:tr>
      <w:tr w:rsidR="00495C95" w:rsidRPr="00E062F1" w14:paraId="0FB5B00B" w14:textId="77777777" w:rsidTr="00FE17BC">
        <w:trPr>
          <w:trHeight w:val="230"/>
          <w:jc w:val="center"/>
        </w:trPr>
        <w:tc>
          <w:tcPr>
            <w:tcW w:w="0" w:type="auto"/>
            <w:vMerge/>
            <w:tcBorders>
              <w:left w:val="single" w:sz="4" w:space="0" w:color="auto"/>
              <w:right w:val="single" w:sz="4" w:space="0" w:color="auto"/>
            </w:tcBorders>
            <w:vAlign w:val="center"/>
          </w:tcPr>
          <w:p w14:paraId="58EBE1D2"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432022" w14:textId="77777777" w:rsidR="00495C95" w:rsidRPr="00E062F1" w:rsidRDefault="00495C95" w:rsidP="00FE17BC">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6634B94D" w14:textId="77777777" w:rsidR="00495C95" w:rsidRPr="00E062F1" w:rsidRDefault="00495C95" w:rsidP="00FE17BC">
            <w:pPr>
              <w:pStyle w:val="TAC"/>
              <w:keepNext w:val="0"/>
              <w:rPr>
                <w:rFonts w:eastAsia="Malgun Gothic" w:cs="Arial"/>
                <w:lang w:eastAsia="ko-KR"/>
              </w:rPr>
            </w:pPr>
            <w:r w:rsidRPr="00E062F1">
              <w:rPr>
                <w:lang w:eastAsia="ja-JP"/>
              </w:rPr>
              <w:t>0.6</w:t>
            </w:r>
          </w:p>
        </w:tc>
      </w:tr>
      <w:tr w:rsidR="00495C95" w:rsidRPr="00E062F1" w14:paraId="0CD68CE7" w14:textId="77777777" w:rsidTr="00FE17BC">
        <w:trPr>
          <w:trHeight w:val="230"/>
          <w:jc w:val="center"/>
        </w:trPr>
        <w:tc>
          <w:tcPr>
            <w:tcW w:w="0" w:type="auto"/>
            <w:vMerge/>
            <w:tcBorders>
              <w:left w:val="single" w:sz="4" w:space="0" w:color="auto"/>
              <w:right w:val="single" w:sz="4" w:space="0" w:color="auto"/>
            </w:tcBorders>
            <w:vAlign w:val="center"/>
          </w:tcPr>
          <w:p w14:paraId="482F4D25"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AF524A" w14:textId="77777777" w:rsidR="00495C95" w:rsidRPr="00E062F1" w:rsidRDefault="00495C95" w:rsidP="00FE17BC">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5F4D685" w14:textId="77777777" w:rsidR="00495C95" w:rsidRPr="00E062F1" w:rsidRDefault="00495C95" w:rsidP="00FE17BC">
            <w:pPr>
              <w:pStyle w:val="TAC"/>
              <w:keepNext w:val="0"/>
              <w:rPr>
                <w:rFonts w:eastAsia="Malgun Gothic" w:cs="Arial"/>
                <w:lang w:eastAsia="ko-KR"/>
              </w:rPr>
            </w:pPr>
            <w:r w:rsidRPr="00E062F1">
              <w:rPr>
                <w:lang w:eastAsia="ja-JP"/>
              </w:rPr>
              <w:t>0.8</w:t>
            </w:r>
          </w:p>
        </w:tc>
      </w:tr>
      <w:tr w:rsidR="00495C95" w:rsidRPr="00E062F1" w14:paraId="58FDA4B6"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1DE83291" w14:textId="77777777" w:rsidR="00495C95" w:rsidRPr="00E062F1" w:rsidRDefault="00495C95" w:rsidP="00FE17BC">
            <w:pPr>
              <w:pStyle w:val="TAC"/>
              <w:keepNext w:val="0"/>
              <w:rPr>
                <w:rFonts w:eastAsia="Malgun Gothic" w:cs="Arial"/>
                <w:lang w:eastAsia="ko-KR"/>
              </w:rPr>
            </w:pPr>
            <w:r w:rsidRPr="00E062F1">
              <w:rPr>
                <w:rFonts w:cs="Arial"/>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6FE8A470" w14:textId="77777777" w:rsidR="00495C95" w:rsidRPr="00E062F1" w:rsidRDefault="00495C95" w:rsidP="00FE17BC">
            <w:pPr>
              <w:pStyle w:val="TAC"/>
              <w:keepNext w:val="0"/>
              <w:rPr>
                <w:rFonts w:eastAsia="Malgun Gothic"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AF94CA1" w14:textId="77777777" w:rsidR="00495C95" w:rsidRPr="00E062F1" w:rsidRDefault="00495C95" w:rsidP="00FE17BC">
            <w:pPr>
              <w:pStyle w:val="TAC"/>
              <w:keepNext w:val="0"/>
              <w:rPr>
                <w:rFonts w:eastAsia="Malgun Gothic" w:cs="Arial"/>
                <w:lang w:eastAsia="ko-KR"/>
              </w:rPr>
            </w:pPr>
            <w:r w:rsidRPr="00E062F1">
              <w:rPr>
                <w:rFonts w:cs="Arial"/>
                <w:lang w:eastAsia="ko-KR"/>
              </w:rPr>
              <w:t>0.6</w:t>
            </w:r>
          </w:p>
        </w:tc>
      </w:tr>
      <w:tr w:rsidR="00495C95" w:rsidRPr="00E062F1" w14:paraId="1BF95C20" w14:textId="77777777" w:rsidTr="00FE17BC">
        <w:trPr>
          <w:trHeight w:val="230"/>
          <w:jc w:val="center"/>
        </w:trPr>
        <w:tc>
          <w:tcPr>
            <w:tcW w:w="0" w:type="auto"/>
            <w:vMerge/>
            <w:tcBorders>
              <w:left w:val="single" w:sz="4" w:space="0" w:color="auto"/>
              <w:right w:val="single" w:sz="4" w:space="0" w:color="auto"/>
            </w:tcBorders>
            <w:vAlign w:val="center"/>
          </w:tcPr>
          <w:p w14:paraId="15A4CD5C"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E6703D5" w14:textId="77777777" w:rsidR="00495C95" w:rsidRPr="00E062F1" w:rsidRDefault="00495C95" w:rsidP="00FE17BC">
            <w:pPr>
              <w:pStyle w:val="TAC"/>
              <w:keepNext w:val="0"/>
              <w:rPr>
                <w:rFonts w:eastAsia="Malgun Gothic"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10AF22D" w14:textId="77777777" w:rsidR="00495C95" w:rsidRPr="00E062F1" w:rsidRDefault="00495C95" w:rsidP="00FE17BC">
            <w:pPr>
              <w:pStyle w:val="TAC"/>
              <w:keepNext w:val="0"/>
              <w:rPr>
                <w:rFonts w:eastAsia="Malgun Gothic" w:cs="Arial"/>
                <w:lang w:eastAsia="ko-KR"/>
              </w:rPr>
            </w:pPr>
            <w:r w:rsidRPr="00E062F1">
              <w:rPr>
                <w:rFonts w:cs="Arial"/>
                <w:lang w:eastAsia="ko-KR"/>
              </w:rPr>
              <w:t>0.4</w:t>
            </w:r>
          </w:p>
        </w:tc>
      </w:tr>
      <w:tr w:rsidR="00495C95" w:rsidRPr="00E062F1" w14:paraId="30777697" w14:textId="77777777" w:rsidTr="00FE17BC">
        <w:trPr>
          <w:trHeight w:val="230"/>
          <w:jc w:val="center"/>
        </w:trPr>
        <w:tc>
          <w:tcPr>
            <w:tcW w:w="0" w:type="auto"/>
            <w:vMerge/>
            <w:tcBorders>
              <w:left w:val="single" w:sz="4" w:space="0" w:color="auto"/>
              <w:right w:val="single" w:sz="4" w:space="0" w:color="auto"/>
            </w:tcBorders>
            <w:vAlign w:val="center"/>
          </w:tcPr>
          <w:p w14:paraId="484FFECF"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EF1F9B" w14:textId="77777777" w:rsidR="00495C95" w:rsidRPr="00E062F1" w:rsidRDefault="00495C95" w:rsidP="00FE17BC">
            <w:pPr>
              <w:pStyle w:val="TAC"/>
              <w:keepNext w:val="0"/>
              <w:rPr>
                <w:rFonts w:eastAsia="Malgun Gothic"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539C5BB8" w14:textId="77777777" w:rsidR="00495C95" w:rsidRPr="00E062F1" w:rsidRDefault="00495C95" w:rsidP="00FE17BC">
            <w:pPr>
              <w:pStyle w:val="TAC"/>
              <w:keepNext w:val="0"/>
              <w:rPr>
                <w:rFonts w:eastAsia="Malgun Gothic" w:cs="Arial"/>
                <w:lang w:eastAsia="ko-KR"/>
              </w:rPr>
            </w:pPr>
            <w:r w:rsidRPr="00E062F1">
              <w:rPr>
                <w:rFonts w:cs="Arial"/>
                <w:lang w:eastAsia="ko-KR"/>
              </w:rPr>
              <w:t>0.8</w:t>
            </w:r>
          </w:p>
        </w:tc>
      </w:tr>
      <w:tr w:rsidR="00495C95" w:rsidRPr="00E062F1" w14:paraId="374D5C5A" w14:textId="77777777" w:rsidTr="00FE17BC">
        <w:trPr>
          <w:trHeight w:val="230"/>
          <w:jc w:val="center"/>
        </w:trPr>
        <w:tc>
          <w:tcPr>
            <w:tcW w:w="0" w:type="auto"/>
            <w:vMerge/>
            <w:tcBorders>
              <w:left w:val="single" w:sz="4" w:space="0" w:color="auto"/>
              <w:right w:val="single" w:sz="4" w:space="0" w:color="auto"/>
            </w:tcBorders>
            <w:vAlign w:val="center"/>
          </w:tcPr>
          <w:p w14:paraId="720D430A"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1D1BBB7" w14:textId="77777777" w:rsidR="00495C95" w:rsidRPr="00E062F1" w:rsidRDefault="00495C95" w:rsidP="00FE17BC">
            <w:pPr>
              <w:pStyle w:val="TAC"/>
              <w:keepNext w:val="0"/>
              <w:rPr>
                <w:rFonts w:eastAsia="Malgun Gothic" w:cs="Arial"/>
                <w:lang w:eastAsia="ko-KR"/>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1B104E" w14:textId="77777777" w:rsidR="00495C95" w:rsidRPr="00E062F1" w:rsidRDefault="00495C95" w:rsidP="00FE17BC">
            <w:pPr>
              <w:pStyle w:val="TAC"/>
              <w:keepNext w:val="0"/>
              <w:rPr>
                <w:rFonts w:eastAsia="Malgun Gothic" w:cs="Arial"/>
                <w:lang w:eastAsia="ko-KR"/>
              </w:rPr>
            </w:pPr>
            <w:r w:rsidRPr="00E062F1">
              <w:rPr>
                <w:rFonts w:cs="Arial"/>
                <w:lang w:eastAsia="ko-KR"/>
              </w:rPr>
              <w:t>0.8</w:t>
            </w:r>
          </w:p>
        </w:tc>
      </w:tr>
      <w:tr w:rsidR="00495C95" w:rsidRPr="00E062F1" w14:paraId="2E9F9C63"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2DDCB546" w14:textId="77777777" w:rsidR="00495C95" w:rsidRPr="00E062F1" w:rsidRDefault="00495C95" w:rsidP="00FE17BC">
            <w:pPr>
              <w:pStyle w:val="TAC"/>
              <w:keepNext w:val="0"/>
              <w:rPr>
                <w:rFonts w:eastAsia="Malgun Gothic" w:cs="Arial"/>
                <w:lang w:eastAsia="ko-KR"/>
              </w:rPr>
            </w:pPr>
            <w:r w:rsidRPr="00E062F1">
              <w:rPr>
                <w:rFonts w:cs="Arial"/>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07230A56" w14:textId="77777777" w:rsidR="00495C95" w:rsidRPr="00E062F1" w:rsidRDefault="00495C95" w:rsidP="00FE17BC">
            <w:pPr>
              <w:pStyle w:val="TAC"/>
              <w:keepNext w:val="0"/>
              <w:rPr>
                <w:rFonts w:eastAsia="Malgun Gothic"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65038CA" w14:textId="77777777" w:rsidR="00495C95" w:rsidRPr="00E062F1" w:rsidRDefault="00495C95" w:rsidP="00FE17BC">
            <w:pPr>
              <w:pStyle w:val="TAC"/>
              <w:keepNext w:val="0"/>
              <w:rPr>
                <w:rFonts w:eastAsia="Malgun Gothic" w:cs="Arial"/>
                <w:lang w:eastAsia="ko-KR"/>
              </w:rPr>
            </w:pPr>
            <w:r w:rsidRPr="00E062F1">
              <w:rPr>
                <w:rFonts w:cs="Arial"/>
                <w:lang w:eastAsia="ko-KR"/>
              </w:rPr>
              <w:t>0.3</w:t>
            </w:r>
          </w:p>
        </w:tc>
      </w:tr>
      <w:tr w:rsidR="00495C95" w:rsidRPr="00E062F1" w14:paraId="0CBDDA42" w14:textId="77777777" w:rsidTr="00FE17BC">
        <w:trPr>
          <w:trHeight w:val="230"/>
          <w:jc w:val="center"/>
        </w:trPr>
        <w:tc>
          <w:tcPr>
            <w:tcW w:w="0" w:type="auto"/>
            <w:vMerge/>
            <w:tcBorders>
              <w:left w:val="single" w:sz="4" w:space="0" w:color="auto"/>
              <w:right w:val="single" w:sz="4" w:space="0" w:color="auto"/>
            </w:tcBorders>
            <w:vAlign w:val="center"/>
          </w:tcPr>
          <w:p w14:paraId="3C3F573C"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026765" w14:textId="77777777" w:rsidR="00495C95" w:rsidRPr="00E062F1" w:rsidRDefault="00495C95" w:rsidP="00FE17BC">
            <w:pPr>
              <w:pStyle w:val="TAC"/>
              <w:keepNext w:val="0"/>
              <w:rPr>
                <w:rFonts w:eastAsia="Malgun Gothic"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28457C4A" w14:textId="77777777" w:rsidR="00495C95" w:rsidRPr="00E062F1" w:rsidRDefault="00495C95" w:rsidP="00FE17BC">
            <w:pPr>
              <w:pStyle w:val="TAC"/>
              <w:keepNext w:val="0"/>
              <w:rPr>
                <w:rFonts w:eastAsia="Malgun Gothic" w:cs="Arial"/>
                <w:lang w:eastAsia="ko-KR"/>
              </w:rPr>
            </w:pPr>
            <w:r w:rsidRPr="00E062F1">
              <w:rPr>
                <w:rFonts w:cs="Arial"/>
                <w:lang w:eastAsia="ko-KR"/>
              </w:rPr>
              <w:t>0.4</w:t>
            </w:r>
          </w:p>
        </w:tc>
      </w:tr>
      <w:tr w:rsidR="00495C95" w:rsidRPr="00E062F1" w14:paraId="5ABB12FE" w14:textId="77777777" w:rsidTr="00FE17BC">
        <w:trPr>
          <w:trHeight w:val="230"/>
          <w:jc w:val="center"/>
        </w:trPr>
        <w:tc>
          <w:tcPr>
            <w:tcW w:w="0" w:type="auto"/>
            <w:vMerge/>
            <w:tcBorders>
              <w:left w:val="single" w:sz="4" w:space="0" w:color="auto"/>
              <w:right w:val="single" w:sz="4" w:space="0" w:color="auto"/>
            </w:tcBorders>
            <w:vAlign w:val="center"/>
          </w:tcPr>
          <w:p w14:paraId="6A6AD25E"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15496D" w14:textId="77777777" w:rsidR="00495C95" w:rsidRPr="00E062F1" w:rsidRDefault="00495C95" w:rsidP="00FE17BC">
            <w:pPr>
              <w:pStyle w:val="TAC"/>
              <w:keepNext w:val="0"/>
              <w:rPr>
                <w:rFonts w:eastAsia="Malgun Gothic"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EAE95F2" w14:textId="77777777" w:rsidR="00495C95" w:rsidRPr="00E062F1" w:rsidRDefault="00495C95" w:rsidP="00FE17BC">
            <w:pPr>
              <w:pStyle w:val="TAC"/>
              <w:keepNext w:val="0"/>
              <w:rPr>
                <w:rFonts w:eastAsia="Malgun Gothic" w:cs="Arial"/>
                <w:lang w:eastAsia="ko-KR"/>
              </w:rPr>
            </w:pPr>
            <w:r w:rsidRPr="00E062F1">
              <w:rPr>
                <w:rFonts w:cs="Arial"/>
                <w:lang w:eastAsia="ko-KR"/>
              </w:rPr>
              <w:t>0.8</w:t>
            </w:r>
          </w:p>
        </w:tc>
      </w:tr>
      <w:tr w:rsidR="00495C95" w:rsidRPr="00E062F1" w14:paraId="3B26E1C5" w14:textId="77777777" w:rsidTr="00FE17BC">
        <w:trPr>
          <w:trHeight w:val="230"/>
          <w:jc w:val="center"/>
        </w:trPr>
        <w:tc>
          <w:tcPr>
            <w:tcW w:w="0" w:type="auto"/>
            <w:vMerge/>
            <w:tcBorders>
              <w:left w:val="single" w:sz="4" w:space="0" w:color="auto"/>
              <w:right w:val="single" w:sz="4" w:space="0" w:color="auto"/>
            </w:tcBorders>
            <w:vAlign w:val="center"/>
          </w:tcPr>
          <w:p w14:paraId="55D48F4F"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8ABF43" w14:textId="77777777" w:rsidR="00495C95" w:rsidRPr="00E062F1" w:rsidRDefault="00495C95" w:rsidP="00FE17BC">
            <w:pPr>
              <w:pStyle w:val="TAC"/>
              <w:keepNext w:val="0"/>
              <w:rPr>
                <w:rFonts w:eastAsia="Malgun Gothic" w:cs="Arial"/>
                <w:lang w:eastAsia="ko-KR"/>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846F5" w14:textId="77777777" w:rsidR="00495C95" w:rsidRPr="00E062F1" w:rsidRDefault="00495C95" w:rsidP="00FE17BC">
            <w:pPr>
              <w:pStyle w:val="TAC"/>
              <w:keepNext w:val="0"/>
              <w:rPr>
                <w:rFonts w:eastAsia="Malgun Gothic" w:cs="Arial"/>
                <w:lang w:eastAsia="ko-KR"/>
              </w:rPr>
            </w:pPr>
            <w:r w:rsidRPr="00E062F1">
              <w:rPr>
                <w:rFonts w:cs="Arial"/>
                <w:lang w:eastAsia="ko-KR"/>
              </w:rPr>
              <w:t>0.8</w:t>
            </w:r>
          </w:p>
        </w:tc>
      </w:tr>
      <w:tr w:rsidR="00495C95" w:rsidRPr="00E062F1" w14:paraId="16ECD9E0" w14:textId="77777777" w:rsidTr="00FE17BC">
        <w:trPr>
          <w:trHeight w:val="230"/>
          <w:jc w:val="center"/>
        </w:trPr>
        <w:tc>
          <w:tcPr>
            <w:tcW w:w="0" w:type="auto"/>
            <w:vMerge w:val="restart"/>
            <w:tcBorders>
              <w:left w:val="single" w:sz="4" w:space="0" w:color="auto"/>
              <w:right w:val="single" w:sz="4" w:space="0" w:color="auto"/>
            </w:tcBorders>
            <w:vAlign w:val="center"/>
          </w:tcPr>
          <w:p w14:paraId="5DB02851" w14:textId="77777777" w:rsidR="00495C95" w:rsidRPr="00E062F1" w:rsidRDefault="00495C95" w:rsidP="00FE17BC">
            <w:pPr>
              <w:pStyle w:val="TAC"/>
              <w:keepNext w:val="0"/>
              <w:rPr>
                <w:rFonts w:eastAsia="Malgun Gothic" w:cs="Arial"/>
                <w:lang w:eastAsia="ko-KR"/>
              </w:rPr>
            </w:pPr>
            <w:r w:rsidRPr="00E062F1">
              <w:rPr>
                <w:rFonts w:eastAsia="Malgun Gothic"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4A079EE4" w14:textId="77777777" w:rsidR="00495C95" w:rsidRPr="00E062F1" w:rsidRDefault="00495C95" w:rsidP="00FE17BC">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1676726" w14:textId="77777777" w:rsidR="00495C95" w:rsidRPr="00E062F1" w:rsidRDefault="00495C95" w:rsidP="00FE17BC">
            <w:pPr>
              <w:pStyle w:val="TAC"/>
              <w:keepNext w:val="0"/>
              <w:rPr>
                <w:rFonts w:cs="Arial"/>
                <w:lang w:eastAsia="ko-KR"/>
              </w:rPr>
            </w:pPr>
            <w:r w:rsidRPr="00E062F1">
              <w:rPr>
                <w:rFonts w:cs="Arial"/>
                <w:lang w:eastAsia="zh-CN"/>
              </w:rPr>
              <w:t>0.5</w:t>
            </w:r>
          </w:p>
        </w:tc>
      </w:tr>
      <w:tr w:rsidR="00495C95" w:rsidRPr="00E062F1" w14:paraId="5CE300B6" w14:textId="77777777" w:rsidTr="00FE17BC">
        <w:trPr>
          <w:trHeight w:val="230"/>
          <w:jc w:val="center"/>
        </w:trPr>
        <w:tc>
          <w:tcPr>
            <w:tcW w:w="0" w:type="auto"/>
            <w:vMerge/>
            <w:tcBorders>
              <w:left w:val="single" w:sz="4" w:space="0" w:color="auto"/>
              <w:right w:val="single" w:sz="4" w:space="0" w:color="auto"/>
            </w:tcBorders>
            <w:vAlign w:val="center"/>
          </w:tcPr>
          <w:p w14:paraId="176F1B47"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762F6A" w14:textId="77777777" w:rsidR="00495C95" w:rsidRPr="00E062F1" w:rsidRDefault="00495C95" w:rsidP="00FE17BC">
            <w:pPr>
              <w:pStyle w:val="TAC"/>
              <w:keepNext w:val="0"/>
              <w:rPr>
                <w:rFonts w:cs="Arial"/>
                <w:lang w:eastAsia="ko-KR"/>
              </w:rPr>
            </w:pPr>
            <w:r w:rsidRPr="00E062F1">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05A6F5" w14:textId="77777777" w:rsidR="00495C95" w:rsidRPr="00E062F1" w:rsidRDefault="00495C95" w:rsidP="00FE17BC">
            <w:pPr>
              <w:pStyle w:val="TAC"/>
              <w:keepNext w:val="0"/>
              <w:rPr>
                <w:rFonts w:cs="Arial"/>
                <w:lang w:eastAsia="ko-KR"/>
              </w:rPr>
            </w:pPr>
            <w:r w:rsidRPr="00E062F1">
              <w:rPr>
                <w:rFonts w:cs="Arial"/>
                <w:lang w:eastAsia="zh-CN"/>
              </w:rPr>
              <w:t>0.5</w:t>
            </w:r>
          </w:p>
        </w:tc>
      </w:tr>
      <w:tr w:rsidR="00495C95" w:rsidRPr="00E062F1" w14:paraId="7B7DB81A" w14:textId="77777777" w:rsidTr="00FE17BC">
        <w:trPr>
          <w:trHeight w:val="230"/>
          <w:jc w:val="center"/>
        </w:trPr>
        <w:tc>
          <w:tcPr>
            <w:tcW w:w="0" w:type="auto"/>
            <w:vMerge/>
            <w:tcBorders>
              <w:left w:val="single" w:sz="4" w:space="0" w:color="auto"/>
              <w:right w:val="single" w:sz="4" w:space="0" w:color="auto"/>
            </w:tcBorders>
            <w:vAlign w:val="center"/>
          </w:tcPr>
          <w:p w14:paraId="0B9F1BC4"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1F8D2EA" w14:textId="77777777" w:rsidR="00495C95" w:rsidRPr="00E062F1" w:rsidRDefault="00495C95" w:rsidP="00FE17BC">
            <w:pPr>
              <w:pStyle w:val="TAC"/>
              <w:keepNext w:val="0"/>
              <w:rPr>
                <w:rFonts w:cs="Arial"/>
                <w:lang w:eastAsia="ko-KR"/>
              </w:rPr>
            </w:pPr>
            <w:r w:rsidRPr="00E062F1">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71C05B5B" w14:textId="77777777" w:rsidR="00495C95" w:rsidRPr="00E062F1" w:rsidRDefault="00495C95" w:rsidP="00FE17BC">
            <w:pPr>
              <w:pStyle w:val="TAC"/>
              <w:keepNext w:val="0"/>
              <w:rPr>
                <w:rFonts w:cs="Arial"/>
                <w:lang w:eastAsia="ko-KR"/>
              </w:rPr>
            </w:pPr>
            <w:r w:rsidRPr="00E062F1">
              <w:rPr>
                <w:rFonts w:cs="Arial"/>
                <w:lang w:eastAsia="zh-CN"/>
              </w:rPr>
              <w:t>0.3</w:t>
            </w:r>
          </w:p>
        </w:tc>
      </w:tr>
      <w:tr w:rsidR="00495C95" w:rsidRPr="00E062F1" w14:paraId="2D202546" w14:textId="77777777" w:rsidTr="00FE17BC">
        <w:trPr>
          <w:trHeight w:val="230"/>
          <w:jc w:val="center"/>
        </w:trPr>
        <w:tc>
          <w:tcPr>
            <w:tcW w:w="0" w:type="auto"/>
            <w:vMerge/>
            <w:tcBorders>
              <w:left w:val="single" w:sz="4" w:space="0" w:color="auto"/>
              <w:right w:val="single" w:sz="4" w:space="0" w:color="auto"/>
            </w:tcBorders>
            <w:vAlign w:val="center"/>
          </w:tcPr>
          <w:p w14:paraId="210CBC00"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951DE7" w14:textId="77777777" w:rsidR="00495C95" w:rsidRPr="00E062F1" w:rsidRDefault="00495C95" w:rsidP="00FE17BC">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3A8C87C" w14:textId="77777777" w:rsidR="00495C95" w:rsidRPr="00E062F1" w:rsidRDefault="00495C95" w:rsidP="00FE17BC">
            <w:pPr>
              <w:pStyle w:val="TAC"/>
              <w:keepNext w:val="0"/>
              <w:rPr>
                <w:rFonts w:cs="Arial"/>
                <w:lang w:eastAsia="ko-KR"/>
              </w:rPr>
            </w:pPr>
            <w:r w:rsidRPr="00E062F1">
              <w:rPr>
                <w:rFonts w:cs="Arial"/>
                <w:lang w:eastAsia="zh-CN"/>
              </w:rPr>
              <w:t>0.5</w:t>
            </w:r>
          </w:p>
        </w:tc>
      </w:tr>
      <w:tr w:rsidR="00495C95" w:rsidRPr="00E062F1" w14:paraId="6E72694C" w14:textId="77777777" w:rsidTr="00FE17BC">
        <w:trPr>
          <w:trHeight w:val="230"/>
          <w:jc w:val="center"/>
        </w:trPr>
        <w:tc>
          <w:tcPr>
            <w:tcW w:w="0" w:type="auto"/>
            <w:vMerge/>
            <w:tcBorders>
              <w:left w:val="single" w:sz="4" w:space="0" w:color="auto"/>
              <w:right w:val="single" w:sz="4" w:space="0" w:color="auto"/>
            </w:tcBorders>
            <w:vAlign w:val="center"/>
          </w:tcPr>
          <w:p w14:paraId="4542C6EC"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D61311" w14:textId="77777777" w:rsidR="00495C95" w:rsidRPr="00E062F1" w:rsidRDefault="00495C95" w:rsidP="00FE17BC">
            <w:pPr>
              <w:pStyle w:val="TAC"/>
              <w:keepNext w:val="0"/>
              <w:rPr>
                <w:rFonts w:cs="Arial"/>
                <w:lang w:eastAsia="ko-KR"/>
              </w:rPr>
            </w:pPr>
            <w:r w:rsidRPr="00E062F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A64A05" w14:textId="77777777" w:rsidR="00495C95" w:rsidRPr="00E062F1" w:rsidRDefault="00495C95" w:rsidP="00FE17BC">
            <w:pPr>
              <w:pStyle w:val="TAC"/>
              <w:keepNext w:val="0"/>
              <w:rPr>
                <w:rFonts w:cs="Arial"/>
                <w:lang w:eastAsia="ko-KR"/>
              </w:rPr>
            </w:pPr>
            <w:r w:rsidRPr="00E062F1">
              <w:rPr>
                <w:rFonts w:cs="Arial"/>
                <w:lang w:eastAsia="zh-CN"/>
              </w:rPr>
              <w:t>0.5</w:t>
            </w:r>
          </w:p>
        </w:tc>
      </w:tr>
      <w:tr w:rsidR="00C81B40" w:rsidRPr="00E062F1" w14:paraId="0779B638" w14:textId="77777777" w:rsidTr="00FE17BC">
        <w:trPr>
          <w:trHeight w:val="230"/>
          <w:jc w:val="center"/>
          <w:ins w:id="356" w:author="RAN4#96 - JOH, Nokia" w:date="2020-08-28T13:44:00Z"/>
        </w:trPr>
        <w:tc>
          <w:tcPr>
            <w:tcW w:w="0" w:type="auto"/>
            <w:vMerge w:val="restart"/>
            <w:tcBorders>
              <w:left w:val="single" w:sz="4" w:space="0" w:color="auto"/>
              <w:right w:val="single" w:sz="4" w:space="0" w:color="auto"/>
            </w:tcBorders>
            <w:vAlign w:val="center"/>
          </w:tcPr>
          <w:p w14:paraId="69DC03F4" w14:textId="1FBCF542" w:rsidR="00C81B40" w:rsidRPr="00E062F1" w:rsidRDefault="00C81B40" w:rsidP="00C81B40">
            <w:pPr>
              <w:pStyle w:val="TAC"/>
              <w:keepNext w:val="0"/>
              <w:rPr>
                <w:ins w:id="357" w:author="RAN4#96 - JOH, Nokia" w:date="2020-08-28T13:44:00Z"/>
                <w:rFonts w:eastAsia="Malgun Gothic" w:cs="Arial"/>
                <w:lang w:eastAsia="ko-KR"/>
              </w:rPr>
            </w:pPr>
            <w:ins w:id="358" w:author="RAN4#96 - JOH, Nokia" w:date="2020-08-28T13:45:00Z">
              <w:r>
                <w:rPr>
                  <w:rFonts w:cs="Arial"/>
                  <w:lang w:eastAsia="zh-CN"/>
                </w:rPr>
                <w:t>DC_2-7-28-66_n66</w:t>
              </w:r>
            </w:ins>
          </w:p>
        </w:tc>
        <w:tc>
          <w:tcPr>
            <w:tcW w:w="0" w:type="auto"/>
            <w:tcBorders>
              <w:top w:val="single" w:sz="4" w:space="0" w:color="auto"/>
              <w:left w:val="single" w:sz="4" w:space="0" w:color="auto"/>
              <w:bottom w:val="single" w:sz="4" w:space="0" w:color="auto"/>
              <w:right w:val="single" w:sz="4" w:space="0" w:color="auto"/>
            </w:tcBorders>
            <w:vAlign w:val="center"/>
          </w:tcPr>
          <w:p w14:paraId="3890A1D9" w14:textId="2F19B2C1" w:rsidR="00C81B40" w:rsidRPr="00E062F1" w:rsidRDefault="00C81B40" w:rsidP="00C81B40">
            <w:pPr>
              <w:pStyle w:val="TAC"/>
              <w:keepNext w:val="0"/>
              <w:rPr>
                <w:ins w:id="359" w:author="RAN4#96 - JOH, Nokia" w:date="2020-08-28T13:44:00Z"/>
                <w:rFonts w:cs="Arial"/>
                <w:lang w:eastAsia="zh-CN"/>
              </w:rPr>
            </w:pPr>
            <w:ins w:id="360" w:author="RAN4#96 - JOH, Nokia" w:date="2020-08-28T13:45:00Z">
              <w:r>
                <w:rPr>
                  <w:rFonts w:eastAsia="SimSun" w:cs="Arial"/>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F9DE57D" w14:textId="07EB5E6C" w:rsidR="00C81B40" w:rsidRPr="00C81B40" w:rsidRDefault="00C81B40" w:rsidP="00C81B40">
            <w:pPr>
              <w:pStyle w:val="TAC"/>
              <w:keepNext w:val="0"/>
              <w:rPr>
                <w:ins w:id="361" w:author="RAN4#96 - JOH, Nokia" w:date="2020-08-28T13:44:00Z"/>
                <w:rFonts w:cs="Arial"/>
                <w:lang w:eastAsia="zh-CN"/>
              </w:rPr>
            </w:pPr>
            <w:ins w:id="362" w:author="RAN4#96 - JOH, Nokia" w:date="2020-08-28T13:45:00Z">
              <w:r w:rsidRPr="00C81B40">
                <w:rPr>
                  <w:rFonts w:eastAsia="SimSun"/>
                  <w:lang w:eastAsia="zh-CN"/>
                  <w:rPrChange w:id="363" w:author="RAN4#96 - JOH, Nokia" w:date="2020-08-28T13:45:00Z">
                    <w:rPr>
                      <w:rFonts w:eastAsia="SimSun"/>
                      <w:b/>
                      <w:lang w:eastAsia="zh-CN"/>
                    </w:rPr>
                  </w:rPrChange>
                </w:rPr>
                <w:t>0.5</w:t>
              </w:r>
            </w:ins>
          </w:p>
        </w:tc>
      </w:tr>
      <w:tr w:rsidR="00C81B40" w:rsidRPr="00E062F1" w14:paraId="2C00A31D"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4"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365" w:author="RAN4#96 - JOH, Nokia" w:date="2020-08-28T13:44:00Z"/>
          <w:trPrChange w:id="366" w:author="RAN4#96 - JOH, Nokia" w:date="2020-08-28T13:45:00Z">
            <w:trPr>
              <w:trHeight w:val="230"/>
              <w:jc w:val="center"/>
            </w:trPr>
          </w:trPrChange>
        </w:trPr>
        <w:tc>
          <w:tcPr>
            <w:tcW w:w="0" w:type="auto"/>
            <w:vMerge/>
            <w:tcBorders>
              <w:left w:val="single" w:sz="4" w:space="0" w:color="auto"/>
              <w:right w:val="single" w:sz="4" w:space="0" w:color="auto"/>
            </w:tcBorders>
            <w:vAlign w:val="center"/>
            <w:tcPrChange w:id="367" w:author="RAN4#96 - JOH, Nokia" w:date="2020-08-28T13:45:00Z">
              <w:tcPr>
                <w:tcW w:w="0" w:type="auto"/>
                <w:vMerge/>
                <w:tcBorders>
                  <w:left w:val="single" w:sz="4" w:space="0" w:color="auto"/>
                  <w:right w:val="single" w:sz="4" w:space="0" w:color="auto"/>
                </w:tcBorders>
                <w:vAlign w:val="center"/>
              </w:tcPr>
            </w:tcPrChange>
          </w:tcPr>
          <w:p w14:paraId="170EDFFC" w14:textId="77777777" w:rsidR="00C81B40" w:rsidRPr="00E062F1" w:rsidRDefault="00C81B40" w:rsidP="00C81B40">
            <w:pPr>
              <w:pStyle w:val="TAC"/>
              <w:keepNext w:val="0"/>
              <w:rPr>
                <w:ins w:id="368"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369"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30B39047" w14:textId="6B921393" w:rsidR="00C81B40" w:rsidRPr="00E062F1" w:rsidRDefault="00C81B40" w:rsidP="00C81B40">
            <w:pPr>
              <w:pStyle w:val="TAC"/>
              <w:keepNext w:val="0"/>
              <w:rPr>
                <w:ins w:id="370" w:author="RAN4#96 - JOH, Nokia" w:date="2020-08-28T13:44:00Z"/>
                <w:rFonts w:cs="Arial"/>
                <w:lang w:eastAsia="zh-CN"/>
              </w:rPr>
            </w:pPr>
            <w:ins w:id="371" w:author="RAN4#96 - JOH, Nokia" w:date="2020-08-28T13:45:00Z">
              <w:r>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tcPrChange w:id="372"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73B2C370" w14:textId="5E05CD09" w:rsidR="00C81B40" w:rsidRPr="00E062F1" w:rsidRDefault="00C81B40" w:rsidP="00C81B40">
            <w:pPr>
              <w:pStyle w:val="TAC"/>
              <w:keepNext w:val="0"/>
              <w:rPr>
                <w:ins w:id="373" w:author="RAN4#96 - JOH, Nokia" w:date="2020-08-28T13:44:00Z"/>
                <w:rFonts w:cs="Arial"/>
                <w:lang w:eastAsia="zh-CN"/>
              </w:rPr>
            </w:pPr>
            <w:ins w:id="374" w:author="RAN4#96 - JOH, Nokia" w:date="2020-08-28T13:45:00Z">
              <w:r>
                <w:rPr>
                  <w:rFonts w:eastAsia="SimSun" w:cs="Arial"/>
                  <w:lang w:eastAsia="zh-CN"/>
                </w:rPr>
                <w:t>0.5</w:t>
              </w:r>
            </w:ins>
          </w:p>
        </w:tc>
      </w:tr>
      <w:tr w:rsidR="00C81B40" w:rsidRPr="00E062F1" w14:paraId="2F20331D"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5"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376" w:author="RAN4#96 - JOH, Nokia" w:date="2020-08-28T13:44:00Z"/>
          <w:trPrChange w:id="377" w:author="RAN4#96 - JOH, Nokia" w:date="2020-08-28T13:45:00Z">
            <w:trPr>
              <w:trHeight w:val="230"/>
              <w:jc w:val="center"/>
            </w:trPr>
          </w:trPrChange>
        </w:trPr>
        <w:tc>
          <w:tcPr>
            <w:tcW w:w="0" w:type="auto"/>
            <w:vMerge/>
            <w:tcBorders>
              <w:left w:val="single" w:sz="4" w:space="0" w:color="auto"/>
              <w:right w:val="single" w:sz="4" w:space="0" w:color="auto"/>
            </w:tcBorders>
            <w:vAlign w:val="center"/>
            <w:tcPrChange w:id="378" w:author="RAN4#96 - JOH, Nokia" w:date="2020-08-28T13:45:00Z">
              <w:tcPr>
                <w:tcW w:w="0" w:type="auto"/>
                <w:vMerge/>
                <w:tcBorders>
                  <w:left w:val="single" w:sz="4" w:space="0" w:color="auto"/>
                  <w:right w:val="single" w:sz="4" w:space="0" w:color="auto"/>
                </w:tcBorders>
                <w:vAlign w:val="center"/>
              </w:tcPr>
            </w:tcPrChange>
          </w:tcPr>
          <w:p w14:paraId="3F48611C" w14:textId="77777777" w:rsidR="00C81B40" w:rsidRPr="00E062F1" w:rsidRDefault="00C81B40" w:rsidP="00C81B40">
            <w:pPr>
              <w:pStyle w:val="TAC"/>
              <w:keepNext w:val="0"/>
              <w:rPr>
                <w:ins w:id="379"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380"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56C256CC" w14:textId="1F97BBFF" w:rsidR="00C81B40" w:rsidRPr="00E062F1" w:rsidRDefault="00C81B40" w:rsidP="00C81B40">
            <w:pPr>
              <w:pStyle w:val="TAC"/>
              <w:keepNext w:val="0"/>
              <w:rPr>
                <w:ins w:id="381" w:author="RAN4#96 - JOH, Nokia" w:date="2020-08-28T13:44:00Z"/>
                <w:rFonts w:cs="Arial"/>
                <w:lang w:eastAsia="zh-CN"/>
              </w:rPr>
            </w:pPr>
            <w:ins w:id="382" w:author="RAN4#96 - JOH, Nokia" w:date="2020-08-28T13:45: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tcPrChange w:id="383"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7888B1F6" w14:textId="1B13E46E" w:rsidR="00C81B40" w:rsidRPr="00E062F1" w:rsidRDefault="00C81B40" w:rsidP="00C81B40">
            <w:pPr>
              <w:pStyle w:val="TAC"/>
              <w:keepNext w:val="0"/>
              <w:rPr>
                <w:ins w:id="384" w:author="RAN4#96 - JOH, Nokia" w:date="2020-08-28T13:44:00Z"/>
                <w:rFonts w:cs="Arial"/>
                <w:lang w:eastAsia="zh-CN"/>
              </w:rPr>
            </w:pPr>
            <w:ins w:id="385" w:author="RAN4#96 - JOH, Nokia" w:date="2020-08-28T13:45:00Z">
              <w:r>
                <w:rPr>
                  <w:rFonts w:cs="Arial"/>
                  <w:lang w:eastAsia="zh-CN"/>
                </w:rPr>
                <w:t>0.6</w:t>
              </w:r>
            </w:ins>
          </w:p>
        </w:tc>
      </w:tr>
      <w:tr w:rsidR="00C81B40" w:rsidRPr="00E062F1" w14:paraId="306269CC"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6"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0"/>
          <w:jc w:val="center"/>
          <w:ins w:id="387" w:author="RAN4#96 - JOH, Nokia" w:date="2020-08-28T13:44:00Z"/>
          <w:trPrChange w:id="388" w:author="RAN4#96 - JOH, Nokia" w:date="2020-08-28T13:45:00Z">
            <w:trPr>
              <w:trHeight w:val="60"/>
              <w:jc w:val="center"/>
            </w:trPr>
          </w:trPrChange>
        </w:trPr>
        <w:tc>
          <w:tcPr>
            <w:tcW w:w="0" w:type="auto"/>
            <w:vMerge/>
            <w:tcBorders>
              <w:left w:val="single" w:sz="4" w:space="0" w:color="auto"/>
              <w:right w:val="single" w:sz="4" w:space="0" w:color="auto"/>
            </w:tcBorders>
            <w:vAlign w:val="center"/>
            <w:tcPrChange w:id="389" w:author="RAN4#96 - JOH, Nokia" w:date="2020-08-28T13:45:00Z">
              <w:tcPr>
                <w:tcW w:w="0" w:type="auto"/>
                <w:vMerge/>
                <w:tcBorders>
                  <w:left w:val="single" w:sz="4" w:space="0" w:color="auto"/>
                  <w:right w:val="single" w:sz="4" w:space="0" w:color="auto"/>
                </w:tcBorders>
                <w:vAlign w:val="center"/>
              </w:tcPr>
            </w:tcPrChange>
          </w:tcPr>
          <w:p w14:paraId="4CE411A0" w14:textId="77777777" w:rsidR="00C81B40" w:rsidRPr="00E062F1" w:rsidRDefault="00C81B40" w:rsidP="00C81B40">
            <w:pPr>
              <w:pStyle w:val="TAC"/>
              <w:keepNext w:val="0"/>
              <w:rPr>
                <w:ins w:id="390"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391"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64850515" w14:textId="652F0BAD" w:rsidR="00C81B40" w:rsidRPr="00E062F1" w:rsidRDefault="00C81B40" w:rsidP="00C81B40">
            <w:pPr>
              <w:pStyle w:val="TAC"/>
              <w:keepNext w:val="0"/>
              <w:rPr>
                <w:ins w:id="392" w:author="RAN4#96 - JOH, Nokia" w:date="2020-08-28T13:44:00Z"/>
                <w:rFonts w:cs="Arial"/>
                <w:lang w:eastAsia="zh-CN"/>
              </w:rPr>
            </w:pPr>
            <w:ins w:id="393" w:author="RAN4#96 - JOH, Nokia" w:date="2020-08-28T13:45:00Z">
              <w:r>
                <w:rPr>
                  <w:rFonts w:eastAsia="SimSun" w:cs="Arial"/>
                  <w:lang w:eastAsia="zh-CN"/>
                </w:rPr>
                <w:t>66</w:t>
              </w:r>
            </w:ins>
          </w:p>
        </w:tc>
        <w:tc>
          <w:tcPr>
            <w:tcW w:w="0" w:type="auto"/>
            <w:tcBorders>
              <w:top w:val="single" w:sz="4" w:space="0" w:color="auto"/>
              <w:left w:val="single" w:sz="4" w:space="0" w:color="auto"/>
              <w:bottom w:val="single" w:sz="4" w:space="0" w:color="auto"/>
              <w:right w:val="single" w:sz="4" w:space="0" w:color="auto"/>
            </w:tcBorders>
            <w:tcPrChange w:id="394"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5E20EE4A" w14:textId="58DFE322" w:rsidR="00C81B40" w:rsidRPr="00E062F1" w:rsidRDefault="00C81B40" w:rsidP="00C81B40">
            <w:pPr>
              <w:pStyle w:val="TAC"/>
              <w:keepNext w:val="0"/>
              <w:rPr>
                <w:ins w:id="395" w:author="RAN4#96 - JOH, Nokia" w:date="2020-08-28T13:44:00Z"/>
                <w:rFonts w:cs="Arial"/>
                <w:lang w:eastAsia="zh-CN"/>
              </w:rPr>
            </w:pPr>
            <w:ins w:id="396" w:author="RAN4#96 - JOH, Nokia" w:date="2020-08-28T13:45:00Z">
              <w:r>
                <w:rPr>
                  <w:rFonts w:cs="Arial"/>
                  <w:lang w:eastAsia="zh-CN"/>
                </w:rPr>
                <w:t>0.5</w:t>
              </w:r>
            </w:ins>
          </w:p>
        </w:tc>
      </w:tr>
      <w:tr w:rsidR="00C81B40" w:rsidRPr="00E062F1" w14:paraId="32B8636E"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7"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398" w:author="RAN4#96 - JOH, Nokia" w:date="2020-08-28T13:44:00Z"/>
          <w:trPrChange w:id="399" w:author="RAN4#96 - JOH, Nokia" w:date="2020-08-28T13:45:00Z">
            <w:trPr>
              <w:trHeight w:val="230"/>
              <w:jc w:val="center"/>
            </w:trPr>
          </w:trPrChange>
        </w:trPr>
        <w:tc>
          <w:tcPr>
            <w:tcW w:w="0" w:type="auto"/>
            <w:vMerge/>
            <w:tcBorders>
              <w:left w:val="single" w:sz="4" w:space="0" w:color="auto"/>
              <w:right w:val="single" w:sz="4" w:space="0" w:color="auto"/>
            </w:tcBorders>
            <w:vAlign w:val="center"/>
            <w:tcPrChange w:id="400" w:author="RAN4#96 - JOH, Nokia" w:date="2020-08-28T13:45:00Z">
              <w:tcPr>
                <w:tcW w:w="0" w:type="auto"/>
                <w:vMerge/>
                <w:tcBorders>
                  <w:left w:val="single" w:sz="4" w:space="0" w:color="auto"/>
                  <w:right w:val="single" w:sz="4" w:space="0" w:color="auto"/>
                </w:tcBorders>
                <w:vAlign w:val="center"/>
              </w:tcPr>
            </w:tcPrChange>
          </w:tcPr>
          <w:p w14:paraId="536118DC" w14:textId="77777777" w:rsidR="00C81B40" w:rsidRPr="00E062F1" w:rsidRDefault="00C81B40" w:rsidP="00C81B40">
            <w:pPr>
              <w:pStyle w:val="TAC"/>
              <w:keepNext w:val="0"/>
              <w:rPr>
                <w:ins w:id="401"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402"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4F03A170" w14:textId="20196FC9" w:rsidR="00C81B40" w:rsidRPr="00E062F1" w:rsidRDefault="00C81B40" w:rsidP="00C81B40">
            <w:pPr>
              <w:pStyle w:val="TAC"/>
              <w:keepNext w:val="0"/>
              <w:rPr>
                <w:ins w:id="403" w:author="RAN4#96 - JOH, Nokia" w:date="2020-08-28T13:44:00Z"/>
                <w:rFonts w:cs="Arial"/>
                <w:lang w:eastAsia="zh-CN"/>
              </w:rPr>
            </w:pPr>
            <w:ins w:id="404" w:author="RAN4#96 - JOH, Nokia" w:date="2020-08-28T13:45:00Z">
              <w:r>
                <w:rPr>
                  <w:rFonts w:cs="Arial"/>
                  <w:lang w:eastAsia="zh-CN"/>
                </w:rPr>
                <w:t>n66</w:t>
              </w:r>
            </w:ins>
          </w:p>
        </w:tc>
        <w:tc>
          <w:tcPr>
            <w:tcW w:w="0" w:type="auto"/>
            <w:tcBorders>
              <w:top w:val="single" w:sz="4" w:space="0" w:color="auto"/>
              <w:left w:val="single" w:sz="4" w:space="0" w:color="auto"/>
              <w:bottom w:val="single" w:sz="4" w:space="0" w:color="auto"/>
              <w:right w:val="single" w:sz="4" w:space="0" w:color="auto"/>
            </w:tcBorders>
            <w:tcPrChange w:id="405"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595526A5" w14:textId="0AE24318" w:rsidR="00C81B40" w:rsidRPr="00E062F1" w:rsidRDefault="00C81B40" w:rsidP="00C81B40">
            <w:pPr>
              <w:pStyle w:val="TAC"/>
              <w:keepNext w:val="0"/>
              <w:rPr>
                <w:ins w:id="406" w:author="RAN4#96 - JOH, Nokia" w:date="2020-08-28T13:44:00Z"/>
                <w:rFonts w:cs="Arial"/>
                <w:lang w:eastAsia="zh-CN"/>
              </w:rPr>
            </w:pPr>
            <w:ins w:id="407" w:author="RAN4#96 - JOH, Nokia" w:date="2020-08-28T13:45:00Z">
              <w:r>
                <w:rPr>
                  <w:rFonts w:cs="Arial"/>
                  <w:lang w:eastAsia="zh-CN"/>
                </w:rPr>
                <w:t>0.5</w:t>
              </w:r>
            </w:ins>
          </w:p>
        </w:tc>
      </w:tr>
      <w:tr w:rsidR="00495C95" w:rsidRPr="00E062F1" w14:paraId="1DC617AA" w14:textId="77777777" w:rsidTr="00FE17BC">
        <w:trPr>
          <w:trHeight w:val="230"/>
          <w:jc w:val="center"/>
        </w:trPr>
        <w:tc>
          <w:tcPr>
            <w:tcW w:w="0" w:type="auto"/>
            <w:vMerge w:val="restart"/>
            <w:tcBorders>
              <w:left w:val="single" w:sz="4" w:space="0" w:color="auto"/>
              <w:right w:val="single" w:sz="4" w:space="0" w:color="auto"/>
            </w:tcBorders>
            <w:vAlign w:val="center"/>
          </w:tcPr>
          <w:p w14:paraId="363E6D64" w14:textId="77777777" w:rsidR="00495C95" w:rsidRPr="00E062F1" w:rsidRDefault="00495C95" w:rsidP="00FE17BC">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13F754A5" w14:textId="77777777" w:rsidR="00495C95" w:rsidRPr="00E062F1" w:rsidRDefault="00495C95" w:rsidP="00FE17BC">
            <w:pPr>
              <w:pStyle w:val="TAC"/>
              <w:keepNext w:val="0"/>
              <w:rPr>
                <w:rFonts w:eastAsia="Malgun Gothic" w:cs="Arial"/>
                <w:lang w:eastAsia="ko-KR"/>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770414" w14:textId="77777777" w:rsidR="00495C95" w:rsidRPr="00E062F1" w:rsidRDefault="00495C95" w:rsidP="00FE17BC">
            <w:pPr>
              <w:pStyle w:val="TAC"/>
              <w:keepNext w:val="0"/>
              <w:rPr>
                <w:rFonts w:cs="Arial"/>
                <w:lang w:eastAsia="zh-CN"/>
              </w:rPr>
            </w:pPr>
            <w:r w:rsidRPr="00E062F1">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E42756" w14:textId="77777777" w:rsidR="00495C95" w:rsidRPr="00E062F1" w:rsidRDefault="00495C95" w:rsidP="00FE17BC">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495C95" w:rsidRPr="00E062F1" w14:paraId="0BF612A3" w14:textId="77777777" w:rsidTr="00FE17BC">
        <w:trPr>
          <w:trHeight w:val="230"/>
          <w:jc w:val="center"/>
        </w:trPr>
        <w:tc>
          <w:tcPr>
            <w:tcW w:w="0" w:type="auto"/>
            <w:vMerge/>
            <w:tcBorders>
              <w:left w:val="single" w:sz="4" w:space="0" w:color="auto"/>
              <w:right w:val="single" w:sz="4" w:space="0" w:color="auto"/>
            </w:tcBorders>
            <w:vAlign w:val="center"/>
          </w:tcPr>
          <w:p w14:paraId="53868D54"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E8AEAC" w14:textId="77777777" w:rsidR="00495C95" w:rsidRPr="00E062F1" w:rsidRDefault="00495C95" w:rsidP="00FE17BC">
            <w:pPr>
              <w:pStyle w:val="TAC"/>
              <w:keepNext w:val="0"/>
              <w:rPr>
                <w:rFonts w:cs="Arial"/>
                <w:lang w:eastAsia="zh-CN"/>
              </w:rPr>
            </w:pPr>
            <w:r w:rsidRPr="00E062F1">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881F08C" w14:textId="77777777" w:rsidR="00495C95" w:rsidRPr="00E062F1" w:rsidRDefault="00495C95" w:rsidP="00FE17BC">
            <w:pPr>
              <w:pStyle w:val="TAC"/>
              <w:keepNext w:val="0"/>
              <w:rPr>
                <w:rFonts w:cs="Arial"/>
                <w:lang w:eastAsia="zh-CN"/>
              </w:rPr>
            </w:pPr>
            <w:r w:rsidRPr="00E062F1">
              <w:rPr>
                <w:rFonts w:cs="Arial"/>
                <w:bCs/>
                <w:szCs w:val="18"/>
                <w:lang w:eastAsia="zh-CN"/>
              </w:rPr>
              <w:t>0.5</w:t>
            </w:r>
          </w:p>
        </w:tc>
      </w:tr>
      <w:tr w:rsidR="00495C95" w:rsidRPr="00E062F1" w14:paraId="68D18469" w14:textId="77777777" w:rsidTr="00FE17BC">
        <w:trPr>
          <w:trHeight w:val="230"/>
          <w:jc w:val="center"/>
        </w:trPr>
        <w:tc>
          <w:tcPr>
            <w:tcW w:w="0" w:type="auto"/>
            <w:vMerge/>
            <w:tcBorders>
              <w:left w:val="single" w:sz="4" w:space="0" w:color="auto"/>
              <w:right w:val="single" w:sz="4" w:space="0" w:color="auto"/>
            </w:tcBorders>
            <w:vAlign w:val="center"/>
          </w:tcPr>
          <w:p w14:paraId="7A35C0A4"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2C5414" w14:textId="77777777" w:rsidR="00495C95" w:rsidRPr="00E062F1" w:rsidRDefault="00495C95" w:rsidP="00FE17BC">
            <w:pPr>
              <w:pStyle w:val="TAC"/>
              <w:keepNext w:val="0"/>
              <w:rPr>
                <w:rFonts w:cs="Arial"/>
                <w:lang w:eastAsia="zh-CN"/>
              </w:rPr>
            </w:pPr>
            <w:r w:rsidRPr="00E062F1">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EA270E2" w14:textId="77777777" w:rsidR="00495C95" w:rsidRPr="00E062F1" w:rsidRDefault="00495C95" w:rsidP="00FE17BC">
            <w:pPr>
              <w:pStyle w:val="TAC"/>
              <w:keepNext w:val="0"/>
              <w:rPr>
                <w:rFonts w:cs="Arial"/>
                <w:lang w:eastAsia="zh-CN"/>
              </w:rPr>
            </w:pPr>
            <w:r w:rsidRPr="00E062F1">
              <w:rPr>
                <w:rFonts w:cs="Arial"/>
                <w:bCs/>
                <w:szCs w:val="18"/>
                <w:lang w:eastAsia="zh-CN"/>
              </w:rPr>
              <w:t>0.6</w:t>
            </w:r>
          </w:p>
        </w:tc>
      </w:tr>
      <w:tr w:rsidR="00495C95" w:rsidRPr="00E062F1" w14:paraId="5CC821DF" w14:textId="77777777" w:rsidTr="00FE17BC">
        <w:trPr>
          <w:trHeight w:val="230"/>
          <w:jc w:val="center"/>
        </w:trPr>
        <w:tc>
          <w:tcPr>
            <w:tcW w:w="0" w:type="auto"/>
            <w:vMerge/>
            <w:tcBorders>
              <w:left w:val="single" w:sz="4" w:space="0" w:color="auto"/>
              <w:right w:val="single" w:sz="4" w:space="0" w:color="auto"/>
            </w:tcBorders>
            <w:vAlign w:val="center"/>
          </w:tcPr>
          <w:p w14:paraId="48D1A927"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53246C" w14:textId="77777777" w:rsidR="00495C95" w:rsidRPr="00E062F1" w:rsidRDefault="00495C95" w:rsidP="00FE17BC">
            <w:pPr>
              <w:pStyle w:val="TAC"/>
              <w:keepNext w:val="0"/>
              <w:rPr>
                <w:rFonts w:cs="Arial"/>
                <w:lang w:eastAsia="zh-CN"/>
              </w:rPr>
            </w:pPr>
            <w:r w:rsidRPr="00E062F1">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6A90240" w14:textId="77777777" w:rsidR="00495C95" w:rsidRPr="00E062F1" w:rsidRDefault="00495C95" w:rsidP="00FE17BC">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495C95" w:rsidRPr="00E062F1" w14:paraId="502E4317" w14:textId="77777777" w:rsidTr="00FE17BC">
        <w:trPr>
          <w:trHeight w:val="230"/>
          <w:jc w:val="center"/>
        </w:trPr>
        <w:tc>
          <w:tcPr>
            <w:tcW w:w="0" w:type="auto"/>
            <w:vMerge/>
            <w:tcBorders>
              <w:left w:val="single" w:sz="4" w:space="0" w:color="auto"/>
              <w:right w:val="single" w:sz="4" w:space="0" w:color="auto"/>
            </w:tcBorders>
            <w:vAlign w:val="center"/>
          </w:tcPr>
          <w:p w14:paraId="04C852F0"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227C62" w14:textId="77777777" w:rsidR="00495C95" w:rsidRPr="00E062F1" w:rsidRDefault="00495C95" w:rsidP="00FE17BC">
            <w:pPr>
              <w:pStyle w:val="TAC"/>
              <w:keepNext w:val="0"/>
              <w:rPr>
                <w:rFonts w:cs="Arial"/>
                <w:lang w:eastAsia="zh-CN"/>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0A821D" w14:textId="77777777" w:rsidR="00495C95" w:rsidRPr="00E062F1" w:rsidRDefault="00495C95" w:rsidP="00FE17BC">
            <w:pPr>
              <w:pStyle w:val="TAC"/>
              <w:keepNext w:val="0"/>
              <w:rPr>
                <w:rFonts w:cs="Arial"/>
                <w:lang w:eastAsia="zh-CN"/>
              </w:rPr>
            </w:pPr>
            <w:r w:rsidRPr="00E062F1">
              <w:rPr>
                <w:rFonts w:cs="Arial"/>
                <w:bCs/>
                <w:szCs w:val="18"/>
                <w:lang w:eastAsia="zh-CN"/>
              </w:rPr>
              <w:t>0.8</w:t>
            </w:r>
          </w:p>
        </w:tc>
      </w:tr>
      <w:tr w:rsidR="00495C95" w:rsidRPr="00E062F1" w14:paraId="3BA5DCD5" w14:textId="77777777" w:rsidTr="00FE17BC">
        <w:trPr>
          <w:trHeight w:val="230"/>
          <w:jc w:val="center"/>
        </w:trPr>
        <w:tc>
          <w:tcPr>
            <w:tcW w:w="0" w:type="auto"/>
            <w:vMerge w:val="restart"/>
            <w:tcBorders>
              <w:left w:val="single" w:sz="4" w:space="0" w:color="auto"/>
              <w:right w:val="single" w:sz="4" w:space="0" w:color="auto"/>
            </w:tcBorders>
            <w:vAlign w:val="center"/>
          </w:tcPr>
          <w:p w14:paraId="19D097CF" w14:textId="77777777" w:rsidR="00495C95" w:rsidRPr="00E062F1" w:rsidRDefault="00495C95" w:rsidP="00FE17BC">
            <w:pPr>
              <w:pStyle w:val="TAC"/>
              <w:keepNext w:val="0"/>
              <w:rPr>
                <w:rFonts w:eastAsia="Malgun Gothic" w:cs="Arial"/>
                <w:lang w:eastAsia="ko-KR"/>
              </w:rPr>
            </w:pPr>
            <w:r w:rsidRPr="00E062F1">
              <w:rPr>
                <w:lang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725C9A7E" w14:textId="77777777" w:rsidR="00495C95" w:rsidRPr="00E062F1" w:rsidRDefault="00495C95" w:rsidP="00FE17BC">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59FB9C0" w14:textId="77777777" w:rsidR="00495C95" w:rsidRPr="00E062F1" w:rsidRDefault="00495C95" w:rsidP="00FE17BC">
            <w:pPr>
              <w:pStyle w:val="TAC"/>
              <w:keepNext w:val="0"/>
              <w:rPr>
                <w:rFonts w:cs="Arial"/>
                <w:lang w:eastAsia="ko-KR"/>
              </w:rPr>
            </w:pPr>
            <w:r w:rsidRPr="00E062F1">
              <w:rPr>
                <w:rFonts w:cs="Arial"/>
                <w:lang w:eastAsia="zh-CN"/>
              </w:rPr>
              <w:t>0.5</w:t>
            </w:r>
          </w:p>
        </w:tc>
      </w:tr>
      <w:tr w:rsidR="00495C95" w:rsidRPr="00E062F1" w14:paraId="6ABC2990" w14:textId="77777777" w:rsidTr="00FE17BC">
        <w:trPr>
          <w:trHeight w:val="230"/>
          <w:jc w:val="center"/>
        </w:trPr>
        <w:tc>
          <w:tcPr>
            <w:tcW w:w="0" w:type="auto"/>
            <w:vMerge/>
            <w:tcBorders>
              <w:left w:val="single" w:sz="4" w:space="0" w:color="auto"/>
              <w:right w:val="single" w:sz="4" w:space="0" w:color="auto"/>
            </w:tcBorders>
            <w:vAlign w:val="center"/>
          </w:tcPr>
          <w:p w14:paraId="6515A84D"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E67269" w14:textId="77777777" w:rsidR="00495C95" w:rsidRPr="00E062F1" w:rsidRDefault="00495C95" w:rsidP="00FE17BC">
            <w:pPr>
              <w:pStyle w:val="TAC"/>
              <w:keepNext w:val="0"/>
              <w:rPr>
                <w:rFonts w:cs="Arial"/>
                <w:lang w:eastAsia="ko-KR"/>
              </w:rPr>
            </w:pPr>
            <w:r w:rsidRPr="00E062F1">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BFD0DB" w14:textId="77777777" w:rsidR="00495C95" w:rsidRPr="00E062F1" w:rsidRDefault="00495C95" w:rsidP="00FE17BC">
            <w:pPr>
              <w:pStyle w:val="TAC"/>
              <w:keepNext w:val="0"/>
              <w:rPr>
                <w:rFonts w:cs="Arial"/>
                <w:lang w:eastAsia="ko-KR"/>
              </w:rPr>
            </w:pPr>
            <w:r w:rsidRPr="00E062F1">
              <w:rPr>
                <w:rFonts w:cs="Arial"/>
                <w:lang w:eastAsia="zh-CN"/>
              </w:rPr>
              <w:t>0.8</w:t>
            </w:r>
          </w:p>
        </w:tc>
      </w:tr>
      <w:tr w:rsidR="00495C95" w:rsidRPr="00E062F1" w14:paraId="061E9D27" w14:textId="77777777" w:rsidTr="00FE17BC">
        <w:trPr>
          <w:trHeight w:val="230"/>
          <w:jc w:val="center"/>
        </w:trPr>
        <w:tc>
          <w:tcPr>
            <w:tcW w:w="0" w:type="auto"/>
            <w:vMerge/>
            <w:tcBorders>
              <w:left w:val="single" w:sz="4" w:space="0" w:color="auto"/>
              <w:right w:val="single" w:sz="4" w:space="0" w:color="auto"/>
            </w:tcBorders>
            <w:vAlign w:val="center"/>
          </w:tcPr>
          <w:p w14:paraId="4F936881"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1D0BFB" w14:textId="77777777" w:rsidR="00495C95" w:rsidRPr="00E062F1" w:rsidRDefault="00495C95" w:rsidP="00FE17BC">
            <w:pPr>
              <w:pStyle w:val="TAC"/>
              <w:keepNext w:val="0"/>
              <w:rPr>
                <w:rFonts w:cs="Arial"/>
                <w:lang w:eastAsia="ko-KR"/>
              </w:rPr>
            </w:pPr>
            <w:r w:rsidRPr="00E062F1">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6618456" w14:textId="77777777" w:rsidR="00495C95" w:rsidRPr="00E062F1" w:rsidRDefault="00495C95" w:rsidP="00FE17BC">
            <w:pPr>
              <w:pStyle w:val="TAC"/>
              <w:keepNext w:val="0"/>
              <w:rPr>
                <w:rFonts w:cs="Arial"/>
                <w:lang w:eastAsia="ko-KR"/>
              </w:rPr>
            </w:pPr>
            <w:r w:rsidRPr="00E062F1">
              <w:rPr>
                <w:rFonts w:cs="Arial"/>
                <w:lang w:eastAsia="zh-CN"/>
              </w:rPr>
              <w:t>0.3</w:t>
            </w:r>
          </w:p>
        </w:tc>
      </w:tr>
      <w:tr w:rsidR="00495C95" w:rsidRPr="00E062F1" w14:paraId="3AA28BB1" w14:textId="77777777" w:rsidTr="00FE17BC">
        <w:trPr>
          <w:trHeight w:val="230"/>
          <w:jc w:val="center"/>
        </w:trPr>
        <w:tc>
          <w:tcPr>
            <w:tcW w:w="0" w:type="auto"/>
            <w:vMerge/>
            <w:tcBorders>
              <w:left w:val="single" w:sz="4" w:space="0" w:color="auto"/>
              <w:right w:val="single" w:sz="4" w:space="0" w:color="auto"/>
            </w:tcBorders>
            <w:vAlign w:val="center"/>
          </w:tcPr>
          <w:p w14:paraId="5F7FA6B3"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B1072" w14:textId="77777777" w:rsidR="00495C95" w:rsidRPr="00E062F1" w:rsidRDefault="00495C95" w:rsidP="00FE17BC">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222C312" w14:textId="77777777" w:rsidR="00495C95" w:rsidRPr="00E062F1" w:rsidRDefault="00495C95" w:rsidP="00FE17BC">
            <w:pPr>
              <w:pStyle w:val="TAC"/>
              <w:keepNext w:val="0"/>
              <w:rPr>
                <w:rFonts w:cs="Arial"/>
                <w:lang w:eastAsia="ko-KR"/>
              </w:rPr>
            </w:pPr>
            <w:r w:rsidRPr="00E062F1">
              <w:rPr>
                <w:rFonts w:cs="Arial"/>
                <w:lang w:eastAsia="zh-CN"/>
              </w:rPr>
              <w:t>0.5</w:t>
            </w:r>
          </w:p>
        </w:tc>
      </w:tr>
      <w:tr w:rsidR="00495C95" w:rsidRPr="00E062F1" w14:paraId="7AD4649C" w14:textId="77777777" w:rsidTr="00FE17BC">
        <w:trPr>
          <w:trHeight w:val="230"/>
          <w:jc w:val="center"/>
        </w:trPr>
        <w:tc>
          <w:tcPr>
            <w:tcW w:w="0" w:type="auto"/>
            <w:vMerge/>
            <w:tcBorders>
              <w:left w:val="single" w:sz="4" w:space="0" w:color="auto"/>
              <w:right w:val="single" w:sz="4" w:space="0" w:color="auto"/>
            </w:tcBorders>
            <w:vAlign w:val="center"/>
          </w:tcPr>
          <w:p w14:paraId="08D5CC69"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D0F9A16" w14:textId="77777777" w:rsidR="00495C95" w:rsidRPr="00E062F1" w:rsidRDefault="00495C95" w:rsidP="00FE17BC">
            <w:pPr>
              <w:pStyle w:val="TAC"/>
              <w:keepNext w:val="0"/>
              <w:rPr>
                <w:rFonts w:cs="Arial"/>
                <w:lang w:eastAsia="ko-KR"/>
              </w:rPr>
            </w:pPr>
            <w:r w:rsidRPr="00E062F1">
              <w:rPr>
                <w:rFonts w:cs="Arial"/>
              </w:rPr>
              <w:t>n2</w:t>
            </w:r>
          </w:p>
        </w:tc>
        <w:tc>
          <w:tcPr>
            <w:tcW w:w="0" w:type="auto"/>
            <w:tcBorders>
              <w:top w:val="single" w:sz="4" w:space="0" w:color="auto"/>
              <w:left w:val="single" w:sz="4" w:space="0" w:color="auto"/>
              <w:bottom w:val="single" w:sz="4" w:space="0" w:color="auto"/>
              <w:right w:val="single" w:sz="4" w:space="0" w:color="auto"/>
            </w:tcBorders>
            <w:vAlign w:val="center"/>
          </w:tcPr>
          <w:p w14:paraId="2A96EB7A" w14:textId="77777777" w:rsidR="00495C95" w:rsidRPr="00E062F1" w:rsidRDefault="00495C95" w:rsidP="00FE17BC">
            <w:pPr>
              <w:pStyle w:val="TAC"/>
              <w:keepNext w:val="0"/>
              <w:rPr>
                <w:rFonts w:cs="Arial"/>
                <w:lang w:eastAsia="ko-KR"/>
              </w:rPr>
            </w:pPr>
            <w:r w:rsidRPr="00E062F1">
              <w:rPr>
                <w:rFonts w:cs="Arial"/>
                <w:lang w:eastAsia="zh-CN"/>
              </w:rPr>
              <w:t>0.5</w:t>
            </w:r>
          </w:p>
        </w:tc>
      </w:tr>
      <w:tr w:rsidR="00495C95" w:rsidRPr="00E062F1" w14:paraId="0A4F227A" w14:textId="77777777" w:rsidTr="00FE17BC">
        <w:trPr>
          <w:trHeight w:val="230"/>
          <w:jc w:val="center"/>
        </w:trPr>
        <w:tc>
          <w:tcPr>
            <w:tcW w:w="0" w:type="auto"/>
            <w:vMerge w:val="restart"/>
            <w:tcBorders>
              <w:left w:val="single" w:sz="4" w:space="0" w:color="auto"/>
              <w:right w:val="single" w:sz="4" w:space="0" w:color="auto"/>
            </w:tcBorders>
            <w:vAlign w:val="center"/>
          </w:tcPr>
          <w:p w14:paraId="4124A4D7" w14:textId="77777777" w:rsidR="00495C95" w:rsidRPr="00E062F1" w:rsidRDefault="00495C95" w:rsidP="00FE17BC">
            <w:pPr>
              <w:pStyle w:val="TAC"/>
              <w:keepNext w:val="0"/>
              <w:rPr>
                <w:rFonts w:eastAsia="Malgun Gothic" w:cs="Arial"/>
                <w:lang w:eastAsia="ko-KR"/>
              </w:rPr>
            </w:pPr>
            <w:r w:rsidRPr="00E062F1">
              <w:rPr>
                <w:rFonts w:eastAsia="Malgun Gothic"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35D4A2CC" w14:textId="77777777" w:rsidR="00495C95" w:rsidRPr="00E062F1" w:rsidRDefault="00495C95" w:rsidP="00FE17BC">
            <w:pPr>
              <w:pStyle w:val="TAC"/>
              <w:keepNext w:val="0"/>
              <w:rPr>
                <w:rFonts w:cs="Arial"/>
                <w:lang w:eastAsia="ko-KR"/>
              </w:rPr>
            </w:pPr>
            <w:r w:rsidRPr="00E062F1">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764C05" w14:textId="77777777" w:rsidR="00495C95" w:rsidRPr="00E062F1" w:rsidRDefault="00495C95" w:rsidP="00FE17BC">
            <w:pPr>
              <w:pStyle w:val="TAC"/>
              <w:keepNext w:val="0"/>
              <w:rPr>
                <w:rFonts w:cs="Arial"/>
                <w:lang w:eastAsia="ko-KR"/>
              </w:rPr>
            </w:pPr>
            <w:r w:rsidRPr="00E062F1">
              <w:rPr>
                <w:rFonts w:cs="Arial"/>
                <w:szCs w:val="18"/>
                <w:lang w:eastAsia="ja-JP"/>
              </w:rPr>
              <w:t>0.5</w:t>
            </w:r>
          </w:p>
        </w:tc>
      </w:tr>
      <w:tr w:rsidR="00495C95" w:rsidRPr="00E062F1" w14:paraId="11BE5665" w14:textId="77777777" w:rsidTr="00FE17BC">
        <w:trPr>
          <w:trHeight w:val="230"/>
          <w:jc w:val="center"/>
        </w:trPr>
        <w:tc>
          <w:tcPr>
            <w:tcW w:w="0" w:type="auto"/>
            <w:vMerge/>
            <w:tcBorders>
              <w:left w:val="single" w:sz="4" w:space="0" w:color="auto"/>
              <w:right w:val="single" w:sz="4" w:space="0" w:color="auto"/>
            </w:tcBorders>
            <w:vAlign w:val="center"/>
          </w:tcPr>
          <w:p w14:paraId="18EA60D0"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90D1C4" w14:textId="77777777" w:rsidR="00495C95" w:rsidRPr="00E062F1" w:rsidRDefault="00495C95" w:rsidP="00FE17BC">
            <w:pPr>
              <w:pStyle w:val="TAC"/>
              <w:keepNext w:val="0"/>
              <w:rPr>
                <w:rFonts w:cs="Arial"/>
                <w:lang w:eastAsia="ko-KR"/>
              </w:rPr>
            </w:pPr>
            <w:r w:rsidRPr="00E062F1">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CC53F9" w14:textId="77777777" w:rsidR="00495C95" w:rsidRPr="00E062F1" w:rsidRDefault="00495C95" w:rsidP="00FE17BC">
            <w:pPr>
              <w:pStyle w:val="TAC"/>
              <w:keepNext w:val="0"/>
              <w:rPr>
                <w:rFonts w:cs="Arial"/>
                <w:lang w:eastAsia="ko-KR"/>
              </w:rPr>
            </w:pPr>
            <w:r w:rsidRPr="00E062F1">
              <w:rPr>
                <w:rFonts w:cs="Arial"/>
                <w:szCs w:val="18"/>
                <w:lang w:eastAsia="ja-JP"/>
              </w:rPr>
              <w:t>0.8</w:t>
            </w:r>
          </w:p>
        </w:tc>
      </w:tr>
      <w:tr w:rsidR="00495C95" w:rsidRPr="00E062F1" w14:paraId="61A376D6" w14:textId="77777777" w:rsidTr="00FE17BC">
        <w:trPr>
          <w:trHeight w:val="230"/>
          <w:jc w:val="center"/>
        </w:trPr>
        <w:tc>
          <w:tcPr>
            <w:tcW w:w="0" w:type="auto"/>
            <w:vMerge/>
            <w:tcBorders>
              <w:left w:val="single" w:sz="4" w:space="0" w:color="auto"/>
              <w:right w:val="single" w:sz="4" w:space="0" w:color="auto"/>
            </w:tcBorders>
            <w:vAlign w:val="center"/>
          </w:tcPr>
          <w:p w14:paraId="4E05197D"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AF9E1D" w14:textId="77777777" w:rsidR="00495C95" w:rsidRPr="00E062F1" w:rsidRDefault="00495C95" w:rsidP="00FE17BC">
            <w:pPr>
              <w:pStyle w:val="TAC"/>
              <w:keepNext w:val="0"/>
              <w:rPr>
                <w:rFonts w:cs="Arial"/>
                <w:lang w:eastAsia="ko-KR"/>
              </w:rPr>
            </w:pPr>
            <w:r w:rsidRPr="00E062F1">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0517FDF" w14:textId="77777777" w:rsidR="00495C95" w:rsidRPr="00E062F1" w:rsidRDefault="00495C95" w:rsidP="00FE17BC">
            <w:pPr>
              <w:pStyle w:val="TAC"/>
              <w:keepNext w:val="0"/>
              <w:rPr>
                <w:rFonts w:cs="Arial"/>
                <w:lang w:eastAsia="ko-KR"/>
              </w:rPr>
            </w:pPr>
            <w:r w:rsidRPr="00E062F1">
              <w:rPr>
                <w:rFonts w:cs="Arial"/>
                <w:szCs w:val="18"/>
                <w:lang w:eastAsia="ja-JP"/>
              </w:rPr>
              <w:t>0.3</w:t>
            </w:r>
          </w:p>
        </w:tc>
      </w:tr>
      <w:tr w:rsidR="00495C95" w:rsidRPr="00E062F1" w14:paraId="1B6D0F7A" w14:textId="77777777" w:rsidTr="00FE17BC">
        <w:trPr>
          <w:trHeight w:val="230"/>
          <w:jc w:val="center"/>
        </w:trPr>
        <w:tc>
          <w:tcPr>
            <w:tcW w:w="0" w:type="auto"/>
            <w:vMerge/>
            <w:tcBorders>
              <w:left w:val="single" w:sz="4" w:space="0" w:color="auto"/>
              <w:right w:val="single" w:sz="4" w:space="0" w:color="auto"/>
            </w:tcBorders>
            <w:vAlign w:val="center"/>
          </w:tcPr>
          <w:p w14:paraId="5712CE00"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75C32D" w14:textId="77777777" w:rsidR="00495C95" w:rsidRPr="00E062F1" w:rsidRDefault="00495C95" w:rsidP="00FE17BC">
            <w:pPr>
              <w:pStyle w:val="TAC"/>
              <w:keepNext w:val="0"/>
              <w:rPr>
                <w:rFonts w:cs="Arial"/>
                <w:lang w:eastAsia="ko-KR"/>
              </w:rPr>
            </w:pPr>
            <w:r w:rsidRPr="00E062F1">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BCD3B69" w14:textId="77777777" w:rsidR="00495C95" w:rsidRPr="00E062F1" w:rsidRDefault="00495C95" w:rsidP="00FE17BC">
            <w:pPr>
              <w:pStyle w:val="TAC"/>
              <w:keepNext w:val="0"/>
              <w:rPr>
                <w:rFonts w:cs="Arial"/>
                <w:lang w:eastAsia="ko-KR"/>
              </w:rPr>
            </w:pPr>
            <w:r w:rsidRPr="00E062F1">
              <w:rPr>
                <w:rFonts w:cs="Arial"/>
                <w:szCs w:val="18"/>
                <w:lang w:eastAsia="ja-JP"/>
              </w:rPr>
              <w:t>0.5</w:t>
            </w:r>
          </w:p>
        </w:tc>
      </w:tr>
      <w:tr w:rsidR="00495C95" w:rsidRPr="00E062F1" w14:paraId="3ECC8C18" w14:textId="77777777" w:rsidTr="00FE17BC">
        <w:trPr>
          <w:trHeight w:val="230"/>
          <w:jc w:val="center"/>
        </w:trPr>
        <w:tc>
          <w:tcPr>
            <w:tcW w:w="0" w:type="auto"/>
            <w:vMerge/>
            <w:tcBorders>
              <w:left w:val="single" w:sz="4" w:space="0" w:color="auto"/>
              <w:right w:val="single" w:sz="4" w:space="0" w:color="auto"/>
            </w:tcBorders>
            <w:vAlign w:val="center"/>
          </w:tcPr>
          <w:p w14:paraId="41F7771D"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A16B6D" w14:textId="77777777" w:rsidR="00495C95" w:rsidRPr="00E062F1" w:rsidRDefault="00495C95" w:rsidP="00FE17BC">
            <w:pPr>
              <w:pStyle w:val="TAC"/>
              <w:keepNext w:val="0"/>
              <w:rPr>
                <w:rFonts w:cs="Arial"/>
                <w:lang w:eastAsia="ko-KR"/>
              </w:rPr>
            </w:pPr>
            <w:r w:rsidRPr="00E062F1">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4A310E9" w14:textId="77777777" w:rsidR="00495C95" w:rsidRPr="00E062F1" w:rsidRDefault="00495C95" w:rsidP="00FE17BC">
            <w:pPr>
              <w:pStyle w:val="TAC"/>
              <w:keepNext w:val="0"/>
              <w:rPr>
                <w:rFonts w:cs="Arial"/>
                <w:lang w:eastAsia="ko-KR"/>
              </w:rPr>
            </w:pPr>
            <w:r w:rsidRPr="00E062F1">
              <w:rPr>
                <w:rFonts w:cs="Arial"/>
                <w:szCs w:val="18"/>
                <w:lang w:eastAsia="ja-JP"/>
              </w:rPr>
              <w:t>0.5</w:t>
            </w:r>
          </w:p>
        </w:tc>
      </w:tr>
      <w:tr w:rsidR="00495C95" w:rsidRPr="00E062F1" w14:paraId="3C39329B" w14:textId="77777777" w:rsidTr="00FE17BC">
        <w:trPr>
          <w:trHeight w:val="230"/>
          <w:jc w:val="center"/>
        </w:trPr>
        <w:tc>
          <w:tcPr>
            <w:tcW w:w="0" w:type="auto"/>
            <w:vMerge w:val="restart"/>
            <w:tcBorders>
              <w:left w:val="single" w:sz="4" w:space="0" w:color="auto"/>
              <w:right w:val="single" w:sz="4" w:space="0" w:color="auto"/>
            </w:tcBorders>
            <w:vAlign w:val="center"/>
          </w:tcPr>
          <w:p w14:paraId="48273934" w14:textId="77777777" w:rsidR="00495C95" w:rsidRPr="00E062F1" w:rsidRDefault="00495C95" w:rsidP="00FE17BC">
            <w:pPr>
              <w:pStyle w:val="TAC"/>
              <w:keepNext w:val="0"/>
              <w:rPr>
                <w:rFonts w:eastAsia="Malgun Gothic" w:cs="Arial"/>
                <w:lang w:eastAsia="ko-KR"/>
              </w:rPr>
            </w:pPr>
            <w:r w:rsidRPr="001D2204">
              <w:rPr>
                <w:rFonts w:cs="Arial"/>
                <w:lang w:val="en-US" w:eastAsia="ja-JP"/>
              </w:rPr>
              <w:t>DC_2-29-30-66_n2</w:t>
            </w:r>
          </w:p>
        </w:tc>
        <w:tc>
          <w:tcPr>
            <w:tcW w:w="0" w:type="auto"/>
            <w:tcBorders>
              <w:top w:val="single" w:sz="4" w:space="0" w:color="auto"/>
              <w:left w:val="single" w:sz="4" w:space="0" w:color="auto"/>
              <w:bottom w:val="single" w:sz="4" w:space="0" w:color="auto"/>
              <w:right w:val="single" w:sz="4" w:space="0" w:color="auto"/>
            </w:tcBorders>
            <w:vAlign w:val="center"/>
          </w:tcPr>
          <w:p w14:paraId="23CA5A7B" w14:textId="77777777" w:rsidR="00495C95" w:rsidRPr="00E062F1" w:rsidRDefault="00495C95" w:rsidP="00FE17BC">
            <w:pPr>
              <w:pStyle w:val="TAC"/>
              <w:keepNext w:val="0"/>
              <w:rPr>
                <w:rFonts w:cs="Arial"/>
                <w:szCs w:val="18"/>
                <w:lang w:eastAsia="zh-CN"/>
              </w:rPr>
            </w:pPr>
            <w:r>
              <w:rPr>
                <w:rFonts w:cs="Arial"/>
                <w:lang w:val="en-US" w:eastAsia="ja-JP"/>
              </w:rPr>
              <w:t>2</w:t>
            </w:r>
          </w:p>
        </w:tc>
        <w:tc>
          <w:tcPr>
            <w:tcW w:w="0" w:type="auto"/>
            <w:tcBorders>
              <w:top w:val="single" w:sz="4" w:space="0" w:color="auto"/>
              <w:left w:val="single" w:sz="4" w:space="0" w:color="auto"/>
              <w:bottom w:val="single" w:sz="4" w:space="0" w:color="auto"/>
              <w:right w:val="single" w:sz="4" w:space="0" w:color="auto"/>
            </w:tcBorders>
          </w:tcPr>
          <w:p w14:paraId="24FDEB50" w14:textId="77777777" w:rsidR="00495C95" w:rsidRPr="00E062F1" w:rsidRDefault="00495C95" w:rsidP="00FE17BC">
            <w:pPr>
              <w:pStyle w:val="TAC"/>
              <w:keepNext w:val="0"/>
              <w:rPr>
                <w:rFonts w:cs="Arial"/>
                <w:szCs w:val="18"/>
                <w:lang w:eastAsia="ja-JP"/>
              </w:rPr>
            </w:pPr>
            <w:r w:rsidRPr="00CA5EAF">
              <w:t>0.</w:t>
            </w:r>
            <w:r>
              <w:t>5</w:t>
            </w:r>
          </w:p>
        </w:tc>
      </w:tr>
      <w:tr w:rsidR="00495C95" w:rsidRPr="00E062F1" w14:paraId="04771CED" w14:textId="77777777" w:rsidTr="00FE17BC">
        <w:trPr>
          <w:trHeight w:val="230"/>
          <w:jc w:val="center"/>
        </w:trPr>
        <w:tc>
          <w:tcPr>
            <w:tcW w:w="0" w:type="auto"/>
            <w:vMerge/>
            <w:tcBorders>
              <w:left w:val="single" w:sz="4" w:space="0" w:color="auto"/>
              <w:right w:val="single" w:sz="4" w:space="0" w:color="auto"/>
            </w:tcBorders>
            <w:vAlign w:val="center"/>
          </w:tcPr>
          <w:p w14:paraId="79573647"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CA370F" w14:textId="77777777" w:rsidR="00495C95" w:rsidRPr="00E062F1" w:rsidRDefault="00495C95" w:rsidP="00FE17BC">
            <w:pPr>
              <w:pStyle w:val="TAC"/>
              <w:keepNext w:val="0"/>
              <w:rPr>
                <w:rFonts w:cs="Arial"/>
                <w:szCs w:val="18"/>
                <w:lang w:eastAsia="zh-CN"/>
              </w:rPr>
            </w:pPr>
            <w:r>
              <w:rPr>
                <w:rFonts w:cs="Arial"/>
                <w:lang w:val="en-US" w:eastAsia="ja-JP"/>
              </w:rPr>
              <w:t>30</w:t>
            </w:r>
          </w:p>
        </w:tc>
        <w:tc>
          <w:tcPr>
            <w:tcW w:w="0" w:type="auto"/>
            <w:tcBorders>
              <w:top w:val="single" w:sz="4" w:space="0" w:color="auto"/>
              <w:left w:val="single" w:sz="4" w:space="0" w:color="auto"/>
              <w:bottom w:val="single" w:sz="4" w:space="0" w:color="auto"/>
              <w:right w:val="single" w:sz="4" w:space="0" w:color="auto"/>
            </w:tcBorders>
          </w:tcPr>
          <w:p w14:paraId="65AEF843" w14:textId="77777777" w:rsidR="00495C95" w:rsidRPr="00E062F1" w:rsidRDefault="00495C95" w:rsidP="00FE17BC">
            <w:pPr>
              <w:pStyle w:val="TAC"/>
              <w:keepNext w:val="0"/>
              <w:rPr>
                <w:rFonts w:cs="Arial"/>
                <w:szCs w:val="18"/>
                <w:lang w:eastAsia="ja-JP"/>
              </w:rPr>
            </w:pPr>
            <w:r>
              <w:t>0.3</w:t>
            </w:r>
          </w:p>
        </w:tc>
      </w:tr>
      <w:tr w:rsidR="00495C95" w:rsidRPr="00E062F1" w14:paraId="623E5694" w14:textId="77777777" w:rsidTr="00FE17BC">
        <w:trPr>
          <w:trHeight w:val="230"/>
          <w:jc w:val="center"/>
        </w:trPr>
        <w:tc>
          <w:tcPr>
            <w:tcW w:w="0" w:type="auto"/>
            <w:vMerge/>
            <w:tcBorders>
              <w:left w:val="single" w:sz="4" w:space="0" w:color="auto"/>
              <w:right w:val="single" w:sz="4" w:space="0" w:color="auto"/>
            </w:tcBorders>
            <w:vAlign w:val="center"/>
          </w:tcPr>
          <w:p w14:paraId="689D69DD"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F34535" w14:textId="77777777" w:rsidR="00495C95" w:rsidRPr="00E062F1" w:rsidRDefault="00495C95" w:rsidP="00FE17BC">
            <w:pPr>
              <w:pStyle w:val="TAC"/>
              <w:keepNext w:val="0"/>
              <w:rPr>
                <w:rFonts w:cs="Arial"/>
                <w:szCs w:val="18"/>
                <w:lang w:eastAsia="zh-CN"/>
              </w:rPr>
            </w:pPr>
            <w:r>
              <w:rPr>
                <w:rFonts w:cs="Arial"/>
                <w:lang w:val="en-US" w:eastAsia="ja-JP"/>
              </w:rPr>
              <w:t>66</w:t>
            </w:r>
          </w:p>
        </w:tc>
        <w:tc>
          <w:tcPr>
            <w:tcW w:w="0" w:type="auto"/>
            <w:tcBorders>
              <w:top w:val="single" w:sz="4" w:space="0" w:color="auto"/>
              <w:left w:val="single" w:sz="4" w:space="0" w:color="auto"/>
              <w:bottom w:val="single" w:sz="4" w:space="0" w:color="auto"/>
              <w:right w:val="single" w:sz="4" w:space="0" w:color="auto"/>
            </w:tcBorders>
          </w:tcPr>
          <w:p w14:paraId="04B3011D" w14:textId="77777777" w:rsidR="00495C95" w:rsidRPr="00E062F1" w:rsidRDefault="00495C95" w:rsidP="00FE17BC">
            <w:pPr>
              <w:pStyle w:val="TAC"/>
              <w:keepNext w:val="0"/>
              <w:rPr>
                <w:rFonts w:cs="Arial"/>
                <w:szCs w:val="18"/>
                <w:lang w:eastAsia="ja-JP"/>
              </w:rPr>
            </w:pPr>
            <w:r w:rsidRPr="00CA5EAF">
              <w:t>0.</w:t>
            </w:r>
            <w:r>
              <w:t>5</w:t>
            </w:r>
          </w:p>
        </w:tc>
      </w:tr>
      <w:tr w:rsidR="00495C95" w:rsidRPr="00E062F1" w14:paraId="7CD94A85" w14:textId="77777777" w:rsidTr="00FE17BC">
        <w:trPr>
          <w:trHeight w:val="230"/>
          <w:jc w:val="center"/>
        </w:trPr>
        <w:tc>
          <w:tcPr>
            <w:tcW w:w="0" w:type="auto"/>
            <w:vMerge/>
            <w:tcBorders>
              <w:left w:val="single" w:sz="4" w:space="0" w:color="auto"/>
              <w:right w:val="single" w:sz="4" w:space="0" w:color="auto"/>
            </w:tcBorders>
            <w:vAlign w:val="center"/>
          </w:tcPr>
          <w:p w14:paraId="0C8C4994"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EF761F" w14:textId="77777777" w:rsidR="00495C95" w:rsidRPr="00E062F1" w:rsidRDefault="00495C95" w:rsidP="00FE17BC">
            <w:pPr>
              <w:pStyle w:val="TAC"/>
              <w:keepNext w:val="0"/>
              <w:rPr>
                <w:rFonts w:cs="Arial"/>
                <w:szCs w:val="18"/>
                <w:lang w:eastAsia="zh-CN"/>
              </w:rPr>
            </w:pPr>
            <w:r>
              <w:rPr>
                <w:rFonts w:cs="Arial"/>
                <w:lang w:val="en-US" w:eastAsia="ja-JP"/>
              </w:rPr>
              <w:t>n2</w:t>
            </w:r>
          </w:p>
        </w:tc>
        <w:tc>
          <w:tcPr>
            <w:tcW w:w="0" w:type="auto"/>
            <w:tcBorders>
              <w:top w:val="single" w:sz="4" w:space="0" w:color="auto"/>
              <w:left w:val="single" w:sz="4" w:space="0" w:color="auto"/>
              <w:bottom w:val="single" w:sz="4" w:space="0" w:color="auto"/>
              <w:right w:val="single" w:sz="4" w:space="0" w:color="auto"/>
            </w:tcBorders>
          </w:tcPr>
          <w:p w14:paraId="09938EC8" w14:textId="77777777" w:rsidR="00495C95" w:rsidRPr="00E062F1" w:rsidRDefault="00495C95" w:rsidP="00FE17BC">
            <w:pPr>
              <w:pStyle w:val="TAC"/>
              <w:keepNext w:val="0"/>
              <w:rPr>
                <w:rFonts w:cs="Arial"/>
                <w:szCs w:val="18"/>
                <w:lang w:eastAsia="ja-JP"/>
              </w:rPr>
            </w:pPr>
            <w:r w:rsidRPr="00CA5EAF">
              <w:t>0.</w:t>
            </w:r>
            <w:r>
              <w:t>5</w:t>
            </w:r>
          </w:p>
        </w:tc>
      </w:tr>
      <w:tr w:rsidR="00495C95" w:rsidRPr="00E062F1" w14:paraId="3F7A0791" w14:textId="77777777" w:rsidTr="00FE17BC">
        <w:trPr>
          <w:trHeight w:val="230"/>
          <w:jc w:val="center"/>
        </w:trPr>
        <w:tc>
          <w:tcPr>
            <w:tcW w:w="0" w:type="auto"/>
            <w:vMerge w:val="restart"/>
            <w:tcBorders>
              <w:left w:val="single" w:sz="4" w:space="0" w:color="auto"/>
              <w:right w:val="single" w:sz="4" w:space="0" w:color="auto"/>
            </w:tcBorders>
            <w:vAlign w:val="center"/>
          </w:tcPr>
          <w:p w14:paraId="370CD58A" w14:textId="77777777" w:rsidR="00495C95" w:rsidRPr="00E062F1" w:rsidRDefault="00495C95" w:rsidP="00FE17BC">
            <w:pPr>
              <w:pStyle w:val="TAC"/>
              <w:keepNext w:val="0"/>
              <w:rPr>
                <w:rFonts w:eastAsia="Malgun Gothic" w:cs="Arial"/>
                <w:lang w:eastAsia="ko-KR"/>
              </w:rPr>
            </w:pPr>
            <w:r w:rsidRPr="00E062F1">
              <w:rPr>
                <w:rFonts w:cs="Arial"/>
                <w:szCs w:val="16"/>
                <w:lang w:eastAsia="zh-CN"/>
              </w:rPr>
              <w:t>DC_2-46-66_n41-n71</w:t>
            </w:r>
          </w:p>
        </w:tc>
        <w:tc>
          <w:tcPr>
            <w:tcW w:w="0" w:type="auto"/>
            <w:tcBorders>
              <w:top w:val="single" w:sz="4" w:space="0" w:color="auto"/>
              <w:left w:val="single" w:sz="4" w:space="0" w:color="auto"/>
              <w:bottom w:val="single" w:sz="4" w:space="0" w:color="auto"/>
              <w:right w:val="single" w:sz="4" w:space="0" w:color="auto"/>
            </w:tcBorders>
            <w:vAlign w:val="center"/>
          </w:tcPr>
          <w:p w14:paraId="0268E77A" w14:textId="77777777" w:rsidR="00495C95" w:rsidRPr="00E062F1" w:rsidRDefault="00495C95" w:rsidP="00FE17BC">
            <w:pPr>
              <w:pStyle w:val="TAC"/>
              <w:keepNext w:val="0"/>
              <w:rPr>
                <w:rFonts w:eastAsia="Malgun Gothic" w:cs="Arial"/>
                <w:szCs w:val="18"/>
                <w:lang w:eastAsia="ko-KR"/>
              </w:rPr>
            </w:pPr>
            <w:r w:rsidRPr="00E062F1">
              <w:rPr>
                <w:rFonts w:eastAsia="Malgun Gothic" w:cs="Arial"/>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0D84ECB8" w14:textId="77777777" w:rsidR="00495C95" w:rsidRPr="00E062F1" w:rsidRDefault="00495C95" w:rsidP="00FE17BC">
            <w:pPr>
              <w:pStyle w:val="TAC"/>
              <w:keepNext w:val="0"/>
              <w:rPr>
                <w:rFonts w:cs="Arial"/>
                <w:szCs w:val="18"/>
                <w:lang w:eastAsia="ja-JP"/>
              </w:rPr>
            </w:pPr>
            <w:r w:rsidRPr="00E062F1">
              <w:rPr>
                <w:rFonts w:cs="Arial"/>
                <w:lang w:eastAsia="ja-JP"/>
              </w:rPr>
              <w:t>0.5</w:t>
            </w:r>
          </w:p>
        </w:tc>
      </w:tr>
      <w:tr w:rsidR="00495C95" w:rsidRPr="00E062F1" w14:paraId="719E43B8" w14:textId="77777777" w:rsidTr="00FE17BC">
        <w:trPr>
          <w:trHeight w:val="230"/>
          <w:jc w:val="center"/>
        </w:trPr>
        <w:tc>
          <w:tcPr>
            <w:tcW w:w="0" w:type="auto"/>
            <w:vMerge/>
            <w:tcBorders>
              <w:left w:val="single" w:sz="4" w:space="0" w:color="auto"/>
              <w:right w:val="single" w:sz="4" w:space="0" w:color="auto"/>
            </w:tcBorders>
            <w:vAlign w:val="center"/>
          </w:tcPr>
          <w:p w14:paraId="47812369"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3855E6" w14:textId="77777777" w:rsidR="00495C95" w:rsidRPr="00E062F1" w:rsidRDefault="00495C95" w:rsidP="00FE17BC">
            <w:pPr>
              <w:pStyle w:val="TAC"/>
              <w:keepNext w:val="0"/>
              <w:rPr>
                <w:rFonts w:cs="Arial"/>
                <w:szCs w:val="18"/>
                <w:lang w:eastAsia="zh-CN"/>
              </w:rPr>
            </w:pPr>
            <w:r w:rsidRPr="00E062F1">
              <w:rPr>
                <w:rFonts w:eastAsia="Malgun Gothic" w:cs="Arial"/>
                <w:lang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14:paraId="4C4441D4" w14:textId="77777777" w:rsidR="00495C95" w:rsidRPr="00E062F1" w:rsidRDefault="00495C95" w:rsidP="00FE17BC">
            <w:pPr>
              <w:pStyle w:val="TAC"/>
              <w:keepNext w:val="0"/>
              <w:rPr>
                <w:rFonts w:cs="Arial"/>
                <w:szCs w:val="18"/>
                <w:lang w:eastAsia="ja-JP"/>
              </w:rPr>
            </w:pPr>
            <w:r w:rsidRPr="00E062F1">
              <w:rPr>
                <w:rFonts w:cs="Arial"/>
                <w:lang w:eastAsia="ja-JP"/>
              </w:rPr>
              <w:t>0.5</w:t>
            </w:r>
          </w:p>
        </w:tc>
      </w:tr>
      <w:tr w:rsidR="00495C95" w:rsidRPr="00E062F1" w14:paraId="23B70921" w14:textId="77777777" w:rsidTr="00FE17BC">
        <w:trPr>
          <w:trHeight w:val="230"/>
          <w:jc w:val="center"/>
        </w:trPr>
        <w:tc>
          <w:tcPr>
            <w:tcW w:w="0" w:type="auto"/>
            <w:vMerge/>
            <w:tcBorders>
              <w:left w:val="single" w:sz="4" w:space="0" w:color="auto"/>
              <w:right w:val="single" w:sz="4" w:space="0" w:color="auto"/>
            </w:tcBorders>
            <w:vAlign w:val="center"/>
          </w:tcPr>
          <w:p w14:paraId="5F98E4A6" w14:textId="77777777" w:rsidR="00495C95" w:rsidRPr="00E062F1" w:rsidRDefault="00495C95" w:rsidP="00FE17BC">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0788A96C" w14:textId="77777777" w:rsidR="00495C95" w:rsidRPr="00E062F1" w:rsidRDefault="00495C95" w:rsidP="00FE17BC">
            <w:pPr>
              <w:pStyle w:val="TAC"/>
              <w:keepNext w:val="0"/>
              <w:rPr>
                <w:rFonts w:cs="Arial"/>
                <w:szCs w:val="18"/>
                <w:lang w:eastAsia="zh-CN"/>
              </w:rPr>
            </w:pPr>
            <w:r w:rsidRPr="00E062F1">
              <w:rPr>
                <w:rFonts w:cs="Arial"/>
              </w:rPr>
              <w:t>n41</w:t>
            </w:r>
          </w:p>
        </w:tc>
        <w:tc>
          <w:tcPr>
            <w:tcW w:w="0" w:type="auto"/>
            <w:tcBorders>
              <w:top w:val="single" w:sz="4" w:space="0" w:color="auto"/>
              <w:left w:val="single" w:sz="4" w:space="0" w:color="auto"/>
              <w:bottom w:val="single" w:sz="4" w:space="0" w:color="auto"/>
              <w:right w:val="single" w:sz="4" w:space="0" w:color="auto"/>
            </w:tcBorders>
          </w:tcPr>
          <w:p w14:paraId="20D8440A" w14:textId="77777777" w:rsidR="00495C95" w:rsidRPr="00E062F1" w:rsidRDefault="00495C95" w:rsidP="00FE17BC">
            <w:pPr>
              <w:pStyle w:val="TAC"/>
              <w:keepNext w:val="0"/>
              <w:rPr>
                <w:rFonts w:cs="Arial"/>
                <w:szCs w:val="18"/>
                <w:lang w:eastAsia="ja-JP"/>
              </w:rPr>
            </w:pPr>
            <w:r w:rsidRPr="00E062F1">
              <w:rPr>
                <w:rFonts w:cs="Arial"/>
                <w:lang w:eastAsia="ja-JP"/>
              </w:rPr>
              <w:t>0.4</w:t>
            </w:r>
            <w:r w:rsidRPr="00E062F1">
              <w:rPr>
                <w:rFonts w:cs="Arial"/>
                <w:vertAlign w:val="superscript"/>
                <w:lang w:eastAsia="ja-JP"/>
              </w:rPr>
              <w:t>1</w:t>
            </w:r>
          </w:p>
        </w:tc>
      </w:tr>
      <w:tr w:rsidR="00495C95" w:rsidRPr="00E062F1" w14:paraId="3261323B" w14:textId="77777777" w:rsidTr="00FE17BC">
        <w:trPr>
          <w:trHeight w:val="230"/>
          <w:jc w:val="center"/>
        </w:trPr>
        <w:tc>
          <w:tcPr>
            <w:tcW w:w="0" w:type="auto"/>
            <w:vMerge/>
            <w:tcBorders>
              <w:left w:val="single" w:sz="4" w:space="0" w:color="auto"/>
              <w:right w:val="single" w:sz="4" w:space="0" w:color="auto"/>
            </w:tcBorders>
            <w:vAlign w:val="center"/>
          </w:tcPr>
          <w:p w14:paraId="3FE5F421" w14:textId="77777777" w:rsidR="00495C95" w:rsidRPr="00E062F1" w:rsidRDefault="00495C95" w:rsidP="00FE17BC">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tcPr>
          <w:p w14:paraId="73D37837" w14:textId="77777777" w:rsidR="00495C95" w:rsidRPr="00E062F1" w:rsidRDefault="00495C95" w:rsidP="00FE17BC">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B7DB35" w14:textId="77777777" w:rsidR="00495C95" w:rsidRPr="00E062F1" w:rsidRDefault="00495C95" w:rsidP="00FE17BC">
            <w:pPr>
              <w:pStyle w:val="TAC"/>
              <w:keepNext w:val="0"/>
              <w:rPr>
                <w:rFonts w:cs="Arial"/>
                <w:szCs w:val="18"/>
                <w:lang w:eastAsia="ja-JP"/>
              </w:rPr>
            </w:pPr>
            <w:r w:rsidRPr="00E062F1">
              <w:rPr>
                <w:rFonts w:cs="Arial"/>
                <w:lang w:eastAsia="ja-JP"/>
              </w:rPr>
              <w:t>0.9</w:t>
            </w:r>
            <w:r w:rsidRPr="00E062F1">
              <w:rPr>
                <w:rFonts w:cs="Arial"/>
                <w:vertAlign w:val="superscript"/>
                <w:lang w:eastAsia="ja-JP"/>
              </w:rPr>
              <w:t>2</w:t>
            </w:r>
          </w:p>
        </w:tc>
      </w:tr>
      <w:tr w:rsidR="00495C95" w:rsidRPr="00E062F1" w14:paraId="35CEF3FD" w14:textId="77777777" w:rsidTr="00FE17BC">
        <w:trPr>
          <w:trHeight w:val="230"/>
          <w:jc w:val="center"/>
        </w:trPr>
        <w:tc>
          <w:tcPr>
            <w:tcW w:w="0" w:type="auto"/>
            <w:vMerge/>
            <w:tcBorders>
              <w:left w:val="single" w:sz="4" w:space="0" w:color="auto"/>
              <w:right w:val="single" w:sz="4" w:space="0" w:color="auto"/>
            </w:tcBorders>
            <w:vAlign w:val="center"/>
          </w:tcPr>
          <w:p w14:paraId="55D0E131"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495BF3E2" w14:textId="77777777" w:rsidR="00495C95" w:rsidRPr="00E062F1" w:rsidRDefault="00495C95" w:rsidP="00FE17BC">
            <w:pPr>
              <w:pStyle w:val="TAC"/>
              <w:keepNext w:val="0"/>
              <w:rPr>
                <w:rFonts w:cs="Arial"/>
                <w:szCs w:val="18"/>
                <w:lang w:eastAsia="zh-CN"/>
              </w:rPr>
            </w:pPr>
            <w:r w:rsidRPr="00E062F1">
              <w:rPr>
                <w:rFonts w:cs="Arial"/>
              </w:rPr>
              <w:t>n71</w:t>
            </w:r>
          </w:p>
        </w:tc>
        <w:tc>
          <w:tcPr>
            <w:tcW w:w="0" w:type="auto"/>
            <w:tcBorders>
              <w:top w:val="single" w:sz="4" w:space="0" w:color="auto"/>
              <w:left w:val="single" w:sz="4" w:space="0" w:color="auto"/>
              <w:bottom w:val="single" w:sz="4" w:space="0" w:color="auto"/>
              <w:right w:val="single" w:sz="4" w:space="0" w:color="auto"/>
            </w:tcBorders>
          </w:tcPr>
          <w:p w14:paraId="67A81232" w14:textId="77777777" w:rsidR="00495C95" w:rsidRPr="00E062F1" w:rsidRDefault="00495C95" w:rsidP="00FE17BC">
            <w:pPr>
              <w:pStyle w:val="TAC"/>
              <w:keepNext w:val="0"/>
              <w:rPr>
                <w:rFonts w:cs="Arial"/>
                <w:szCs w:val="18"/>
                <w:lang w:eastAsia="ja-JP"/>
              </w:rPr>
            </w:pPr>
            <w:r w:rsidRPr="00E062F1">
              <w:rPr>
                <w:rFonts w:cs="Arial"/>
                <w:lang w:eastAsia="ja-JP"/>
              </w:rPr>
              <w:t>0.6</w:t>
            </w:r>
          </w:p>
        </w:tc>
      </w:tr>
      <w:tr w:rsidR="00495C95" w:rsidRPr="00E062F1" w14:paraId="121F8DED" w14:textId="77777777" w:rsidTr="00FE17BC">
        <w:trPr>
          <w:trHeight w:val="230"/>
          <w:jc w:val="center"/>
        </w:trPr>
        <w:tc>
          <w:tcPr>
            <w:tcW w:w="0" w:type="auto"/>
            <w:vMerge w:val="restart"/>
            <w:tcBorders>
              <w:left w:val="single" w:sz="4" w:space="0" w:color="auto"/>
              <w:right w:val="single" w:sz="4" w:space="0" w:color="auto"/>
            </w:tcBorders>
            <w:vAlign w:val="center"/>
          </w:tcPr>
          <w:p w14:paraId="5F72F2FF" w14:textId="77777777" w:rsidR="00495C95" w:rsidRPr="00E062F1" w:rsidRDefault="00495C95" w:rsidP="00FE17BC">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7-8</w:t>
            </w:r>
            <w:r w:rsidRPr="00E062F1">
              <w:rPr>
                <w:rFonts w:eastAsia="MS Mincho" w:cs="Arial"/>
                <w:bCs/>
                <w:szCs w:val="18"/>
              </w:rPr>
              <w:t>_n1-n78</w:t>
            </w:r>
          </w:p>
          <w:p w14:paraId="57E1026B" w14:textId="77777777" w:rsidR="00495C95" w:rsidRPr="00E062F1" w:rsidRDefault="00495C95" w:rsidP="00FE17BC">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DC_3-3-7-8_n1-n78, </w:t>
            </w:r>
          </w:p>
          <w:p w14:paraId="6E269E48" w14:textId="77777777" w:rsidR="00495C95" w:rsidRPr="00E062F1" w:rsidRDefault="00495C95" w:rsidP="00FE17BC">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DC_3-7-7-8_n1-n78, </w:t>
            </w:r>
          </w:p>
          <w:p w14:paraId="5A932112" w14:textId="77777777" w:rsidR="00495C95" w:rsidRPr="00E062F1" w:rsidRDefault="00495C95" w:rsidP="00FE17BC">
            <w:pPr>
              <w:pStyle w:val="TAC"/>
              <w:keepNext w:val="0"/>
              <w:rPr>
                <w:rFonts w:eastAsia="Malgun Gothic" w:cs="Arial"/>
                <w:lang w:eastAsia="ko-KR"/>
              </w:rPr>
            </w:pPr>
            <w:r w:rsidRPr="00E062F1">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14:paraId="5968A58D" w14:textId="77777777" w:rsidR="00495C95" w:rsidRPr="00E062F1" w:rsidRDefault="00495C95" w:rsidP="00FE17BC">
            <w:pPr>
              <w:pStyle w:val="TAC"/>
              <w:keepNext w:val="0"/>
              <w:rPr>
                <w:rFonts w:cs="Arial"/>
                <w:lang w:eastAsia="ko-KR"/>
              </w:rPr>
            </w:pPr>
            <w:r w:rsidRPr="00E062F1">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EA3EF49" w14:textId="77777777" w:rsidR="00495C95" w:rsidRPr="00E062F1" w:rsidRDefault="00495C95" w:rsidP="00FE17BC">
            <w:pPr>
              <w:pStyle w:val="TAC"/>
              <w:keepNext w:val="0"/>
              <w:rPr>
                <w:rFonts w:cs="Arial"/>
                <w:lang w:eastAsia="ko-KR"/>
              </w:rPr>
            </w:pPr>
            <w:r w:rsidRPr="00E062F1">
              <w:rPr>
                <w:rFonts w:cs="Arial"/>
                <w:bCs/>
                <w:szCs w:val="18"/>
                <w:lang w:eastAsia="zh-TW"/>
              </w:rPr>
              <w:t>0.6</w:t>
            </w:r>
          </w:p>
        </w:tc>
      </w:tr>
      <w:tr w:rsidR="00495C95" w:rsidRPr="00E062F1" w14:paraId="48867CCB" w14:textId="77777777" w:rsidTr="00FE17BC">
        <w:trPr>
          <w:trHeight w:val="230"/>
          <w:jc w:val="center"/>
        </w:trPr>
        <w:tc>
          <w:tcPr>
            <w:tcW w:w="0" w:type="auto"/>
            <w:vMerge/>
            <w:tcBorders>
              <w:left w:val="single" w:sz="4" w:space="0" w:color="auto"/>
              <w:right w:val="single" w:sz="4" w:space="0" w:color="auto"/>
            </w:tcBorders>
            <w:vAlign w:val="center"/>
          </w:tcPr>
          <w:p w14:paraId="5F947EBC"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CED0A1" w14:textId="77777777" w:rsidR="00495C95" w:rsidRPr="00E062F1" w:rsidRDefault="00495C95" w:rsidP="00FE17BC">
            <w:pPr>
              <w:pStyle w:val="TAC"/>
              <w:keepNext w:val="0"/>
              <w:rPr>
                <w:rFonts w:cs="Arial"/>
                <w:lang w:eastAsia="ko-KR"/>
              </w:rPr>
            </w:pPr>
            <w:r w:rsidRPr="00E062F1">
              <w:rPr>
                <w:rFonts w:cs="Arial"/>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3F26A4A1" w14:textId="77777777" w:rsidR="00495C95" w:rsidRPr="00E062F1" w:rsidRDefault="00495C95" w:rsidP="00FE17BC">
            <w:pPr>
              <w:pStyle w:val="TAC"/>
              <w:keepNext w:val="0"/>
              <w:rPr>
                <w:rFonts w:cs="Arial"/>
                <w:lang w:eastAsia="ko-KR"/>
              </w:rPr>
            </w:pPr>
            <w:r w:rsidRPr="00E062F1">
              <w:rPr>
                <w:rFonts w:cs="Arial"/>
                <w:bCs/>
                <w:szCs w:val="18"/>
                <w:lang w:eastAsia="zh-TW"/>
              </w:rPr>
              <w:t>0.6</w:t>
            </w:r>
          </w:p>
        </w:tc>
      </w:tr>
      <w:tr w:rsidR="00495C95" w:rsidRPr="00E062F1" w14:paraId="3EED70EE" w14:textId="77777777" w:rsidTr="00FE17BC">
        <w:trPr>
          <w:trHeight w:val="230"/>
          <w:jc w:val="center"/>
        </w:trPr>
        <w:tc>
          <w:tcPr>
            <w:tcW w:w="0" w:type="auto"/>
            <w:vMerge/>
            <w:tcBorders>
              <w:left w:val="single" w:sz="4" w:space="0" w:color="auto"/>
              <w:right w:val="single" w:sz="4" w:space="0" w:color="auto"/>
            </w:tcBorders>
            <w:vAlign w:val="center"/>
          </w:tcPr>
          <w:p w14:paraId="6A6E5C73"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DD866A" w14:textId="77777777" w:rsidR="00495C95" w:rsidRPr="00E062F1" w:rsidRDefault="00495C95" w:rsidP="00FE17BC">
            <w:pPr>
              <w:pStyle w:val="TAC"/>
              <w:keepNext w:val="0"/>
              <w:rPr>
                <w:rFonts w:cs="Arial"/>
                <w:lang w:eastAsia="ko-KR"/>
              </w:rPr>
            </w:pPr>
            <w:r w:rsidRPr="00E062F1">
              <w:rPr>
                <w:rFonts w:cs="Arial"/>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1B7A53CC" w14:textId="77777777" w:rsidR="00495C95" w:rsidRPr="00E062F1" w:rsidRDefault="00495C95" w:rsidP="00FE17BC">
            <w:pPr>
              <w:pStyle w:val="TAC"/>
              <w:keepNext w:val="0"/>
              <w:rPr>
                <w:rFonts w:cs="Arial"/>
                <w:lang w:eastAsia="ko-KR"/>
              </w:rPr>
            </w:pPr>
            <w:r w:rsidRPr="00E062F1">
              <w:rPr>
                <w:rFonts w:cs="Arial"/>
                <w:bCs/>
                <w:szCs w:val="18"/>
                <w:lang w:eastAsia="zh-TW"/>
              </w:rPr>
              <w:t>0.6</w:t>
            </w:r>
          </w:p>
        </w:tc>
      </w:tr>
      <w:tr w:rsidR="00495C95" w:rsidRPr="00E062F1" w14:paraId="750B1AB5" w14:textId="77777777" w:rsidTr="00FE17BC">
        <w:trPr>
          <w:trHeight w:val="230"/>
          <w:jc w:val="center"/>
        </w:trPr>
        <w:tc>
          <w:tcPr>
            <w:tcW w:w="0" w:type="auto"/>
            <w:vMerge/>
            <w:tcBorders>
              <w:left w:val="single" w:sz="4" w:space="0" w:color="auto"/>
              <w:right w:val="single" w:sz="4" w:space="0" w:color="auto"/>
            </w:tcBorders>
            <w:vAlign w:val="center"/>
          </w:tcPr>
          <w:p w14:paraId="361240AA"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5478A4E" w14:textId="77777777" w:rsidR="00495C95" w:rsidRPr="00E062F1" w:rsidRDefault="00495C95" w:rsidP="00FE17BC">
            <w:pPr>
              <w:pStyle w:val="TAC"/>
              <w:keepNext w:val="0"/>
              <w:rPr>
                <w:rFonts w:cs="Arial"/>
                <w:lang w:eastAsia="ko-KR"/>
              </w:rPr>
            </w:pPr>
            <w:r w:rsidRPr="00E062F1">
              <w:rPr>
                <w:rFonts w:eastAsia="MS Mincho" w:cs="Arial"/>
                <w:bCs/>
                <w:szCs w:val="18"/>
              </w:rPr>
              <w:t>n1</w:t>
            </w:r>
          </w:p>
        </w:tc>
        <w:tc>
          <w:tcPr>
            <w:tcW w:w="0" w:type="auto"/>
            <w:tcBorders>
              <w:top w:val="single" w:sz="4" w:space="0" w:color="auto"/>
              <w:left w:val="single" w:sz="4" w:space="0" w:color="auto"/>
              <w:bottom w:val="single" w:sz="4" w:space="0" w:color="auto"/>
              <w:right w:val="single" w:sz="4" w:space="0" w:color="auto"/>
            </w:tcBorders>
          </w:tcPr>
          <w:p w14:paraId="5491B64A" w14:textId="77777777" w:rsidR="00495C95" w:rsidRPr="00E062F1" w:rsidRDefault="00495C95" w:rsidP="00FE17BC">
            <w:pPr>
              <w:pStyle w:val="TAC"/>
              <w:keepNext w:val="0"/>
              <w:rPr>
                <w:rFonts w:cs="Arial"/>
                <w:lang w:eastAsia="ko-KR"/>
              </w:rPr>
            </w:pPr>
            <w:r w:rsidRPr="00E062F1">
              <w:rPr>
                <w:rFonts w:cs="Arial"/>
                <w:bCs/>
                <w:szCs w:val="18"/>
                <w:lang w:eastAsia="zh-TW"/>
              </w:rPr>
              <w:t>0.6</w:t>
            </w:r>
          </w:p>
        </w:tc>
      </w:tr>
      <w:tr w:rsidR="00495C95" w:rsidRPr="00E062F1" w14:paraId="2DFB318E" w14:textId="77777777" w:rsidTr="00FE17BC">
        <w:trPr>
          <w:trHeight w:val="230"/>
          <w:jc w:val="center"/>
        </w:trPr>
        <w:tc>
          <w:tcPr>
            <w:tcW w:w="0" w:type="auto"/>
            <w:vMerge/>
            <w:tcBorders>
              <w:left w:val="single" w:sz="4" w:space="0" w:color="auto"/>
              <w:right w:val="single" w:sz="4" w:space="0" w:color="auto"/>
            </w:tcBorders>
            <w:vAlign w:val="center"/>
          </w:tcPr>
          <w:p w14:paraId="460C8C30" w14:textId="77777777" w:rsidR="00495C95" w:rsidRPr="00E062F1" w:rsidRDefault="00495C95" w:rsidP="00FE17B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6ADFC8" w14:textId="77777777" w:rsidR="00495C95" w:rsidRPr="00E062F1" w:rsidRDefault="00495C95" w:rsidP="00FE17BC">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117ED66" w14:textId="77777777" w:rsidR="00495C95" w:rsidRPr="00E062F1" w:rsidRDefault="00495C95" w:rsidP="00FE17BC">
            <w:pPr>
              <w:pStyle w:val="TAC"/>
              <w:keepNext w:val="0"/>
              <w:rPr>
                <w:rFonts w:cs="Arial"/>
                <w:lang w:eastAsia="ko-KR"/>
              </w:rPr>
            </w:pPr>
            <w:r w:rsidRPr="00E062F1">
              <w:rPr>
                <w:rFonts w:cs="Arial"/>
                <w:bCs/>
                <w:szCs w:val="18"/>
                <w:lang w:eastAsia="zh-TW"/>
              </w:rPr>
              <w:t>0.8</w:t>
            </w:r>
          </w:p>
        </w:tc>
      </w:tr>
      <w:tr w:rsidR="00495C95" w:rsidRPr="00E062F1" w14:paraId="13F53EBD"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18A8E3B7" w14:textId="77777777" w:rsidR="00495C95" w:rsidRPr="00E062F1" w:rsidDel="00784360" w:rsidRDefault="00495C95" w:rsidP="00FE17BC">
            <w:pPr>
              <w:pStyle w:val="TAC"/>
              <w:keepNext w:val="0"/>
              <w:rPr>
                <w:rFonts w:cs="Arial"/>
              </w:rPr>
            </w:pPr>
            <w:r w:rsidRPr="00E062F1">
              <w:rPr>
                <w:rFonts w:eastAsia="Malgun Gothic" w:cs="Arial"/>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22348FC4" w14:textId="77777777" w:rsidR="00495C95" w:rsidRPr="00E062F1" w:rsidDel="00784360" w:rsidRDefault="00495C95" w:rsidP="00FE17BC">
            <w:pPr>
              <w:pStyle w:val="TAC"/>
              <w:keepNext w:val="0"/>
              <w:rPr>
                <w:rFonts w:cs="Arial"/>
                <w:lang w:eastAsia="ja-JP"/>
              </w:rPr>
            </w:pPr>
            <w:r w:rsidRPr="00E062F1">
              <w:rPr>
                <w:rFonts w:eastAsia="Malgun Gothic"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57C1317" w14:textId="77777777" w:rsidR="00495C95" w:rsidRPr="00E062F1" w:rsidDel="00784360" w:rsidRDefault="00495C95" w:rsidP="00FE17BC">
            <w:pPr>
              <w:pStyle w:val="TAC"/>
              <w:keepNext w:val="0"/>
              <w:rPr>
                <w:rFonts w:cs="Arial"/>
                <w:szCs w:val="18"/>
              </w:rPr>
            </w:pPr>
            <w:r w:rsidRPr="00E062F1">
              <w:rPr>
                <w:rFonts w:eastAsia="Malgun Gothic" w:cs="Arial"/>
                <w:lang w:eastAsia="ko-KR"/>
              </w:rPr>
              <w:t>0.6</w:t>
            </w:r>
          </w:p>
        </w:tc>
      </w:tr>
      <w:tr w:rsidR="00495C95" w:rsidRPr="00E062F1" w14:paraId="3F1DC758" w14:textId="77777777" w:rsidTr="00FE17BC">
        <w:trPr>
          <w:trHeight w:val="230"/>
          <w:jc w:val="center"/>
        </w:trPr>
        <w:tc>
          <w:tcPr>
            <w:tcW w:w="0" w:type="auto"/>
            <w:vMerge/>
            <w:tcBorders>
              <w:left w:val="single" w:sz="4" w:space="0" w:color="auto"/>
              <w:right w:val="single" w:sz="4" w:space="0" w:color="auto"/>
            </w:tcBorders>
            <w:vAlign w:val="center"/>
          </w:tcPr>
          <w:p w14:paraId="427482EB"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CF5C4C" w14:textId="77777777" w:rsidR="00495C95" w:rsidRPr="00E062F1" w:rsidDel="00784360" w:rsidRDefault="00495C95" w:rsidP="00FE17BC">
            <w:pPr>
              <w:pStyle w:val="TAC"/>
              <w:keepNext w:val="0"/>
              <w:rPr>
                <w:rFonts w:cs="Arial"/>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0148ACD" w14:textId="77777777" w:rsidR="00495C95" w:rsidRPr="00E062F1" w:rsidDel="00784360" w:rsidRDefault="00495C95" w:rsidP="00FE17BC">
            <w:pPr>
              <w:pStyle w:val="TAC"/>
              <w:keepNext w:val="0"/>
              <w:rPr>
                <w:rFonts w:cs="Arial"/>
                <w:szCs w:val="18"/>
              </w:rPr>
            </w:pPr>
            <w:r w:rsidRPr="00E062F1">
              <w:rPr>
                <w:rFonts w:eastAsia="Malgun Gothic" w:cs="Arial"/>
                <w:lang w:eastAsia="ko-KR"/>
              </w:rPr>
              <w:t>0.6</w:t>
            </w:r>
          </w:p>
        </w:tc>
      </w:tr>
      <w:tr w:rsidR="00495C95" w:rsidRPr="00E062F1" w14:paraId="60B9439B" w14:textId="77777777" w:rsidTr="00FE17BC">
        <w:trPr>
          <w:trHeight w:val="230"/>
          <w:jc w:val="center"/>
        </w:trPr>
        <w:tc>
          <w:tcPr>
            <w:tcW w:w="0" w:type="auto"/>
            <w:vMerge/>
            <w:tcBorders>
              <w:left w:val="single" w:sz="4" w:space="0" w:color="auto"/>
              <w:right w:val="single" w:sz="4" w:space="0" w:color="auto"/>
            </w:tcBorders>
            <w:vAlign w:val="center"/>
          </w:tcPr>
          <w:p w14:paraId="747551E2"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3D33FEA" w14:textId="77777777" w:rsidR="00495C95" w:rsidRPr="00E062F1" w:rsidDel="00784360" w:rsidRDefault="00495C95" w:rsidP="00FE17BC">
            <w:pPr>
              <w:pStyle w:val="TAC"/>
              <w:keepNext w:val="0"/>
              <w:rPr>
                <w:rFonts w:cs="Arial"/>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A47D4BD" w14:textId="77777777" w:rsidR="00495C95" w:rsidRPr="00E062F1" w:rsidDel="00784360" w:rsidRDefault="00495C95" w:rsidP="00FE17BC">
            <w:pPr>
              <w:pStyle w:val="TAC"/>
              <w:keepNext w:val="0"/>
              <w:rPr>
                <w:rFonts w:cs="Arial"/>
                <w:szCs w:val="18"/>
              </w:rPr>
            </w:pPr>
            <w:r w:rsidRPr="00E062F1">
              <w:rPr>
                <w:rFonts w:eastAsia="Malgun Gothic" w:cs="Arial"/>
                <w:lang w:eastAsia="ko-KR"/>
              </w:rPr>
              <w:t>0.6</w:t>
            </w:r>
          </w:p>
        </w:tc>
      </w:tr>
      <w:tr w:rsidR="00495C95" w:rsidRPr="00E062F1" w14:paraId="043EEE4C" w14:textId="77777777" w:rsidTr="00FE17BC">
        <w:trPr>
          <w:trHeight w:val="230"/>
          <w:jc w:val="center"/>
        </w:trPr>
        <w:tc>
          <w:tcPr>
            <w:tcW w:w="0" w:type="auto"/>
            <w:vMerge/>
            <w:tcBorders>
              <w:left w:val="single" w:sz="4" w:space="0" w:color="auto"/>
              <w:right w:val="single" w:sz="4" w:space="0" w:color="auto"/>
            </w:tcBorders>
            <w:vAlign w:val="center"/>
          </w:tcPr>
          <w:p w14:paraId="3E636F32"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7AD9B7F" w14:textId="77777777" w:rsidR="00495C95" w:rsidRPr="00E062F1" w:rsidDel="00784360" w:rsidRDefault="00495C95" w:rsidP="00FE17BC">
            <w:pPr>
              <w:pStyle w:val="TAC"/>
              <w:keepNext w:val="0"/>
              <w:rPr>
                <w:rFonts w:cs="Arial"/>
                <w:lang w:eastAsia="ja-JP"/>
              </w:rPr>
            </w:pPr>
            <w:r w:rsidRPr="00E062F1">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2A3311CF" w14:textId="77777777" w:rsidR="00495C95" w:rsidRPr="00E062F1" w:rsidDel="00784360" w:rsidRDefault="00495C95" w:rsidP="00FE17BC">
            <w:pPr>
              <w:pStyle w:val="TAC"/>
              <w:keepNext w:val="0"/>
              <w:rPr>
                <w:rFonts w:cs="Arial"/>
                <w:szCs w:val="18"/>
              </w:rPr>
            </w:pPr>
            <w:r w:rsidRPr="00E062F1">
              <w:rPr>
                <w:rFonts w:eastAsia="Malgun Gothic" w:cs="Arial"/>
                <w:lang w:eastAsia="ko-KR"/>
              </w:rPr>
              <w:t>0.6</w:t>
            </w:r>
          </w:p>
        </w:tc>
      </w:tr>
      <w:tr w:rsidR="00495C95" w:rsidRPr="00E062F1" w14:paraId="24772B5F" w14:textId="77777777" w:rsidTr="00FE17BC">
        <w:trPr>
          <w:trHeight w:val="230"/>
          <w:jc w:val="center"/>
        </w:trPr>
        <w:tc>
          <w:tcPr>
            <w:tcW w:w="0" w:type="auto"/>
            <w:vMerge/>
            <w:tcBorders>
              <w:left w:val="single" w:sz="4" w:space="0" w:color="auto"/>
              <w:right w:val="single" w:sz="4" w:space="0" w:color="auto"/>
            </w:tcBorders>
            <w:vAlign w:val="center"/>
          </w:tcPr>
          <w:p w14:paraId="7D4880A5"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7C2C21" w14:textId="77777777" w:rsidR="00495C95" w:rsidRPr="00E062F1" w:rsidDel="00784360" w:rsidRDefault="00495C95" w:rsidP="00FE17BC">
            <w:pPr>
              <w:pStyle w:val="TAC"/>
              <w:keepNext w:val="0"/>
              <w:rPr>
                <w:rFonts w:cs="Arial"/>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B5E74B" w14:textId="77777777" w:rsidR="00495C95" w:rsidRPr="00E062F1" w:rsidDel="00784360" w:rsidRDefault="00495C95" w:rsidP="00FE17BC">
            <w:pPr>
              <w:pStyle w:val="TAC"/>
              <w:keepNext w:val="0"/>
              <w:rPr>
                <w:rFonts w:cs="Arial"/>
                <w:szCs w:val="18"/>
              </w:rPr>
            </w:pPr>
            <w:r w:rsidRPr="00E062F1">
              <w:rPr>
                <w:rFonts w:eastAsia="Malgun Gothic" w:cs="Arial"/>
                <w:lang w:eastAsia="ko-KR"/>
              </w:rPr>
              <w:t>0.8</w:t>
            </w:r>
          </w:p>
        </w:tc>
      </w:tr>
      <w:tr w:rsidR="0042670F" w:rsidRPr="00E062F1" w14:paraId="6B8E6C79" w14:textId="77777777" w:rsidTr="00FE17BC">
        <w:trPr>
          <w:trHeight w:val="230"/>
          <w:jc w:val="center"/>
          <w:ins w:id="408" w:author="RAN4#96 - JOH, Nokia" w:date="2020-08-28T13:05:00Z"/>
        </w:trPr>
        <w:tc>
          <w:tcPr>
            <w:tcW w:w="0" w:type="auto"/>
            <w:vMerge w:val="restart"/>
            <w:tcBorders>
              <w:left w:val="single" w:sz="4" w:space="0" w:color="auto"/>
              <w:right w:val="single" w:sz="4" w:space="0" w:color="auto"/>
            </w:tcBorders>
            <w:vAlign w:val="center"/>
          </w:tcPr>
          <w:p w14:paraId="53A172D4" w14:textId="4F20FE69" w:rsidR="0042670F" w:rsidRPr="00E062F1" w:rsidDel="00784360" w:rsidRDefault="0042670F" w:rsidP="0042670F">
            <w:pPr>
              <w:pStyle w:val="TAC"/>
              <w:keepNext w:val="0"/>
              <w:rPr>
                <w:ins w:id="409" w:author="RAN4#96 - JOH, Nokia" w:date="2020-08-28T13:05:00Z"/>
                <w:rFonts w:cs="Arial"/>
              </w:rPr>
            </w:pPr>
            <w:ins w:id="410" w:author="RAN4#96 - JOH, Nokia" w:date="2020-08-28T13:05:00Z">
              <w:r>
                <w:rPr>
                  <w:lang w:eastAsia="sv-SE"/>
                </w:rPr>
                <w:t>DC_3-7-20-32 _n78</w:t>
              </w:r>
            </w:ins>
          </w:p>
        </w:tc>
        <w:tc>
          <w:tcPr>
            <w:tcW w:w="0" w:type="auto"/>
            <w:tcBorders>
              <w:top w:val="single" w:sz="4" w:space="0" w:color="auto"/>
              <w:left w:val="single" w:sz="4" w:space="0" w:color="auto"/>
              <w:bottom w:val="single" w:sz="4" w:space="0" w:color="auto"/>
              <w:right w:val="single" w:sz="4" w:space="0" w:color="auto"/>
            </w:tcBorders>
            <w:vAlign w:val="center"/>
          </w:tcPr>
          <w:p w14:paraId="73BF0B40" w14:textId="3FCCD265" w:rsidR="0042670F" w:rsidRPr="00E062F1" w:rsidRDefault="0042670F" w:rsidP="0042670F">
            <w:pPr>
              <w:pStyle w:val="TAC"/>
              <w:keepNext w:val="0"/>
              <w:rPr>
                <w:ins w:id="411" w:author="RAN4#96 - JOH, Nokia" w:date="2020-08-28T13:05:00Z"/>
                <w:rFonts w:eastAsia="Malgun Gothic" w:cs="Arial"/>
                <w:lang w:eastAsia="ko-KR"/>
              </w:rPr>
            </w:pPr>
            <w:ins w:id="412" w:author="RAN4#96 - JOH, Nokia" w:date="2020-08-28T13:05:00Z">
              <w:r>
                <w:rPr>
                  <w:rFonts w:eastAsia="Malgun Gothic" w:cs="Arial"/>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31F8719" w14:textId="2FB034C6" w:rsidR="0042670F" w:rsidRPr="00E062F1" w:rsidRDefault="0042670F" w:rsidP="0042670F">
            <w:pPr>
              <w:pStyle w:val="TAC"/>
              <w:keepNext w:val="0"/>
              <w:rPr>
                <w:ins w:id="413" w:author="RAN4#96 - JOH, Nokia" w:date="2020-08-28T13:05:00Z"/>
                <w:rFonts w:eastAsia="Malgun Gothic" w:cs="Arial"/>
                <w:lang w:eastAsia="ko-KR"/>
              </w:rPr>
            </w:pPr>
            <w:ins w:id="414" w:author="RAN4#96 - JOH, Nokia" w:date="2020-08-28T13:05:00Z">
              <w:r>
                <w:rPr>
                  <w:rFonts w:eastAsia="MS Mincho" w:cs="Arial"/>
                  <w:lang w:eastAsia="ja-JP"/>
                </w:rPr>
                <w:t>0.6</w:t>
              </w:r>
            </w:ins>
          </w:p>
        </w:tc>
      </w:tr>
      <w:tr w:rsidR="0042670F" w:rsidRPr="00E062F1" w14:paraId="14F7D799" w14:textId="77777777" w:rsidTr="00FE17BC">
        <w:trPr>
          <w:trHeight w:val="230"/>
          <w:jc w:val="center"/>
          <w:ins w:id="415" w:author="RAN4#96 - JOH, Nokia" w:date="2020-08-28T13:05:00Z"/>
        </w:trPr>
        <w:tc>
          <w:tcPr>
            <w:tcW w:w="0" w:type="auto"/>
            <w:vMerge/>
            <w:tcBorders>
              <w:left w:val="single" w:sz="4" w:space="0" w:color="auto"/>
              <w:right w:val="single" w:sz="4" w:space="0" w:color="auto"/>
            </w:tcBorders>
            <w:vAlign w:val="center"/>
          </w:tcPr>
          <w:p w14:paraId="6B04EFA3" w14:textId="77777777" w:rsidR="0042670F" w:rsidRPr="00E062F1" w:rsidDel="00784360" w:rsidRDefault="0042670F" w:rsidP="0042670F">
            <w:pPr>
              <w:pStyle w:val="TAC"/>
              <w:keepNext w:val="0"/>
              <w:rPr>
                <w:ins w:id="416" w:author="RAN4#96 - JOH, Nokia" w:date="2020-08-28T13:0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76A1E2D" w14:textId="15E55FBB" w:rsidR="0042670F" w:rsidRPr="00E062F1" w:rsidRDefault="0042670F" w:rsidP="0042670F">
            <w:pPr>
              <w:pStyle w:val="TAC"/>
              <w:keepNext w:val="0"/>
              <w:rPr>
                <w:ins w:id="417" w:author="RAN4#96 - JOH, Nokia" w:date="2020-08-28T13:05:00Z"/>
                <w:rFonts w:eastAsia="Malgun Gothic" w:cs="Arial"/>
                <w:lang w:eastAsia="ko-KR"/>
              </w:rPr>
            </w:pPr>
            <w:ins w:id="418" w:author="RAN4#96 - JOH, Nokia" w:date="2020-08-28T13:05: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D1475CB" w14:textId="1B964D92" w:rsidR="0042670F" w:rsidRPr="00E062F1" w:rsidRDefault="0042670F" w:rsidP="0042670F">
            <w:pPr>
              <w:pStyle w:val="TAC"/>
              <w:keepNext w:val="0"/>
              <w:rPr>
                <w:ins w:id="419" w:author="RAN4#96 - JOH, Nokia" w:date="2020-08-28T13:05:00Z"/>
                <w:rFonts w:eastAsia="Malgun Gothic" w:cs="Arial"/>
                <w:lang w:eastAsia="ko-KR"/>
              </w:rPr>
            </w:pPr>
            <w:ins w:id="420" w:author="RAN4#96 - JOH, Nokia" w:date="2020-08-28T13:05:00Z">
              <w:r>
                <w:rPr>
                  <w:rFonts w:eastAsia="MS Mincho" w:cs="Arial"/>
                  <w:lang w:eastAsia="ja-JP"/>
                </w:rPr>
                <w:t>0.6</w:t>
              </w:r>
            </w:ins>
          </w:p>
        </w:tc>
      </w:tr>
      <w:tr w:rsidR="0042670F" w:rsidRPr="00E062F1" w14:paraId="531FC5D0" w14:textId="77777777" w:rsidTr="00FE17BC">
        <w:trPr>
          <w:trHeight w:val="230"/>
          <w:jc w:val="center"/>
          <w:ins w:id="421" w:author="RAN4#96 - JOH, Nokia" w:date="2020-08-28T13:05:00Z"/>
        </w:trPr>
        <w:tc>
          <w:tcPr>
            <w:tcW w:w="0" w:type="auto"/>
            <w:vMerge/>
            <w:tcBorders>
              <w:left w:val="single" w:sz="4" w:space="0" w:color="auto"/>
              <w:right w:val="single" w:sz="4" w:space="0" w:color="auto"/>
            </w:tcBorders>
            <w:vAlign w:val="center"/>
          </w:tcPr>
          <w:p w14:paraId="047B7955" w14:textId="77777777" w:rsidR="0042670F" w:rsidRPr="00E062F1" w:rsidDel="00784360" w:rsidRDefault="0042670F" w:rsidP="0042670F">
            <w:pPr>
              <w:pStyle w:val="TAC"/>
              <w:keepNext w:val="0"/>
              <w:rPr>
                <w:ins w:id="422" w:author="RAN4#96 - JOH, Nokia" w:date="2020-08-28T13:0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EA70AC" w14:textId="702A9C33" w:rsidR="0042670F" w:rsidRPr="00E062F1" w:rsidRDefault="0042670F" w:rsidP="0042670F">
            <w:pPr>
              <w:pStyle w:val="TAC"/>
              <w:keepNext w:val="0"/>
              <w:rPr>
                <w:ins w:id="423" w:author="RAN4#96 - JOH, Nokia" w:date="2020-08-28T13:05:00Z"/>
                <w:rFonts w:eastAsia="Malgun Gothic" w:cs="Arial"/>
                <w:lang w:eastAsia="ko-KR"/>
              </w:rPr>
            </w:pPr>
            <w:ins w:id="424" w:author="RAN4#96 - JOH, Nokia" w:date="2020-08-28T13:05:00Z">
              <w:r>
                <w:rPr>
                  <w:rFonts w:eastAsia="Malgun Gothic" w:cs="Arial"/>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FF13234" w14:textId="2DB73947" w:rsidR="0042670F" w:rsidRPr="00E062F1" w:rsidRDefault="0042670F" w:rsidP="0042670F">
            <w:pPr>
              <w:pStyle w:val="TAC"/>
              <w:keepNext w:val="0"/>
              <w:rPr>
                <w:ins w:id="425" w:author="RAN4#96 - JOH, Nokia" w:date="2020-08-28T13:05:00Z"/>
                <w:rFonts w:eastAsia="Malgun Gothic" w:cs="Arial"/>
                <w:lang w:eastAsia="ko-KR"/>
              </w:rPr>
            </w:pPr>
            <w:ins w:id="426" w:author="RAN4#96 - JOH, Nokia" w:date="2020-08-28T13:05:00Z">
              <w:r>
                <w:rPr>
                  <w:rFonts w:eastAsia="MS Mincho" w:cs="Arial"/>
                  <w:lang w:eastAsia="ja-JP"/>
                </w:rPr>
                <w:t>0.3</w:t>
              </w:r>
            </w:ins>
          </w:p>
        </w:tc>
      </w:tr>
      <w:tr w:rsidR="0042670F" w:rsidRPr="00E062F1" w14:paraId="689155C4" w14:textId="77777777" w:rsidTr="00FE17BC">
        <w:trPr>
          <w:trHeight w:val="230"/>
          <w:jc w:val="center"/>
          <w:ins w:id="427" w:author="RAN4#96 - JOH, Nokia" w:date="2020-08-28T13:05:00Z"/>
        </w:trPr>
        <w:tc>
          <w:tcPr>
            <w:tcW w:w="0" w:type="auto"/>
            <w:vMerge/>
            <w:tcBorders>
              <w:left w:val="single" w:sz="4" w:space="0" w:color="auto"/>
              <w:right w:val="single" w:sz="4" w:space="0" w:color="auto"/>
            </w:tcBorders>
            <w:vAlign w:val="center"/>
          </w:tcPr>
          <w:p w14:paraId="71953574" w14:textId="77777777" w:rsidR="0042670F" w:rsidRPr="00E062F1" w:rsidDel="00784360" w:rsidRDefault="0042670F" w:rsidP="0042670F">
            <w:pPr>
              <w:pStyle w:val="TAC"/>
              <w:keepNext w:val="0"/>
              <w:rPr>
                <w:ins w:id="428" w:author="RAN4#96 - JOH, Nokia" w:date="2020-08-28T13:0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4309243" w14:textId="691D303B" w:rsidR="0042670F" w:rsidRPr="00E062F1" w:rsidRDefault="0042670F" w:rsidP="0042670F">
            <w:pPr>
              <w:pStyle w:val="TAC"/>
              <w:keepNext w:val="0"/>
              <w:rPr>
                <w:ins w:id="429" w:author="RAN4#96 - JOH, Nokia" w:date="2020-08-28T13:05:00Z"/>
                <w:rFonts w:eastAsia="Malgun Gothic" w:cs="Arial"/>
                <w:lang w:eastAsia="ko-KR"/>
              </w:rPr>
            </w:pPr>
            <w:ins w:id="430" w:author="RAN4#96 - JOH, Nokia" w:date="2020-08-28T13:05: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667D633" w14:textId="1FD046AA" w:rsidR="0042670F" w:rsidRPr="00E062F1" w:rsidRDefault="0042670F" w:rsidP="0042670F">
            <w:pPr>
              <w:pStyle w:val="TAC"/>
              <w:keepNext w:val="0"/>
              <w:rPr>
                <w:ins w:id="431" w:author="RAN4#96 - JOH, Nokia" w:date="2020-08-28T13:05:00Z"/>
                <w:rFonts w:eastAsia="Malgun Gothic" w:cs="Arial"/>
                <w:lang w:eastAsia="ko-KR"/>
              </w:rPr>
            </w:pPr>
            <w:ins w:id="432" w:author="RAN4#96 - JOH, Nokia" w:date="2020-08-28T13:05:00Z">
              <w:r>
                <w:rPr>
                  <w:rFonts w:eastAsia="MS Mincho" w:cs="Arial"/>
                  <w:lang w:eastAsia="ja-JP"/>
                </w:rPr>
                <w:t>0.8</w:t>
              </w:r>
            </w:ins>
          </w:p>
        </w:tc>
      </w:tr>
      <w:tr w:rsidR="00495C95" w:rsidRPr="00E062F1" w14:paraId="6FDC0961" w14:textId="77777777" w:rsidTr="00FE17BC">
        <w:trPr>
          <w:trHeight w:val="230"/>
          <w:jc w:val="center"/>
        </w:trPr>
        <w:tc>
          <w:tcPr>
            <w:tcW w:w="0" w:type="auto"/>
            <w:vMerge w:val="restart"/>
            <w:tcBorders>
              <w:left w:val="single" w:sz="4" w:space="0" w:color="auto"/>
              <w:right w:val="single" w:sz="4" w:space="0" w:color="auto"/>
            </w:tcBorders>
            <w:vAlign w:val="center"/>
          </w:tcPr>
          <w:p w14:paraId="0AC7B08F" w14:textId="77777777" w:rsidR="00495C95" w:rsidRPr="00E062F1" w:rsidDel="00784360" w:rsidRDefault="00495C95" w:rsidP="00FE17BC">
            <w:pPr>
              <w:pStyle w:val="TAC"/>
              <w:keepNext w:val="0"/>
              <w:rPr>
                <w:rFonts w:cs="Arial"/>
              </w:rPr>
            </w:pPr>
            <w:r w:rsidRPr="00E062F1">
              <w:rPr>
                <w:rFonts w:eastAsia="Malgun Gothic" w:cs="Arial"/>
                <w:szCs w:val="18"/>
                <w:lang w:eastAsia="ko-KR"/>
              </w:rPr>
              <w:t>DC_3-7-28_n7-n78</w:t>
            </w:r>
          </w:p>
        </w:tc>
        <w:tc>
          <w:tcPr>
            <w:tcW w:w="0" w:type="auto"/>
            <w:tcBorders>
              <w:top w:val="single" w:sz="4" w:space="0" w:color="auto"/>
              <w:left w:val="single" w:sz="4" w:space="0" w:color="auto"/>
              <w:bottom w:val="single" w:sz="4" w:space="0" w:color="auto"/>
              <w:right w:val="single" w:sz="4" w:space="0" w:color="auto"/>
            </w:tcBorders>
            <w:vAlign w:val="center"/>
          </w:tcPr>
          <w:p w14:paraId="29CD17A5" w14:textId="77777777" w:rsidR="00495C95" w:rsidRPr="00E062F1" w:rsidRDefault="00495C95" w:rsidP="00FE17BC">
            <w:pPr>
              <w:pStyle w:val="TAC"/>
              <w:keepNext w:val="0"/>
              <w:rPr>
                <w:rFonts w:eastAsia="Malgun Gothic" w:cs="Arial"/>
                <w:lang w:eastAsia="ko-KR"/>
              </w:rPr>
            </w:pPr>
            <w:r w:rsidRPr="00E062F1">
              <w:rPr>
                <w:rFonts w:cs="Arial"/>
                <w:szCs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C10E989" w14:textId="77777777" w:rsidR="00495C95" w:rsidRPr="00E062F1" w:rsidRDefault="00495C95" w:rsidP="00FE17BC">
            <w:pPr>
              <w:pStyle w:val="TAC"/>
              <w:keepNext w:val="0"/>
              <w:rPr>
                <w:rFonts w:eastAsia="Malgun Gothic" w:cs="Arial"/>
                <w:lang w:eastAsia="ko-KR"/>
              </w:rPr>
            </w:pPr>
            <w:r w:rsidRPr="00E062F1">
              <w:rPr>
                <w:rFonts w:cs="Arial"/>
                <w:szCs w:val="18"/>
                <w:lang w:eastAsia="ja-JP"/>
              </w:rPr>
              <w:t>0.6</w:t>
            </w:r>
          </w:p>
        </w:tc>
      </w:tr>
      <w:tr w:rsidR="00495C95" w:rsidRPr="00E062F1" w14:paraId="1EA4029A" w14:textId="77777777" w:rsidTr="00FE17BC">
        <w:trPr>
          <w:trHeight w:val="230"/>
          <w:jc w:val="center"/>
        </w:trPr>
        <w:tc>
          <w:tcPr>
            <w:tcW w:w="0" w:type="auto"/>
            <w:vMerge/>
            <w:tcBorders>
              <w:left w:val="single" w:sz="4" w:space="0" w:color="auto"/>
              <w:right w:val="single" w:sz="4" w:space="0" w:color="auto"/>
            </w:tcBorders>
            <w:vAlign w:val="center"/>
          </w:tcPr>
          <w:p w14:paraId="6760BB8E"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083764" w14:textId="77777777" w:rsidR="00495C95" w:rsidRPr="00E062F1" w:rsidRDefault="00495C95" w:rsidP="00FE17BC">
            <w:pPr>
              <w:pStyle w:val="TAC"/>
              <w:keepNext w:val="0"/>
              <w:rPr>
                <w:rFonts w:eastAsia="Malgun Gothic" w:cs="Arial"/>
                <w:lang w:eastAsia="ko-KR"/>
              </w:rPr>
            </w:pPr>
            <w:r w:rsidRPr="00E062F1">
              <w:rPr>
                <w:rFonts w:eastAsia="Malgun Gothic"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741B406" w14:textId="77777777" w:rsidR="00495C95" w:rsidRPr="00E062F1" w:rsidRDefault="00495C95" w:rsidP="00FE17BC">
            <w:pPr>
              <w:pStyle w:val="TAC"/>
              <w:keepNext w:val="0"/>
              <w:rPr>
                <w:rFonts w:eastAsia="Malgun Gothic" w:cs="Arial"/>
                <w:lang w:eastAsia="ko-KR"/>
              </w:rPr>
            </w:pPr>
            <w:r w:rsidRPr="00E062F1">
              <w:rPr>
                <w:rFonts w:cs="Arial"/>
                <w:szCs w:val="18"/>
                <w:lang w:eastAsia="ja-JP"/>
              </w:rPr>
              <w:t>0.6</w:t>
            </w:r>
          </w:p>
        </w:tc>
      </w:tr>
      <w:tr w:rsidR="00495C95" w:rsidRPr="00E062F1" w14:paraId="1DBC835C" w14:textId="77777777" w:rsidTr="00FE17BC">
        <w:trPr>
          <w:trHeight w:val="230"/>
          <w:jc w:val="center"/>
        </w:trPr>
        <w:tc>
          <w:tcPr>
            <w:tcW w:w="0" w:type="auto"/>
            <w:vMerge/>
            <w:tcBorders>
              <w:left w:val="single" w:sz="4" w:space="0" w:color="auto"/>
              <w:right w:val="single" w:sz="4" w:space="0" w:color="auto"/>
            </w:tcBorders>
            <w:vAlign w:val="center"/>
          </w:tcPr>
          <w:p w14:paraId="15049F2C"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5B0A90" w14:textId="77777777" w:rsidR="00495C95" w:rsidRPr="00E062F1" w:rsidRDefault="00495C95" w:rsidP="00FE17BC">
            <w:pPr>
              <w:pStyle w:val="TAC"/>
              <w:keepNext w:val="0"/>
              <w:rPr>
                <w:rFonts w:eastAsia="Malgun Gothic"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58B11D43" w14:textId="77777777" w:rsidR="00495C95" w:rsidRPr="00E062F1" w:rsidRDefault="00495C95" w:rsidP="00FE17BC">
            <w:pPr>
              <w:pStyle w:val="TAC"/>
              <w:keepNext w:val="0"/>
              <w:rPr>
                <w:rFonts w:eastAsia="Malgun Gothic" w:cs="Arial"/>
                <w:lang w:eastAsia="ko-KR"/>
              </w:rPr>
            </w:pPr>
            <w:r w:rsidRPr="00E062F1">
              <w:rPr>
                <w:rFonts w:cs="Arial"/>
                <w:szCs w:val="18"/>
                <w:lang w:eastAsia="ja-JP"/>
              </w:rPr>
              <w:t>0.6</w:t>
            </w:r>
          </w:p>
        </w:tc>
      </w:tr>
      <w:tr w:rsidR="00495C95" w:rsidRPr="00E062F1" w14:paraId="6DCFF879" w14:textId="77777777" w:rsidTr="00FE17BC">
        <w:trPr>
          <w:trHeight w:val="230"/>
          <w:jc w:val="center"/>
        </w:trPr>
        <w:tc>
          <w:tcPr>
            <w:tcW w:w="0" w:type="auto"/>
            <w:vMerge/>
            <w:tcBorders>
              <w:left w:val="single" w:sz="4" w:space="0" w:color="auto"/>
              <w:right w:val="single" w:sz="4" w:space="0" w:color="auto"/>
            </w:tcBorders>
            <w:vAlign w:val="center"/>
          </w:tcPr>
          <w:p w14:paraId="6408291A"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81DABA1" w14:textId="77777777" w:rsidR="00495C95" w:rsidRPr="00E062F1" w:rsidRDefault="00495C95" w:rsidP="00FE17BC">
            <w:pPr>
              <w:pStyle w:val="TAC"/>
              <w:keepNext w:val="0"/>
              <w:rPr>
                <w:rFonts w:eastAsia="Malgun Gothic"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154E0985" w14:textId="77777777" w:rsidR="00495C95" w:rsidRPr="00E062F1" w:rsidRDefault="00495C95" w:rsidP="00FE17BC">
            <w:pPr>
              <w:pStyle w:val="TAC"/>
              <w:keepNext w:val="0"/>
              <w:rPr>
                <w:rFonts w:eastAsia="Malgun Gothic" w:cs="Arial"/>
                <w:lang w:eastAsia="ko-KR"/>
              </w:rPr>
            </w:pPr>
            <w:r w:rsidRPr="00E062F1">
              <w:rPr>
                <w:rFonts w:cs="Arial"/>
                <w:szCs w:val="18"/>
                <w:lang w:eastAsia="ja-JP"/>
              </w:rPr>
              <w:t>0.6</w:t>
            </w:r>
          </w:p>
        </w:tc>
      </w:tr>
      <w:tr w:rsidR="00495C95" w:rsidRPr="00E062F1" w14:paraId="2C9EC64B" w14:textId="77777777" w:rsidTr="00FE17BC">
        <w:trPr>
          <w:trHeight w:val="230"/>
          <w:jc w:val="center"/>
        </w:trPr>
        <w:tc>
          <w:tcPr>
            <w:tcW w:w="0" w:type="auto"/>
            <w:vMerge/>
            <w:tcBorders>
              <w:left w:val="single" w:sz="4" w:space="0" w:color="auto"/>
              <w:right w:val="single" w:sz="4" w:space="0" w:color="auto"/>
            </w:tcBorders>
            <w:vAlign w:val="center"/>
          </w:tcPr>
          <w:p w14:paraId="5E7C2CE5"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CD33F9B" w14:textId="77777777" w:rsidR="00495C95" w:rsidRPr="00E062F1" w:rsidRDefault="00495C95" w:rsidP="00FE17BC">
            <w:pPr>
              <w:pStyle w:val="TAC"/>
              <w:keepNext w:val="0"/>
              <w:rPr>
                <w:rFonts w:eastAsia="Malgun Gothic"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3C0529" w14:textId="77777777" w:rsidR="00495C95" w:rsidRPr="00E062F1" w:rsidRDefault="00495C95" w:rsidP="00FE17BC">
            <w:pPr>
              <w:pStyle w:val="TAC"/>
              <w:keepNext w:val="0"/>
              <w:rPr>
                <w:rFonts w:eastAsia="Malgun Gothic" w:cs="Arial"/>
                <w:lang w:eastAsia="ko-KR"/>
              </w:rPr>
            </w:pPr>
            <w:r w:rsidRPr="00E062F1">
              <w:rPr>
                <w:rFonts w:cs="Arial"/>
                <w:szCs w:val="18"/>
                <w:lang w:eastAsia="ja-JP"/>
              </w:rPr>
              <w:t>0.8</w:t>
            </w:r>
          </w:p>
        </w:tc>
      </w:tr>
      <w:tr w:rsidR="00495C95" w:rsidRPr="00E062F1" w14:paraId="25E68AB1"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622A0143" w14:textId="77777777" w:rsidR="00495C95" w:rsidRPr="00E062F1" w:rsidDel="00784360" w:rsidRDefault="00495C95" w:rsidP="00FE17BC">
            <w:pPr>
              <w:pStyle w:val="TAC"/>
              <w:keepNext w:val="0"/>
              <w:rPr>
                <w:rFonts w:cs="Arial"/>
              </w:rPr>
            </w:pPr>
            <w:r w:rsidRPr="00E062F1">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007F5544" w14:textId="77777777" w:rsidR="00495C95" w:rsidRPr="00E062F1" w:rsidDel="00784360" w:rsidRDefault="00495C95" w:rsidP="00FE17BC">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FF6B0BA" w14:textId="77777777" w:rsidR="00495C95" w:rsidRPr="00E062F1" w:rsidDel="00784360" w:rsidRDefault="00495C95" w:rsidP="00FE17BC">
            <w:pPr>
              <w:pStyle w:val="TAC"/>
              <w:keepNext w:val="0"/>
              <w:rPr>
                <w:rFonts w:cs="Arial"/>
                <w:szCs w:val="18"/>
              </w:rPr>
            </w:pPr>
            <w:r w:rsidRPr="00E062F1">
              <w:rPr>
                <w:rFonts w:eastAsia="Yu Mincho"/>
                <w:lang w:eastAsia="ja-JP"/>
              </w:rPr>
              <w:t>0.8</w:t>
            </w:r>
          </w:p>
        </w:tc>
      </w:tr>
      <w:tr w:rsidR="00495C95" w:rsidRPr="00E062F1" w14:paraId="36170638" w14:textId="77777777" w:rsidTr="00FE17BC">
        <w:trPr>
          <w:trHeight w:val="230"/>
          <w:jc w:val="center"/>
        </w:trPr>
        <w:tc>
          <w:tcPr>
            <w:tcW w:w="0" w:type="auto"/>
            <w:vMerge/>
            <w:tcBorders>
              <w:left w:val="single" w:sz="4" w:space="0" w:color="auto"/>
              <w:right w:val="single" w:sz="4" w:space="0" w:color="auto"/>
            </w:tcBorders>
            <w:vAlign w:val="center"/>
          </w:tcPr>
          <w:p w14:paraId="18637358"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CBA4B" w14:textId="77777777" w:rsidR="00495C95" w:rsidRPr="00E062F1" w:rsidDel="00784360" w:rsidRDefault="00495C95" w:rsidP="00FE17BC">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C939DBC" w14:textId="77777777" w:rsidR="00495C95" w:rsidRPr="00E062F1" w:rsidDel="00784360" w:rsidRDefault="00495C95" w:rsidP="00FE17BC">
            <w:pPr>
              <w:pStyle w:val="TAC"/>
              <w:keepNext w:val="0"/>
              <w:rPr>
                <w:rFonts w:cs="Arial"/>
                <w:szCs w:val="18"/>
              </w:rPr>
            </w:pPr>
            <w:r w:rsidRPr="00E062F1">
              <w:rPr>
                <w:rFonts w:eastAsia="Yu Mincho"/>
                <w:lang w:eastAsia="ja-JP"/>
              </w:rPr>
              <w:t>0.3</w:t>
            </w:r>
          </w:p>
        </w:tc>
      </w:tr>
      <w:tr w:rsidR="00495C95" w:rsidRPr="00E062F1" w14:paraId="395AA25D" w14:textId="77777777" w:rsidTr="00FE17BC">
        <w:trPr>
          <w:trHeight w:val="230"/>
          <w:jc w:val="center"/>
        </w:trPr>
        <w:tc>
          <w:tcPr>
            <w:tcW w:w="0" w:type="auto"/>
            <w:vMerge/>
            <w:tcBorders>
              <w:left w:val="single" w:sz="4" w:space="0" w:color="auto"/>
              <w:right w:val="single" w:sz="4" w:space="0" w:color="auto"/>
            </w:tcBorders>
            <w:vAlign w:val="center"/>
          </w:tcPr>
          <w:p w14:paraId="2C5672C7"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7E0D5E" w14:textId="77777777" w:rsidR="00495C95" w:rsidRPr="00E062F1" w:rsidDel="00784360" w:rsidRDefault="00495C95" w:rsidP="00FE17BC">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DD39727" w14:textId="77777777" w:rsidR="00495C95" w:rsidRPr="00E062F1" w:rsidDel="00784360" w:rsidRDefault="00495C95" w:rsidP="00FE17BC">
            <w:pPr>
              <w:pStyle w:val="TAC"/>
              <w:keepNext w:val="0"/>
              <w:rPr>
                <w:rFonts w:cs="Arial"/>
                <w:szCs w:val="18"/>
              </w:rPr>
            </w:pPr>
            <w:r w:rsidRPr="00E062F1">
              <w:rPr>
                <w:rFonts w:eastAsia="Yu Mincho"/>
                <w:lang w:eastAsia="ja-JP"/>
              </w:rPr>
              <w:t>0.9</w:t>
            </w:r>
          </w:p>
        </w:tc>
      </w:tr>
      <w:tr w:rsidR="00495C95" w:rsidRPr="00E062F1" w14:paraId="144CFF7F" w14:textId="77777777" w:rsidTr="00FE17BC">
        <w:trPr>
          <w:trHeight w:val="230"/>
          <w:jc w:val="center"/>
        </w:trPr>
        <w:tc>
          <w:tcPr>
            <w:tcW w:w="0" w:type="auto"/>
            <w:vMerge/>
            <w:tcBorders>
              <w:left w:val="single" w:sz="4" w:space="0" w:color="auto"/>
              <w:right w:val="single" w:sz="4" w:space="0" w:color="auto"/>
            </w:tcBorders>
            <w:vAlign w:val="center"/>
          </w:tcPr>
          <w:p w14:paraId="6513928A"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E9A049" w14:textId="77777777" w:rsidR="00495C95" w:rsidRPr="00E062F1" w:rsidDel="00784360" w:rsidRDefault="00495C95" w:rsidP="00FE17BC">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FB6D66E" w14:textId="77777777" w:rsidR="00495C95" w:rsidRPr="00E062F1" w:rsidDel="00784360" w:rsidRDefault="00495C95" w:rsidP="00FE17BC">
            <w:pPr>
              <w:pStyle w:val="TAC"/>
              <w:keepNext w:val="0"/>
              <w:rPr>
                <w:rFonts w:cs="Arial"/>
                <w:szCs w:val="18"/>
              </w:rPr>
            </w:pPr>
            <w:r w:rsidRPr="00E062F1">
              <w:rPr>
                <w:rFonts w:eastAsia="Yu Mincho"/>
                <w:lang w:eastAsia="ja-JP"/>
              </w:rPr>
              <w:t>0.8</w:t>
            </w:r>
          </w:p>
        </w:tc>
      </w:tr>
      <w:tr w:rsidR="00495C95" w:rsidRPr="00E062F1" w14:paraId="4A14F710" w14:textId="77777777" w:rsidTr="00FE17BC">
        <w:trPr>
          <w:trHeight w:val="230"/>
          <w:jc w:val="center"/>
        </w:trPr>
        <w:tc>
          <w:tcPr>
            <w:tcW w:w="0" w:type="auto"/>
            <w:vMerge/>
            <w:tcBorders>
              <w:left w:val="single" w:sz="4" w:space="0" w:color="auto"/>
              <w:right w:val="single" w:sz="4" w:space="0" w:color="auto"/>
            </w:tcBorders>
            <w:vAlign w:val="center"/>
          </w:tcPr>
          <w:p w14:paraId="68F27431"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605976" w14:textId="77777777" w:rsidR="00495C95" w:rsidRPr="00E062F1" w:rsidDel="00784360" w:rsidRDefault="00495C95" w:rsidP="00FE17BC">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54DFA7" w14:textId="77777777" w:rsidR="00495C95" w:rsidRPr="00E062F1" w:rsidDel="00784360" w:rsidRDefault="00495C95" w:rsidP="00FE17BC">
            <w:pPr>
              <w:pStyle w:val="TAC"/>
              <w:keepNext w:val="0"/>
              <w:rPr>
                <w:rFonts w:cs="Arial"/>
                <w:szCs w:val="18"/>
              </w:rPr>
            </w:pPr>
            <w:r w:rsidRPr="00E062F1">
              <w:rPr>
                <w:rFonts w:eastAsia="Yu Mincho"/>
                <w:lang w:eastAsia="ja-JP"/>
              </w:rPr>
              <w:t>0.8</w:t>
            </w:r>
          </w:p>
        </w:tc>
      </w:tr>
      <w:tr w:rsidR="00495C95" w:rsidRPr="00E062F1" w14:paraId="2626ED24"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21570226" w14:textId="77777777" w:rsidR="00495C95" w:rsidRPr="00E062F1" w:rsidDel="00784360" w:rsidRDefault="00495C95" w:rsidP="00FE17BC">
            <w:pPr>
              <w:pStyle w:val="TAC"/>
              <w:keepNext w:val="0"/>
              <w:rPr>
                <w:rFonts w:cs="Arial"/>
              </w:rPr>
            </w:pPr>
            <w:r w:rsidRPr="00E062F1">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21FA1D69" w14:textId="77777777" w:rsidR="00495C95" w:rsidRPr="00E062F1" w:rsidDel="00784360" w:rsidRDefault="00495C95" w:rsidP="00FE17BC">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3470210" w14:textId="77777777" w:rsidR="00495C95" w:rsidRPr="00E062F1" w:rsidDel="00784360" w:rsidRDefault="00495C95" w:rsidP="00FE17BC">
            <w:pPr>
              <w:pStyle w:val="TAC"/>
              <w:keepNext w:val="0"/>
              <w:rPr>
                <w:rFonts w:cs="Arial"/>
                <w:szCs w:val="18"/>
              </w:rPr>
            </w:pPr>
            <w:r w:rsidRPr="00E062F1">
              <w:rPr>
                <w:rFonts w:eastAsia="Yu Mincho"/>
                <w:lang w:eastAsia="ja-JP"/>
              </w:rPr>
              <w:t>0.8</w:t>
            </w:r>
          </w:p>
        </w:tc>
      </w:tr>
      <w:tr w:rsidR="00495C95" w:rsidRPr="00E062F1" w14:paraId="520BD26A" w14:textId="77777777" w:rsidTr="00FE17BC">
        <w:trPr>
          <w:trHeight w:val="230"/>
          <w:jc w:val="center"/>
        </w:trPr>
        <w:tc>
          <w:tcPr>
            <w:tcW w:w="0" w:type="auto"/>
            <w:vMerge/>
            <w:tcBorders>
              <w:left w:val="single" w:sz="4" w:space="0" w:color="auto"/>
              <w:right w:val="single" w:sz="4" w:space="0" w:color="auto"/>
            </w:tcBorders>
            <w:vAlign w:val="center"/>
          </w:tcPr>
          <w:p w14:paraId="3E6442F0"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68C842" w14:textId="77777777" w:rsidR="00495C95" w:rsidRPr="00E062F1" w:rsidDel="00784360" w:rsidRDefault="00495C95" w:rsidP="00FE17BC">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9D741FF" w14:textId="77777777" w:rsidR="00495C95" w:rsidRPr="00E062F1" w:rsidDel="00784360" w:rsidRDefault="00495C95" w:rsidP="00FE17BC">
            <w:pPr>
              <w:pStyle w:val="TAC"/>
              <w:keepNext w:val="0"/>
              <w:rPr>
                <w:rFonts w:cs="Arial"/>
                <w:szCs w:val="18"/>
              </w:rPr>
            </w:pPr>
            <w:r w:rsidRPr="00E062F1">
              <w:rPr>
                <w:rFonts w:eastAsia="Yu Mincho"/>
                <w:lang w:eastAsia="ja-JP"/>
              </w:rPr>
              <w:t>0.3</w:t>
            </w:r>
          </w:p>
        </w:tc>
      </w:tr>
      <w:tr w:rsidR="00495C95" w:rsidRPr="00E062F1" w14:paraId="6EA7C636" w14:textId="77777777" w:rsidTr="00FE17BC">
        <w:trPr>
          <w:trHeight w:val="230"/>
          <w:jc w:val="center"/>
        </w:trPr>
        <w:tc>
          <w:tcPr>
            <w:tcW w:w="0" w:type="auto"/>
            <w:vMerge/>
            <w:tcBorders>
              <w:left w:val="single" w:sz="4" w:space="0" w:color="auto"/>
              <w:right w:val="single" w:sz="4" w:space="0" w:color="auto"/>
            </w:tcBorders>
            <w:vAlign w:val="center"/>
          </w:tcPr>
          <w:p w14:paraId="2A94133C"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B2BFC3" w14:textId="77777777" w:rsidR="00495C95" w:rsidRPr="00E062F1" w:rsidDel="00784360" w:rsidRDefault="00495C95" w:rsidP="00FE17BC">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D7362F3" w14:textId="77777777" w:rsidR="00495C95" w:rsidRPr="00E062F1" w:rsidDel="00784360" w:rsidRDefault="00495C95" w:rsidP="00FE17BC">
            <w:pPr>
              <w:pStyle w:val="TAC"/>
              <w:keepNext w:val="0"/>
              <w:rPr>
                <w:rFonts w:cs="Arial"/>
                <w:szCs w:val="18"/>
              </w:rPr>
            </w:pPr>
            <w:r w:rsidRPr="00E062F1">
              <w:rPr>
                <w:rFonts w:eastAsia="Yu Mincho"/>
                <w:lang w:eastAsia="ja-JP"/>
              </w:rPr>
              <w:t>0.9</w:t>
            </w:r>
          </w:p>
        </w:tc>
      </w:tr>
      <w:tr w:rsidR="00495C95" w:rsidRPr="00E062F1" w14:paraId="5058C25F" w14:textId="77777777" w:rsidTr="00FE17BC">
        <w:trPr>
          <w:trHeight w:val="230"/>
          <w:jc w:val="center"/>
        </w:trPr>
        <w:tc>
          <w:tcPr>
            <w:tcW w:w="0" w:type="auto"/>
            <w:vMerge/>
            <w:tcBorders>
              <w:left w:val="single" w:sz="4" w:space="0" w:color="auto"/>
              <w:right w:val="single" w:sz="4" w:space="0" w:color="auto"/>
            </w:tcBorders>
            <w:vAlign w:val="center"/>
          </w:tcPr>
          <w:p w14:paraId="356BFFD4"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422563" w14:textId="77777777" w:rsidR="00495C95" w:rsidRPr="00E062F1" w:rsidDel="00784360" w:rsidRDefault="00495C95" w:rsidP="00FE17BC">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3A0F161" w14:textId="77777777" w:rsidR="00495C95" w:rsidRPr="00E062F1" w:rsidDel="00784360" w:rsidRDefault="00495C95" w:rsidP="00FE17BC">
            <w:pPr>
              <w:pStyle w:val="TAC"/>
              <w:keepNext w:val="0"/>
              <w:rPr>
                <w:rFonts w:cs="Arial"/>
                <w:szCs w:val="18"/>
              </w:rPr>
            </w:pPr>
            <w:r w:rsidRPr="00E062F1">
              <w:rPr>
                <w:rFonts w:eastAsia="Yu Mincho"/>
                <w:lang w:eastAsia="ja-JP"/>
              </w:rPr>
              <w:t>0.8</w:t>
            </w:r>
          </w:p>
        </w:tc>
      </w:tr>
      <w:tr w:rsidR="00495C95" w:rsidRPr="00E062F1" w14:paraId="22CA0BD0" w14:textId="77777777" w:rsidTr="00FE17BC">
        <w:trPr>
          <w:trHeight w:val="230"/>
          <w:jc w:val="center"/>
        </w:trPr>
        <w:tc>
          <w:tcPr>
            <w:tcW w:w="0" w:type="auto"/>
            <w:vMerge/>
            <w:tcBorders>
              <w:left w:val="single" w:sz="4" w:space="0" w:color="auto"/>
              <w:right w:val="single" w:sz="4" w:space="0" w:color="auto"/>
            </w:tcBorders>
            <w:vAlign w:val="center"/>
          </w:tcPr>
          <w:p w14:paraId="78258FD3"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0B7F46" w14:textId="77777777" w:rsidR="00495C95" w:rsidRPr="00E062F1" w:rsidDel="00784360" w:rsidRDefault="00495C95" w:rsidP="00FE17BC">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1E7061" w14:textId="77777777" w:rsidR="00495C95" w:rsidRPr="00E062F1" w:rsidDel="00784360" w:rsidRDefault="00495C95" w:rsidP="00FE17BC">
            <w:pPr>
              <w:pStyle w:val="TAC"/>
              <w:keepNext w:val="0"/>
              <w:rPr>
                <w:rFonts w:cs="Arial"/>
                <w:szCs w:val="18"/>
              </w:rPr>
            </w:pPr>
            <w:r w:rsidRPr="00E062F1">
              <w:rPr>
                <w:rFonts w:eastAsia="Yu Mincho"/>
                <w:lang w:eastAsia="ja-JP"/>
              </w:rPr>
              <w:t>0.8</w:t>
            </w:r>
          </w:p>
        </w:tc>
      </w:tr>
      <w:tr w:rsidR="00495C95" w:rsidRPr="00E062F1" w14:paraId="1E89533C"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3C33E47C" w14:textId="77777777" w:rsidR="00495C95" w:rsidRPr="00E062F1" w:rsidDel="00784360" w:rsidRDefault="00495C95" w:rsidP="00FE17BC">
            <w:pPr>
              <w:pStyle w:val="TAC"/>
              <w:keepNext w:val="0"/>
              <w:rPr>
                <w:rFonts w:cs="Arial"/>
              </w:rPr>
            </w:pPr>
            <w:r w:rsidRPr="00E062F1">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2DD12C2F" w14:textId="77777777" w:rsidR="00495C95" w:rsidRPr="00E062F1" w:rsidDel="00784360" w:rsidRDefault="00495C95" w:rsidP="00FE17BC">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C98D752" w14:textId="77777777" w:rsidR="00495C95" w:rsidRPr="00E062F1" w:rsidDel="00784360" w:rsidRDefault="00495C95" w:rsidP="00FE17BC">
            <w:pPr>
              <w:pStyle w:val="TAC"/>
              <w:keepNext w:val="0"/>
              <w:rPr>
                <w:rFonts w:cs="Arial"/>
                <w:szCs w:val="18"/>
              </w:rPr>
            </w:pPr>
            <w:r w:rsidRPr="00E062F1">
              <w:rPr>
                <w:rFonts w:eastAsia="Yu Mincho"/>
                <w:lang w:eastAsia="ja-JP"/>
              </w:rPr>
              <w:t>0.8</w:t>
            </w:r>
          </w:p>
        </w:tc>
      </w:tr>
      <w:tr w:rsidR="00495C95" w:rsidRPr="00E062F1" w14:paraId="21FA91B1" w14:textId="77777777" w:rsidTr="00FE17BC">
        <w:trPr>
          <w:trHeight w:val="230"/>
          <w:jc w:val="center"/>
        </w:trPr>
        <w:tc>
          <w:tcPr>
            <w:tcW w:w="0" w:type="auto"/>
            <w:vMerge/>
            <w:tcBorders>
              <w:left w:val="single" w:sz="4" w:space="0" w:color="auto"/>
              <w:right w:val="single" w:sz="4" w:space="0" w:color="auto"/>
            </w:tcBorders>
            <w:vAlign w:val="center"/>
          </w:tcPr>
          <w:p w14:paraId="154AF499"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965637" w14:textId="77777777" w:rsidR="00495C95" w:rsidRPr="00E062F1" w:rsidDel="00784360" w:rsidRDefault="00495C95" w:rsidP="00FE17BC">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D766481" w14:textId="77777777" w:rsidR="00495C95" w:rsidRPr="00E062F1" w:rsidDel="00784360" w:rsidRDefault="00495C95" w:rsidP="00FE17BC">
            <w:pPr>
              <w:pStyle w:val="TAC"/>
              <w:keepNext w:val="0"/>
              <w:rPr>
                <w:rFonts w:cs="Arial"/>
                <w:szCs w:val="18"/>
              </w:rPr>
            </w:pPr>
            <w:r w:rsidRPr="00E062F1">
              <w:rPr>
                <w:rFonts w:eastAsia="Yu Mincho"/>
                <w:lang w:eastAsia="ja-JP"/>
              </w:rPr>
              <w:t>0.3</w:t>
            </w:r>
          </w:p>
        </w:tc>
      </w:tr>
      <w:tr w:rsidR="00495C95" w:rsidRPr="00E062F1" w14:paraId="6697B173" w14:textId="77777777" w:rsidTr="00FE17BC">
        <w:trPr>
          <w:trHeight w:val="230"/>
          <w:jc w:val="center"/>
        </w:trPr>
        <w:tc>
          <w:tcPr>
            <w:tcW w:w="0" w:type="auto"/>
            <w:vMerge/>
            <w:tcBorders>
              <w:left w:val="single" w:sz="4" w:space="0" w:color="auto"/>
              <w:right w:val="single" w:sz="4" w:space="0" w:color="auto"/>
            </w:tcBorders>
            <w:vAlign w:val="center"/>
          </w:tcPr>
          <w:p w14:paraId="24B3EB33"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552CA56" w14:textId="77777777" w:rsidR="00495C95" w:rsidRPr="00E062F1" w:rsidDel="00784360" w:rsidRDefault="00495C95" w:rsidP="00FE17BC">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42911AB" w14:textId="77777777" w:rsidR="00495C95" w:rsidRPr="00E062F1" w:rsidDel="00784360" w:rsidRDefault="00495C95" w:rsidP="00FE17BC">
            <w:pPr>
              <w:pStyle w:val="TAC"/>
              <w:keepNext w:val="0"/>
              <w:rPr>
                <w:rFonts w:cs="Arial"/>
                <w:szCs w:val="18"/>
              </w:rPr>
            </w:pPr>
            <w:r w:rsidRPr="00E062F1">
              <w:rPr>
                <w:rFonts w:eastAsia="Yu Mincho"/>
                <w:lang w:eastAsia="ja-JP"/>
              </w:rPr>
              <w:t>0.9</w:t>
            </w:r>
          </w:p>
        </w:tc>
      </w:tr>
      <w:tr w:rsidR="00495C95" w:rsidRPr="00E062F1" w14:paraId="7352AF65" w14:textId="77777777" w:rsidTr="00FE17BC">
        <w:trPr>
          <w:trHeight w:val="230"/>
          <w:jc w:val="center"/>
        </w:trPr>
        <w:tc>
          <w:tcPr>
            <w:tcW w:w="0" w:type="auto"/>
            <w:vMerge/>
            <w:tcBorders>
              <w:left w:val="single" w:sz="4" w:space="0" w:color="auto"/>
              <w:right w:val="single" w:sz="4" w:space="0" w:color="auto"/>
            </w:tcBorders>
            <w:vAlign w:val="center"/>
          </w:tcPr>
          <w:p w14:paraId="647F6B02"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7390A97" w14:textId="77777777" w:rsidR="00495C95" w:rsidRPr="00E062F1" w:rsidDel="00784360" w:rsidRDefault="00495C95" w:rsidP="00FE17BC">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257F4AF" w14:textId="77777777" w:rsidR="00495C95" w:rsidRPr="00E062F1" w:rsidDel="00784360" w:rsidRDefault="00495C95" w:rsidP="00FE17BC">
            <w:pPr>
              <w:pStyle w:val="TAC"/>
              <w:keepNext w:val="0"/>
              <w:rPr>
                <w:rFonts w:cs="Arial"/>
                <w:szCs w:val="18"/>
              </w:rPr>
            </w:pPr>
            <w:r w:rsidRPr="00E062F1">
              <w:rPr>
                <w:rFonts w:eastAsia="Yu Mincho"/>
                <w:lang w:eastAsia="ja-JP"/>
              </w:rPr>
              <w:t>0.8</w:t>
            </w:r>
          </w:p>
        </w:tc>
      </w:tr>
      <w:tr w:rsidR="00495C95" w:rsidRPr="00E062F1" w14:paraId="49F417A5"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461F9D04" w14:textId="77777777" w:rsidR="00495C95" w:rsidRPr="00E062F1" w:rsidRDefault="00495C95" w:rsidP="00FE17BC">
            <w:pPr>
              <w:pStyle w:val="TAC"/>
              <w:keepNext w:val="0"/>
              <w:rPr>
                <w:rFonts w:cs="Arial"/>
                <w:lang w:eastAsia="ko-KR"/>
              </w:rPr>
            </w:pPr>
            <w:r w:rsidRPr="00E062F1">
              <w:t>DC_</w:t>
            </w:r>
            <w:r w:rsidRPr="00E062F1">
              <w:rPr>
                <w:lang w:eastAsia="ja-JP"/>
              </w:rPr>
              <w:t>3-28-41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45D78EE0" w14:textId="77777777" w:rsidR="00495C95" w:rsidRPr="00E062F1" w:rsidRDefault="00495C95" w:rsidP="00FE17BC">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990FAD8" w14:textId="77777777" w:rsidR="00495C95" w:rsidRPr="00E062F1" w:rsidRDefault="00495C95" w:rsidP="00FE17BC">
            <w:pPr>
              <w:pStyle w:val="TAC"/>
              <w:keepNext w:val="0"/>
              <w:rPr>
                <w:rFonts w:cs="Arial"/>
                <w:lang w:eastAsia="ko-KR"/>
              </w:rPr>
            </w:pPr>
            <w:r w:rsidRPr="00E062F1">
              <w:rPr>
                <w:rFonts w:eastAsia="Malgun Gothic"/>
              </w:rPr>
              <w:t>1</w:t>
            </w:r>
          </w:p>
        </w:tc>
      </w:tr>
      <w:tr w:rsidR="00495C95" w:rsidRPr="00E062F1" w14:paraId="29389228" w14:textId="77777777" w:rsidTr="00FE17BC">
        <w:trPr>
          <w:trHeight w:val="230"/>
          <w:jc w:val="center"/>
        </w:trPr>
        <w:tc>
          <w:tcPr>
            <w:tcW w:w="0" w:type="auto"/>
            <w:vMerge/>
            <w:tcBorders>
              <w:left w:val="single" w:sz="4" w:space="0" w:color="auto"/>
              <w:right w:val="single" w:sz="4" w:space="0" w:color="auto"/>
            </w:tcBorders>
            <w:vAlign w:val="center"/>
          </w:tcPr>
          <w:p w14:paraId="343BF36D" w14:textId="77777777" w:rsidR="00495C95" w:rsidRPr="00E062F1" w:rsidRDefault="00495C95" w:rsidP="00FE17BC">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F6784E" w14:textId="77777777" w:rsidR="00495C95" w:rsidRPr="00E062F1" w:rsidRDefault="00495C95" w:rsidP="00FE17BC">
            <w:pPr>
              <w:pStyle w:val="TAC"/>
              <w:keepNext w:val="0"/>
              <w:rPr>
                <w:rFonts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5C725520" w14:textId="77777777" w:rsidR="00495C95" w:rsidRPr="00E062F1" w:rsidRDefault="00495C95" w:rsidP="00FE17BC">
            <w:pPr>
              <w:pStyle w:val="TAC"/>
              <w:keepNext w:val="0"/>
              <w:rPr>
                <w:rFonts w:cs="Arial"/>
                <w:lang w:eastAsia="ko-KR"/>
              </w:rPr>
            </w:pPr>
            <w:r w:rsidRPr="00E062F1">
              <w:rPr>
                <w:rFonts w:eastAsia="Malgun Gothic"/>
              </w:rPr>
              <w:t>0.5</w:t>
            </w:r>
          </w:p>
        </w:tc>
      </w:tr>
      <w:tr w:rsidR="00495C95" w:rsidRPr="00E062F1" w14:paraId="41FA1449" w14:textId="77777777" w:rsidTr="00FE17BC">
        <w:trPr>
          <w:trHeight w:val="230"/>
          <w:jc w:val="center"/>
        </w:trPr>
        <w:tc>
          <w:tcPr>
            <w:tcW w:w="0" w:type="auto"/>
            <w:vMerge/>
            <w:tcBorders>
              <w:left w:val="single" w:sz="4" w:space="0" w:color="auto"/>
              <w:right w:val="single" w:sz="4" w:space="0" w:color="auto"/>
            </w:tcBorders>
            <w:vAlign w:val="center"/>
          </w:tcPr>
          <w:p w14:paraId="7A4BC0B9" w14:textId="77777777" w:rsidR="00495C95" w:rsidRPr="00E062F1" w:rsidRDefault="00495C95" w:rsidP="00FE17BC">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472D8240" w14:textId="77777777" w:rsidR="00495C95" w:rsidRPr="00E062F1" w:rsidRDefault="00495C95" w:rsidP="00FE17BC">
            <w:pPr>
              <w:pStyle w:val="TAC"/>
              <w:keepNext w:val="0"/>
              <w:rPr>
                <w:rFonts w:cs="Arial"/>
                <w:lang w:eastAsia="ko-KR"/>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37EAB3A2" w14:textId="77777777" w:rsidR="00495C95" w:rsidRPr="00E062F1" w:rsidRDefault="00495C95" w:rsidP="00FE17BC">
            <w:pPr>
              <w:pStyle w:val="TAC"/>
              <w:keepNext w:val="0"/>
              <w:rPr>
                <w:rFonts w:cs="Arial"/>
                <w:lang w:eastAsia="ko-KR"/>
              </w:rPr>
            </w:pPr>
            <w:r w:rsidRPr="00E062F1">
              <w:rPr>
                <w:rFonts w:eastAsia="Malgun Gothic"/>
              </w:rPr>
              <w:t>0.3</w:t>
            </w:r>
            <w:r w:rsidRPr="00E062F1">
              <w:rPr>
                <w:rFonts w:eastAsia="Malgun Gothic"/>
                <w:vertAlign w:val="superscript"/>
              </w:rPr>
              <w:t>3</w:t>
            </w:r>
          </w:p>
        </w:tc>
      </w:tr>
      <w:tr w:rsidR="00495C95" w:rsidRPr="00E062F1" w14:paraId="556D08A2" w14:textId="77777777" w:rsidTr="00FE17BC">
        <w:trPr>
          <w:trHeight w:val="230"/>
          <w:jc w:val="center"/>
        </w:trPr>
        <w:tc>
          <w:tcPr>
            <w:tcW w:w="0" w:type="auto"/>
            <w:vMerge/>
            <w:tcBorders>
              <w:left w:val="single" w:sz="4" w:space="0" w:color="auto"/>
              <w:right w:val="single" w:sz="4" w:space="0" w:color="auto"/>
            </w:tcBorders>
            <w:vAlign w:val="center"/>
          </w:tcPr>
          <w:p w14:paraId="31E90478" w14:textId="77777777" w:rsidR="00495C95" w:rsidRPr="00E062F1" w:rsidRDefault="00495C95" w:rsidP="00FE17BC">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535D422A" w14:textId="77777777" w:rsidR="00495C95" w:rsidRPr="00E062F1" w:rsidRDefault="00495C95" w:rsidP="00FE17BC">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3BC0258B" w14:textId="77777777" w:rsidR="00495C95" w:rsidRPr="00E062F1" w:rsidRDefault="00495C95" w:rsidP="00FE17BC">
            <w:pPr>
              <w:pStyle w:val="TAC"/>
              <w:keepNext w:val="0"/>
              <w:rPr>
                <w:rFonts w:cs="Arial"/>
                <w:lang w:eastAsia="ko-KR"/>
              </w:rPr>
            </w:pPr>
            <w:r w:rsidRPr="00E062F1">
              <w:rPr>
                <w:rFonts w:eastAsia="Malgun Gothic"/>
              </w:rPr>
              <w:t>0.8</w:t>
            </w:r>
            <w:r w:rsidRPr="00E062F1">
              <w:rPr>
                <w:rFonts w:eastAsia="Malgun Gothic"/>
                <w:vertAlign w:val="superscript"/>
              </w:rPr>
              <w:t>4</w:t>
            </w:r>
          </w:p>
        </w:tc>
      </w:tr>
      <w:tr w:rsidR="00495C95" w:rsidRPr="00E062F1" w14:paraId="1367951C" w14:textId="77777777" w:rsidTr="00FE17BC">
        <w:trPr>
          <w:trHeight w:val="230"/>
          <w:jc w:val="center"/>
        </w:trPr>
        <w:tc>
          <w:tcPr>
            <w:tcW w:w="0" w:type="auto"/>
            <w:vMerge/>
            <w:tcBorders>
              <w:left w:val="single" w:sz="4" w:space="0" w:color="auto"/>
              <w:right w:val="single" w:sz="4" w:space="0" w:color="auto"/>
            </w:tcBorders>
            <w:vAlign w:val="center"/>
          </w:tcPr>
          <w:p w14:paraId="52F0FF19" w14:textId="77777777" w:rsidR="00495C95" w:rsidRPr="00E062F1" w:rsidRDefault="00495C95" w:rsidP="00FE17BC">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775088" w14:textId="77777777" w:rsidR="00495C95" w:rsidRPr="00E062F1" w:rsidRDefault="00495C95" w:rsidP="00FE17BC">
            <w:pPr>
              <w:pStyle w:val="TAC"/>
              <w:keepNext w:val="0"/>
              <w:rPr>
                <w:rFonts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6591AD8" w14:textId="77777777" w:rsidR="00495C95" w:rsidRPr="00E062F1" w:rsidRDefault="00495C95" w:rsidP="00FE17BC">
            <w:pPr>
              <w:pStyle w:val="TAC"/>
              <w:keepNext w:val="0"/>
              <w:rPr>
                <w:rFonts w:cs="Arial"/>
                <w:lang w:eastAsia="ko-KR"/>
              </w:rPr>
            </w:pPr>
            <w:r w:rsidRPr="00E062F1">
              <w:rPr>
                <w:rFonts w:eastAsia="Malgun Gothic"/>
              </w:rPr>
              <w:t>0.8</w:t>
            </w:r>
          </w:p>
        </w:tc>
      </w:tr>
      <w:tr w:rsidR="00495C95" w:rsidRPr="00E062F1" w14:paraId="27923B05" w14:textId="77777777" w:rsidTr="00FE17BC">
        <w:trPr>
          <w:trHeight w:val="230"/>
          <w:jc w:val="center"/>
        </w:trPr>
        <w:tc>
          <w:tcPr>
            <w:tcW w:w="0" w:type="auto"/>
            <w:vMerge/>
            <w:tcBorders>
              <w:left w:val="single" w:sz="4" w:space="0" w:color="auto"/>
              <w:right w:val="single" w:sz="4" w:space="0" w:color="auto"/>
            </w:tcBorders>
            <w:vAlign w:val="center"/>
          </w:tcPr>
          <w:p w14:paraId="07D005FA" w14:textId="77777777" w:rsidR="00495C95" w:rsidRPr="00E062F1" w:rsidRDefault="00495C95" w:rsidP="00FE17BC">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820124" w14:textId="77777777" w:rsidR="00495C95" w:rsidRPr="00E062F1" w:rsidRDefault="00495C95" w:rsidP="00FE17BC">
            <w:pPr>
              <w:pStyle w:val="TAC"/>
              <w:keepNext w:val="0"/>
              <w:rPr>
                <w:rFonts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0729A31" w14:textId="77777777" w:rsidR="00495C95" w:rsidRPr="00E062F1" w:rsidRDefault="00495C95" w:rsidP="00FE17BC">
            <w:pPr>
              <w:pStyle w:val="TAC"/>
              <w:keepNext w:val="0"/>
              <w:rPr>
                <w:rFonts w:cs="Arial"/>
                <w:lang w:eastAsia="ko-KR"/>
              </w:rPr>
            </w:pPr>
            <w:r w:rsidRPr="00E062F1">
              <w:rPr>
                <w:lang w:eastAsia="ja-JP"/>
              </w:rPr>
              <w:t>0.8</w:t>
            </w:r>
          </w:p>
        </w:tc>
      </w:tr>
      <w:tr w:rsidR="00495C95" w:rsidRPr="00E062F1" w14:paraId="7580DEB6" w14:textId="77777777" w:rsidTr="00FE17BC">
        <w:trPr>
          <w:trHeight w:val="230"/>
          <w:jc w:val="center"/>
        </w:trPr>
        <w:tc>
          <w:tcPr>
            <w:tcW w:w="0" w:type="auto"/>
            <w:vMerge/>
            <w:tcBorders>
              <w:left w:val="single" w:sz="4" w:space="0" w:color="auto"/>
              <w:right w:val="single" w:sz="4" w:space="0" w:color="auto"/>
            </w:tcBorders>
            <w:vAlign w:val="center"/>
          </w:tcPr>
          <w:p w14:paraId="2FEEF3E7" w14:textId="77777777" w:rsidR="00495C95" w:rsidRPr="00E062F1" w:rsidRDefault="00495C95" w:rsidP="00FE17BC">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0FAA86" w14:textId="77777777" w:rsidR="00495C95" w:rsidRPr="00E062F1" w:rsidRDefault="00495C95" w:rsidP="00FE17BC">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D0DCD11" w14:textId="77777777" w:rsidR="00495C95" w:rsidRPr="00E062F1" w:rsidRDefault="00495C95" w:rsidP="00FE17BC">
            <w:pPr>
              <w:pStyle w:val="TAC"/>
              <w:keepNext w:val="0"/>
              <w:rPr>
                <w:rFonts w:cs="Arial"/>
                <w:lang w:eastAsia="ko-KR"/>
              </w:rPr>
            </w:pPr>
            <w:r w:rsidRPr="00E062F1">
              <w:rPr>
                <w:rFonts w:eastAsia="Malgun Gothic"/>
              </w:rPr>
              <w:t>1</w:t>
            </w:r>
          </w:p>
        </w:tc>
      </w:tr>
      <w:tr w:rsidR="00495C95" w:rsidRPr="00E062F1" w14:paraId="6CD15336"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6BECEEA4" w14:textId="77777777" w:rsidR="00495C95" w:rsidRPr="00E062F1" w:rsidDel="00784360" w:rsidRDefault="00495C95" w:rsidP="00FE17BC">
            <w:pPr>
              <w:pStyle w:val="TAC"/>
              <w:keepNext w:val="0"/>
              <w:rPr>
                <w:rFonts w:cs="Arial"/>
              </w:rPr>
            </w:pPr>
            <w:r w:rsidRPr="00E062F1">
              <w:rPr>
                <w:rFonts w:cs="Arial"/>
                <w:lang w:eastAsia="ko-KR"/>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7B8BF399" w14:textId="77777777" w:rsidR="00495C95" w:rsidRPr="00E062F1" w:rsidDel="00784360" w:rsidRDefault="00495C95" w:rsidP="00FE17BC">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30D35AF" w14:textId="77777777" w:rsidR="00495C95" w:rsidRPr="00E062F1" w:rsidDel="00784360" w:rsidRDefault="00495C95" w:rsidP="00FE17BC">
            <w:pPr>
              <w:pStyle w:val="TAC"/>
              <w:keepNext w:val="0"/>
              <w:rPr>
                <w:rFonts w:cs="Arial"/>
                <w:szCs w:val="18"/>
              </w:rPr>
            </w:pPr>
            <w:r w:rsidRPr="00E062F1">
              <w:rPr>
                <w:rFonts w:cs="Arial"/>
                <w:lang w:eastAsia="ko-KR"/>
              </w:rPr>
              <w:t>0.3</w:t>
            </w:r>
          </w:p>
        </w:tc>
      </w:tr>
      <w:tr w:rsidR="00495C95" w:rsidRPr="00E062F1" w14:paraId="54F03D43" w14:textId="77777777" w:rsidTr="00FE17BC">
        <w:trPr>
          <w:trHeight w:val="230"/>
          <w:jc w:val="center"/>
        </w:trPr>
        <w:tc>
          <w:tcPr>
            <w:tcW w:w="0" w:type="auto"/>
            <w:vMerge/>
            <w:tcBorders>
              <w:left w:val="single" w:sz="4" w:space="0" w:color="auto"/>
              <w:right w:val="single" w:sz="4" w:space="0" w:color="auto"/>
            </w:tcBorders>
            <w:vAlign w:val="center"/>
          </w:tcPr>
          <w:p w14:paraId="35723A40"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A3177FF" w14:textId="77777777" w:rsidR="00495C95" w:rsidRPr="00E062F1" w:rsidDel="00784360" w:rsidRDefault="00495C95" w:rsidP="00FE17BC">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6D56E2B" w14:textId="77777777" w:rsidR="00495C95" w:rsidRPr="00E062F1" w:rsidDel="00784360" w:rsidRDefault="00495C95" w:rsidP="00FE17BC">
            <w:pPr>
              <w:pStyle w:val="TAC"/>
              <w:keepNext w:val="0"/>
              <w:rPr>
                <w:rFonts w:cs="Arial"/>
                <w:szCs w:val="18"/>
              </w:rPr>
            </w:pPr>
            <w:r w:rsidRPr="00E062F1">
              <w:rPr>
                <w:rFonts w:cs="Arial"/>
                <w:lang w:eastAsia="ko-KR"/>
              </w:rPr>
              <w:t>0.4</w:t>
            </w:r>
          </w:p>
        </w:tc>
      </w:tr>
      <w:tr w:rsidR="00495C95" w:rsidRPr="00E062F1" w14:paraId="29611D5F" w14:textId="77777777" w:rsidTr="00FE17BC">
        <w:trPr>
          <w:trHeight w:val="230"/>
          <w:jc w:val="center"/>
        </w:trPr>
        <w:tc>
          <w:tcPr>
            <w:tcW w:w="0" w:type="auto"/>
            <w:vMerge/>
            <w:tcBorders>
              <w:left w:val="single" w:sz="4" w:space="0" w:color="auto"/>
              <w:right w:val="single" w:sz="4" w:space="0" w:color="auto"/>
            </w:tcBorders>
            <w:vAlign w:val="center"/>
          </w:tcPr>
          <w:p w14:paraId="1F6B24C9"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6EE6A5" w14:textId="77777777" w:rsidR="00495C95" w:rsidRPr="00E062F1" w:rsidDel="00784360" w:rsidRDefault="00495C95" w:rsidP="00FE17BC">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593278C" w14:textId="77777777" w:rsidR="00495C95" w:rsidRPr="00E062F1" w:rsidDel="00784360" w:rsidRDefault="00495C95" w:rsidP="00FE17BC">
            <w:pPr>
              <w:pStyle w:val="TAC"/>
              <w:keepNext w:val="0"/>
              <w:rPr>
                <w:rFonts w:cs="Arial"/>
                <w:szCs w:val="18"/>
              </w:rPr>
            </w:pPr>
            <w:r w:rsidRPr="00E062F1">
              <w:rPr>
                <w:rFonts w:cs="Arial"/>
                <w:lang w:eastAsia="ko-KR"/>
              </w:rPr>
              <w:t>0.8</w:t>
            </w:r>
          </w:p>
        </w:tc>
      </w:tr>
      <w:tr w:rsidR="00495C95" w:rsidRPr="00E062F1" w14:paraId="4B5F8B29" w14:textId="77777777" w:rsidTr="00FE17BC">
        <w:trPr>
          <w:trHeight w:val="230"/>
          <w:jc w:val="center"/>
        </w:trPr>
        <w:tc>
          <w:tcPr>
            <w:tcW w:w="0" w:type="auto"/>
            <w:vMerge/>
            <w:tcBorders>
              <w:left w:val="single" w:sz="4" w:space="0" w:color="auto"/>
              <w:right w:val="single" w:sz="4" w:space="0" w:color="auto"/>
            </w:tcBorders>
            <w:vAlign w:val="center"/>
          </w:tcPr>
          <w:p w14:paraId="0DB09491"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4023FD" w14:textId="77777777" w:rsidR="00495C95" w:rsidRPr="00E062F1" w:rsidDel="00784360" w:rsidRDefault="00495C95" w:rsidP="00FE17BC">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B18C49" w14:textId="77777777" w:rsidR="00495C95" w:rsidRPr="00E062F1" w:rsidDel="00784360" w:rsidRDefault="00495C95" w:rsidP="00FE17BC">
            <w:pPr>
              <w:pStyle w:val="TAC"/>
              <w:keepNext w:val="0"/>
              <w:rPr>
                <w:rFonts w:cs="Arial"/>
                <w:szCs w:val="18"/>
              </w:rPr>
            </w:pPr>
            <w:r w:rsidRPr="00E062F1">
              <w:rPr>
                <w:rFonts w:cs="Arial"/>
                <w:lang w:eastAsia="ko-KR"/>
              </w:rPr>
              <w:t>0.8</w:t>
            </w:r>
          </w:p>
        </w:tc>
      </w:tr>
      <w:tr w:rsidR="00495C95" w:rsidRPr="00E062F1" w14:paraId="58C8C0DC"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2B6A780A" w14:textId="77777777" w:rsidR="00495C95" w:rsidRPr="00E062F1" w:rsidDel="00784360" w:rsidRDefault="00495C95" w:rsidP="00FE17BC">
            <w:pPr>
              <w:pStyle w:val="TAC"/>
              <w:keepNext w:val="0"/>
              <w:rPr>
                <w:rFonts w:cs="Arial"/>
              </w:rPr>
            </w:pPr>
            <w:r w:rsidRPr="00E062F1">
              <w:rPr>
                <w:rFonts w:cs="Arial"/>
                <w:lang w:eastAsia="ko-KR"/>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2E8BF0CD" w14:textId="77777777" w:rsidR="00495C95" w:rsidRPr="00E062F1" w:rsidDel="00784360" w:rsidRDefault="00495C95" w:rsidP="00FE17BC">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9A1A1CB" w14:textId="77777777" w:rsidR="00495C95" w:rsidRPr="00E062F1" w:rsidDel="00784360" w:rsidRDefault="00495C95" w:rsidP="00FE17BC">
            <w:pPr>
              <w:pStyle w:val="TAC"/>
              <w:keepNext w:val="0"/>
              <w:rPr>
                <w:rFonts w:cs="Arial"/>
                <w:szCs w:val="18"/>
              </w:rPr>
            </w:pPr>
            <w:r w:rsidRPr="00E062F1">
              <w:rPr>
                <w:rFonts w:cs="Arial"/>
                <w:lang w:eastAsia="ko-KR"/>
              </w:rPr>
              <w:t>0.3</w:t>
            </w:r>
          </w:p>
        </w:tc>
      </w:tr>
      <w:tr w:rsidR="00495C95" w:rsidRPr="00E062F1" w14:paraId="77D22BBE" w14:textId="77777777" w:rsidTr="00FE17BC">
        <w:trPr>
          <w:trHeight w:val="230"/>
          <w:jc w:val="center"/>
        </w:trPr>
        <w:tc>
          <w:tcPr>
            <w:tcW w:w="0" w:type="auto"/>
            <w:vMerge/>
            <w:tcBorders>
              <w:left w:val="single" w:sz="4" w:space="0" w:color="auto"/>
              <w:right w:val="single" w:sz="4" w:space="0" w:color="auto"/>
            </w:tcBorders>
            <w:vAlign w:val="center"/>
          </w:tcPr>
          <w:p w14:paraId="289BA924"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B48F29" w14:textId="77777777" w:rsidR="00495C95" w:rsidRPr="00E062F1" w:rsidDel="00784360" w:rsidRDefault="00495C95" w:rsidP="00FE17BC">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7E503DF" w14:textId="77777777" w:rsidR="00495C95" w:rsidRPr="00E062F1" w:rsidDel="00784360" w:rsidRDefault="00495C95" w:rsidP="00FE17BC">
            <w:pPr>
              <w:pStyle w:val="TAC"/>
              <w:keepNext w:val="0"/>
              <w:rPr>
                <w:rFonts w:cs="Arial"/>
                <w:szCs w:val="18"/>
              </w:rPr>
            </w:pPr>
            <w:r w:rsidRPr="00E062F1">
              <w:rPr>
                <w:rFonts w:cs="Arial"/>
                <w:lang w:eastAsia="ko-KR"/>
              </w:rPr>
              <w:t>0.4</w:t>
            </w:r>
          </w:p>
        </w:tc>
      </w:tr>
      <w:tr w:rsidR="00495C95" w:rsidRPr="00E062F1" w14:paraId="4EE9E6EE" w14:textId="77777777" w:rsidTr="00FE17BC">
        <w:trPr>
          <w:trHeight w:val="230"/>
          <w:jc w:val="center"/>
        </w:trPr>
        <w:tc>
          <w:tcPr>
            <w:tcW w:w="0" w:type="auto"/>
            <w:vMerge/>
            <w:tcBorders>
              <w:left w:val="single" w:sz="4" w:space="0" w:color="auto"/>
              <w:right w:val="single" w:sz="4" w:space="0" w:color="auto"/>
            </w:tcBorders>
            <w:vAlign w:val="center"/>
          </w:tcPr>
          <w:p w14:paraId="54E51EE5"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DF0F3B" w14:textId="77777777" w:rsidR="00495C95" w:rsidRPr="00E062F1" w:rsidDel="00784360" w:rsidRDefault="00495C95" w:rsidP="00FE17BC">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C5834AF" w14:textId="77777777" w:rsidR="00495C95" w:rsidRPr="00E062F1" w:rsidDel="00784360" w:rsidRDefault="00495C95" w:rsidP="00FE17BC">
            <w:pPr>
              <w:pStyle w:val="TAC"/>
              <w:keepNext w:val="0"/>
              <w:rPr>
                <w:rFonts w:cs="Arial"/>
                <w:szCs w:val="18"/>
              </w:rPr>
            </w:pPr>
            <w:r w:rsidRPr="00E062F1">
              <w:rPr>
                <w:rFonts w:cs="Arial"/>
                <w:lang w:eastAsia="ko-KR"/>
              </w:rPr>
              <w:t>0.8</w:t>
            </w:r>
          </w:p>
        </w:tc>
      </w:tr>
      <w:tr w:rsidR="00495C95" w:rsidRPr="00E062F1" w14:paraId="0FECBD02" w14:textId="77777777" w:rsidTr="00FE17BC">
        <w:trPr>
          <w:trHeight w:val="230"/>
          <w:jc w:val="center"/>
        </w:trPr>
        <w:tc>
          <w:tcPr>
            <w:tcW w:w="0" w:type="auto"/>
            <w:vMerge/>
            <w:tcBorders>
              <w:left w:val="single" w:sz="4" w:space="0" w:color="auto"/>
              <w:right w:val="single" w:sz="4" w:space="0" w:color="auto"/>
            </w:tcBorders>
            <w:vAlign w:val="center"/>
          </w:tcPr>
          <w:p w14:paraId="7E4D0BA1" w14:textId="77777777" w:rsidR="00495C95" w:rsidRPr="00E062F1" w:rsidDel="00784360" w:rsidRDefault="00495C95" w:rsidP="00FE17B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C41127" w14:textId="77777777" w:rsidR="00495C95" w:rsidRPr="00E062F1" w:rsidDel="00784360" w:rsidRDefault="00495C95" w:rsidP="00FE17BC">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D2F423" w14:textId="77777777" w:rsidR="00495C95" w:rsidRPr="00E062F1" w:rsidDel="00784360" w:rsidRDefault="00495C95" w:rsidP="00FE17BC">
            <w:pPr>
              <w:pStyle w:val="TAC"/>
              <w:keepNext w:val="0"/>
              <w:rPr>
                <w:rFonts w:cs="Arial"/>
                <w:szCs w:val="18"/>
              </w:rPr>
            </w:pPr>
            <w:r w:rsidRPr="00E062F1">
              <w:rPr>
                <w:rFonts w:cs="Arial"/>
                <w:lang w:eastAsia="ko-KR"/>
              </w:rPr>
              <w:t>0.8</w:t>
            </w:r>
          </w:p>
        </w:tc>
      </w:tr>
      <w:tr w:rsidR="00495C95" w:rsidRPr="00E062F1" w14:paraId="1367530B" w14:textId="77777777" w:rsidTr="00FE17BC">
        <w:trPr>
          <w:trHeight w:val="230"/>
          <w:jc w:val="center"/>
        </w:trPr>
        <w:tc>
          <w:tcPr>
            <w:tcW w:w="0" w:type="auto"/>
            <w:gridSpan w:val="3"/>
            <w:tcBorders>
              <w:left w:val="single" w:sz="4" w:space="0" w:color="auto"/>
              <w:right w:val="single" w:sz="4" w:space="0" w:color="auto"/>
            </w:tcBorders>
            <w:vAlign w:val="center"/>
          </w:tcPr>
          <w:p w14:paraId="081BA47C" w14:textId="77777777" w:rsidR="00495C95" w:rsidRPr="00E062F1" w:rsidRDefault="00495C95" w:rsidP="00FE17BC">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proofErr w:type="spellStart"/>
            <w:r w:rsidRPr="00E062F1">
              <w:rPr>
                <w:lang w:eastAsia="ko-KR"/>
              </w:rPr>
              <w:t>MHz.</w:t>
            </w:r>
            <w:proofErr w:type="spellEnd"/>
          </w:p>
          <w:p w14:paraId="2781E9B6" w14:textId="77777777" w:rsidR="00495C95" w:rsidRPr="00E062F1" w:rsidRDefault="00495C95" w:rsidP="00FE17BC">
            <w:pPr>
              <w:pStyle w:val="TAN"/>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w:t>
            </w:r>
            <w:proofErr w:type="spellStart"/>
            <w:r w:rsidRPr="00E062F1">
              <w:rPr>
                <w:lang w:eastAsia="ko-KR"/>
              </w:rPr>
              <w:t>MHz.</w:t>
            </w:r>
            <w:proofErr w:type="spellEnd"/>
            <w:r w:rsidRPr="00E062F1">
              <w:rPr>
                <w:lang w:eastAsia="ko-KR"/>
              </w:rPr>
              <w:t xml:space="preserve"> </w:t>
            </w:r>
          </w:p>
          <w:p w14:paraId="3DEFBB97" w14:textId="77777777" w:rsidR="00495C95" w:rsidRPr="00E062F1" w:rsidRDefault="00495C95" w:rsidP="00FE17BC">
            <w:pPr>
              <w:keepNext/>
              <w:keepLines/>
              <w:spacing w:after="0"/>
              <w:ind w:left="851" w:hanging="851"/>
              <w:rPr>
                <w:rFonts w:ascii="Arial" w:hAnsi="Arial" w:cs="Arial"/>
                <w:sz w:val="18"/>
                <w:szCs w:val="18"/>
              </w:rPr>
            </w:pPr>
            <w:r w:rsidRPr="00E062F1">
              <w:rPr>
                <w:rFonts w:ascii="Arial" w:hAnsi="Arial" w:cs="Arial"/>
                <w:sz w:val="18"/>
                <w:szCs w:val="18"/>
              </w:rPr>
              <w:t>NOTE 3:</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proofErr w:type="spellStart"/>
            <w:r w:rsidRPr="00E062F1">
              <w:rPr>
                <w:rFonts w:ascii="Arial" w:hAnsi="Arial" w:cs="Arial"/>
                <w:sz w:val="18"/>
                <w:szCs w:val="18"/>
              </w:rPr>
              <w:t>MHz.</w:t>
            </w:r>
            <w:proofErr w:type="spellEnd"/>
          </w:p>
          <w:p w14:paraId="30FC6CD8" w14:textId="77777777" w:rsidR="00495C95" w:rsidRPr="00E062F1" w:rsidRDefault="00495C95" w:rsidP="00FE17BC">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14:paraId="5EE85DE7" w14:textId="77777777" w:rsidR="00495C95" w:rsidRPr="00E062F1" w:rsidRDefault="00495C95" w:rsidP="00FE17BC">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7DE98497" w14:textId="77777777" w:rsidR="00495C95" w:rsidRPr="00E062F1" w:rsidRDefault="00495C95" w:rsidP="00495C95"/>
    <w:p w14:paraId="75645A24" w14:textId="4CC7926C" w:rsidR="00113518" w:rsidRDefault="00113518" w:rsidP="00113518">
      <w:pPr>
        <w:rPr>
          <w:noProof/>
          <w:color w:val="0070C0"/>
        </w:rPr>
      </w:pPr>
      <w:r w:rsidRPr="001922F0">
        <w:rPr>
          <w:noProof/>
          <w:color w:val="0070C0"/>
        </w:rPr>
        <w:t>**************************** Unchanged Sections Omitted *******************************************</w:t>
      </w:r>
    </w:p>
    <w:p w14:paraId="5098DB25" w14:textId="77777777" w:rsidR="004E7E91" w:rsidRPr="00E062F1" w:rsidRDefault="004E7E91" w:rsidP="004E7E91">
      <w:pPr>
        <w:pStyle w:val="Heading5"/>
      </w:pPr>
      <w:bookmarkStart w:id="433" w:name="_Toc21351741"/>
      <w:bookmarkStart w:id="434" w:name="_Toc29807323"/>
      <w:bookmarkStart w:id="435" w:name="_Toc36649037"/>
      <w:bookmarkStart w:id="436" w:name="_Toc36651762"/>
      <w:bookmarkStart w:id="437" w:name="_Toc37256696"/>
      <w:bookmarkStart w:id="438" w:name="_Toc37257037"/>
      <w:bookmarkStart w:id="439" w:name="_Toc45890785"/>
      <w:bookmarkStart w:id="440" w:name="_Toc45892009"/>
      <w:bookmarkStart w:id="441" w:name="_Toc45892419"/>
      <w:bookmarkStart w:id="442" w:name="_Toc45892829"/>
      <w:r w:rsidRPr="00E062F1">
        <w:t>7.3B.3.3.4</w:t>
      </w:r>
      <w:r w:rsidRPr="00E062F1">
        <w:tab/>
      </w:r>
      <w:proofErr w:type="spellStart"/>
      <w:r w:rsidRPr="00E062F1">
        <w:t>ΔR</w:t>
      </w:r>
      <w:r w:rsidRPr="00E062F1">
        <w:rPr>
          <w:vertAlign w:val="subscript"/>
        </w:rPr>
        <w:t>IB,c</w:t>
      </w:r>
      <w:proofErr w:type="spellEnd"/>
      <w:r w:rsidRPr="00E062F1">
        <w:t xml:space="preserve"> for EN-DC five bands</w:t>
      </w:r>
      <w:bookmarkEnd w:id="433"/>
      <w:bookmarkEnd w:id="434"/>
      <w:bookmarkEnd w:id="435"/>
      <w:bookmarkEnd w:id="436"/>
      <w:bookmarkEnd w:id="437"/>
      <w:bookmarkEnd w:id="438"/>
      <w:bookmarkEnd w:id="439"/>
      <w:bookmarkEnd w:id="440"/>
      <w:bookmarkEnd w:id="441"/>
      <w:bookmarkEnd w:id="442"/>
    </w:p>
    <w:p w14:paraId="131BF1E3" w14:textId="77777777" w:rsidR="004E7E91" w:rsidRPr="00E062F1" w:rsidRDefault="004E7E91" w:rsidP="004E7E91">
      <w:pPr>
        <w:pStyle w:val="TH"/>
      </w:pPr>
      <w:r w:rsidRPr="00E062F1">
        <w:t xml:space="preserve">Table 7.3B.3.3.4-1: </w:t>
      </w:r>
      <w:proofErr w:type="spellStart"/>
      <w:r w:rsidRPr="00E062F1">
        <w:t>ΔR</w:t>
      </w:r>
      <w:r w:rsidRPr="00E062F1">
        <w:rPr>
          <w:vertAlign w:val="subscript"/>
        </w:rPr>
        <w:t>IB,c</w:t>
      </w:r>
      <w:proofErr w:type="spellEnd"/>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Change w:id="443">
          <w:tblGrid>
            <w:gridCol w:w="3125"/>
            <w:gridCol w:w="1984"/>
            <w:gridCol w:w="1141"/>
          </w:tblGrid>
        </w:tblGridChange>
      </w:tblGrid>
      <w:tr w:rsidR="004E7E91" w:rsidRPr="00E062F1" w14:paraId="1254C9AD" w14:textId="77777777" w:rsidTr="00FE17BC">
        <w:trPr>
          <w:tblHeader/>
          <w:jc w:val="center"/>
        </w:trPr>
        <w:tc>
          <w:tcPr>
            <w:tcW w:w="3125" w:type="dxa"/>
          </w:tcPr>
          <w:p w14:paraId="321B43F8" w14:textId="77777777" w:rsidR="004E7E91" w:rsidRPr="00E062F1" w:rsidRDefault="004E7E91" w:rsidP="00FE17BC">
            <w:pPr>
              <w:pStyle w:val="TAH"/>
              <w:keepNext w:val="0"/>
              <w:rPr>
                <w:rFonts w:cs="Arial"/>
              </w:rPr>
            </w:pPr>
            <w:r w:rsidRPr="00E062F1">
              <w:rPr>
                <w:rFonts w:cs="Arial"/>
              </w:rPr>
              <w:t>Inter-band EN-DC configuration</w:t>
            </w:r>
          </w:p>
        </w:tc>
        <w:tc>
          <w:tcPr>
            <w:tcW w:w="1984" w:type="dxa"/>
          </w:tcPr>
          <w:p w14:paraId="5B0B44E7" w14:textId="77777777" w:rsidR="004E7E91" w:rsidRPr="00E062F1" w:rsidRDefault="004E7E91" w:rsidP="00FE17BC">
            <w:pPr>
              <w:pStyle w:val="TAH"/>
              <w:keepNext w:val="0"/>
              <w:rPr>
                <w:rFonts w:cs="Arial"/>
              </w:rPr>
            </w:pPr>
            <w:r w:rsidRPr="00E062F1">
              <w:rPr>
                <w:rFonts w:cs="Arial"/>
              </w:rPr>
              <w:t>E-UTRA or NR Band</w:t>
            </w:r>
          </w:p>
        </w:tc>
        <w:tc>
          <w:tcPr>
            <w:tcW w:w="1141" w:type="dxa"/>
          </w:tcPr>
          <w:p w14:paraId="5A5F3A84" w14:textId="77777777" w:rsidR="004E7E91" w:rsidRPr="00E062F1" w:rsidRDefault="004E7E91" w:rsidP="00FE17BC">
            <w:pPr>
              <w:pStyle w:val="TAH"/>
              <w:keepNext w:val="0"/>
              <w:rPr>
                <w:rFonts w:cs="Arial"/>
              </w:rPr>
            </w:pPr>
            <w:proofErr w:type="spellStart"/>
            <w:r w:rsidRPr="00E062F1">
              <w:rPr>
                <w:rFonts w:cs="Arial"/>
              </w:rPr>
              <w:t>ΔR</w:t>
            </w:r>
            <w:r w:rsidRPr="00E062F1">
              <w:rPr>
                <w:rFonts w:cs="Arial"/>
                <w:vertAlign w:val="subscript"/>
              </w:rPr>
              <w:t>IB,c</w:t>
            </w:r>
            <w:proofErr w:type="spellEnd"/>
            <w:r w:rsidRPr="00E062F1">
              <w:rPr>
                <w:rFonts w:cs="Arial"/>
              </w:rPr>
              <w:t xml:space="preserve"> (dB)</w:t>
            </w:r>
          </w:p>
        </w:tc>
      </w:tr>
      <w:tr w:rsidR="004E7E91" w:rsidRPr="00E062F1" w14:paraId="5D6DCC9E" w14:textId="77777777" w:rsidTr="00FE17BC">
        <w:trPr>
          <w:jc w:val="center"/>
        </w:trPr>
        <w:tc>
          <w:tcPr>
            <w:tcW w:w="3125" w:type="dxa"/>
            <w:vMerge w:val="restart"/>
            <w:vAlign w:val="center"/>
          </w:tcPr>
          <w:p w14:paraId="59C99EA7" w14:textId="77777777" w:rsidR="004E7E91" w:rsidRPr="00E062F1" w:rsidRDefault="004E7E91" w:rsidP="00FE17BC">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26D85E56" w14:textId="77777777" w:rsidR="004E7E91" w:rsidRPr="00E062F1" w:rsidRDefault="004E7E91" w:rsidP="00FE17BC">
            <w:pPr>
              <w:pStyle w:val="TAC"/>
            </w:pPr>
            <w:r w:rsidRPr="00E062F1">
              <w:rPr>
                <w:lang w:eastAsia="ja-JP"/>
              </w:rPr>
              <w:t>DC_1-3-5-7-7_n78</w:t>
            </w:r>
          </w:p>
        </w:tc>
        <w:tc>
          <w:tcPr>
            <w:tcW w:w="1984" w:type="dxa"/>
            <w:vAlign w:val="center"/>
          </w:tcPr>
          <w:p w14:paraId="55A7D1C6" w14:textId="77777777" w:rsidR="004E7E91" w:rsidRPr="00E062F1" w:rsidRDefault="004E7E91" w:rsidP="00FE17BC">
            <w:pPr>
              <w:pStyle w:val="TAC"/>
            </w:pPr>
            <w:r w:rsidRPr="00E062F1">
              <w:rPr>
                <w:lang w:eastAsia="ko-KR"/>
              </w:rPr>
              <w:t>1</w:t>
            </w:r>
          </w:p>
        </w:tc>
        <w:tc>
          <w:tcPr>
            <w:tcW w:w="1141" w:type="dxa"/>
          </w:tcPr>
          <w:p w14:paraId="22276C2D" w14:textId="77777777" w:rsidR="004E7E91" w:rsidRPr="00E062F1" w:rsidRDefault="004E7E91" w:rsidP="00FE17BC">
            <w:pPr>
              <w:pStyle w:val="TAC"/>
            </w:pPr>
            <w:r w:rsidRPr="00E062F1">
              <w:rPr>
                <w:lang w:eastAsia="ko-KR"/>
              </w:rPr>
              <w:t>0.2</w:t>
            </w:r>
          </w:p>
        </w:tc>
      </w:tr>
      <w:tr w:rsidR="004E7E91" w:rsidRPr="00E062F1" w14:paraId="17E8E19F" w14:textId="77777777" w:rsidTr="00FE17BC">
        <w:trPr>
          <w:jc w:val="center"/>
        </w:trPr>
        <w:tc>
          <w:tcPr>
            <w:tcW w:w="3125" w:type="dxa"/>
            <w:vMerge/>
            <w:vAlign w:val="center"/>
          </w:tcPr>
          <w:p w14:paraId="584FB42C" w14:textId="77777777" w:rsidR="004E7E91" w:rsidRPr="00E062F1" w:rsidRDefault="004E7E91" w:rsidP="00FE17BC">
            <w:pPr>
              <w:pStyle w:val="TAC"/>
            </w:pPr>
          </w:p>
        </w:tc>
        <w:tc>
          <w:tcPr>
            <w:tcW w:w="1984" w:type="dxa"/>
            <w:vAlign w:val="center"/>
          </w:tcPr>
          <w:p w14:paraId="04BFCF9C" w14:textId="77777777" w:rsidR="004E7E91" w:rsidRPr="00E062F1" w:rsidRDefault="004E7E91" w:rsidP="00FE17BC">
            <w:pPr>
              <w:pStyle w:val="TAC"/>
            </w:pPr>
            <w:r w:rsidRPr="00E062F1">
              <w:rPr>
                <w:lang w:eastAsia="ko-KR"/>
              </w:rPr>
              <w:t>3</w:t>
            </w:r>
          </w:p>
        </w:tc>
        <w:tc>
          <w:tcPr>
            <w:tcW w:w="1141" w:type="dxa"/>
          </w:tcPr>
          <w:p w14:paraId="4D8C3C0F" w14:textId="77777777" w:rsidR="004E7E91" w:rsidRPr="00E062F1" w:rsidRDefault="004E7E91" w:rsidP="00FE17BC">
            <w:pPr>
              <w:pStyle w:val="TAC"/>
            </w:pPr>
            <w:r w:rsidRPr="00E062F1">
              <w:rPr>
                <w:lang w:eastAsia="ko-KR"/>
              </w:rPr>
              <w:t>0.2</w:t>
            </w:r>
          </w:p>
        </w:tc>
      </w:tr>
      <w:tr w:rsidR="004E7E91" w:rsidRPr="00E062F1" w14:paraId="532F0D1B" w14:textId="77777777" w:rsidTr="00FE17BC">
        <w:trPr>
          <w:jc w:val="center"/>
        </w:trPr>
        <w:tc>
          <w:tcPr>
            <w:tcW w:w="3125" w:type="dxa"/>
            <w:vMerge/>
            <w:vAlign w:val="center"/>
          </w:tcPr>
          <w:p w14:paraId="5C243FE4" w14:textId="77777777" w:rsidR="004E7E91" w:rsidRPr="00E062F1" w:rsidRDefault="004E7E91" w:rsidP="00FE17BC">
            <w:pPr>
              <w:pStyle w:val="TAC"/>
            </w:pPr>
          </w:p>
        </w:tc>
        <w:tc>
          <w:tcPr>
            <w:tcW w:w="1984" w:type="dxa"/>
            <w:vAlign w:val="center"/>
          </w:tcPr>
          <w:p w14:paraId="75B3F154" w14:textId="77777777" w:rsidR="004E7E91" w:rsidRPr="00E062F1" w:rsidRDefault="004E7E91" w:rsidP="00FE17BC">
            <w:pPr>
              <w:pStyle w:val="TAC"/>
            </w:pPr>
            <w:r w:rsidRPr="00E062F1">
              <w:rPr>
                <w:lang w:eastAsia="ko-KR"/>
              </w:rPr>
              <w:t>5</w:t>
            </w:r>
          </w:p>
        </w:tc>
        <w:tc>
          <w:tcPr>
            <w:tcW w:w="1141" w:type="dxa"/>
          </w:tcPr>
          <w:p w14:paraId="133E2C1D" w14:textId="77777777" w:rsidR="004E7E91" w:rsidRPr="00E062F1" w:rsidRDefault="004E7E91" w:rsidP="00FE17BC">
            <w:pPr>
              <w:pStyle w:val="TAC"/>
            </w:pPr>
            <w:r w:rsidRPr="00E062F1">
              <w:rPr>
                <w:lang w:eastAsia="ko-KR"/>
              </w:rPr>
              <w:t>0.2</w:t>
            </w:r>
          </w:p>
        </w:tc>
      </w:tr>
      <w:tr w:rsidR="004E7E91" w:rsidRPr="00E062F1" w14:paraId="028C433E" w14:textId="77777777" w:rsidTr="00FE17BC">
        <w:trPr>
          <w:jc w:val="center"/>
        </w:trPr>
        <w:tc>
          <w:tcPr>
            <w:tcW w:w="3125" w:type="dxa"/>
            <w:vMerge/>
            <w:vAlign w:val="center"/>
          </w:tcPr>
          <w:p w14:paraId="4F16A3F8" w14:textId="77777777" w:rsidR="004E7E91" w:rsidRPr="00E062F1" w:rsidRDefault="004E7E91" w:rsidP="00FE17BC">
            <w:pPr>
              <w:pStyle w:val="TAC"/>
            </w:pPr>
          </w:p>
        </w:tc>
        <w:tc>
          <w:tcPr>
            <w:tcW w:w="1984" w:type="dxa"/>
            <w:vAlign w:val="center"/>
          </w:tcPr>
          <w:p w14:paraId="329D2ECC" w14:textId="77777777" w:rsidR="004E7E91" w:rsidRPr="00E062F1" w:rsidRDefault="004E7E91" w:rsidP="00FE17BC">
            <w:pPr>
              <w:pStyle w:val="TAC"/>
              <w:rPr>
                <w:lang w:eastAsia="zh-CN"/>
              </w:rPr>
            </w:pPr>
            <w:r w:rsidRPr="00E062F1">
              <w:rPr>
                <w:lang w:eastAsia="ko-KR"/>
              </w:rPr>
              <w:t>7</w:t>
            </w:r>
          </w:p>
        </w:tc>
        <w:tc>
          <w:tcPr>
            <w:tcW w:w="1141" w:type="dxa"/>
          </w:tcPr>
          <w:p w14:paraId="53190972" w14:textId="77777777" w:rsidR="004E7E91" w:rsidRPr="00E062F1" w:rsidRDefault="004E7E91" w:rsidP="00FE17BC">
            <w:pPr>
              <w:pStyle w:val="TAC"/>
              <w:rPr>
                <w:lang w:eastAsia="zh-CN"/>
              </w:rPr>
            </w:pPr>
            <w:r w:rsidRPr="00E062F1">
              <w:rPr>
                <w:lang w:eastAsia="ko-KR"/>
              </w:rPr>
              <w:t>0.2</w:t>
            </w:r>
          </w:p>
        </w:tc>
      </w:tr>
      <w:tr w:rsidR="004E7E91" w:rsidRPr="00E062F1" w14:paraId="0F8BD8DD" w14:textId="77777777" w:rsidTr="00FE17BC">
        <w:trPr>
          <w:jc w:val="center"/>
        </w:trPr>
        <w:tc>
          <w:tcPr>
            <w:tcW w:w="3125" w:type="dxa"/>
            <w:vMerge/>
            <w:vAlign w:val="center"/>
          </w:tcPr>
          <w:p w14:paraId="59FC596B" w14:textId="77777777" w:rsidR="004E7E91" w:rsidRPr="00E062F1" w:rsidRDefault="004E7E91" w:rsidP="00FE17BC">
            <w:pPr>
              <w:pStyle w:val="TAC"/>
            </w:pPr>
          </w:p>
        </w:tc>
        <w:tc>
          <w:tcPr>
            <w:tcW w:w="1984" w:type="dxa"/>
            <w:vAlign w:val="center"/>
          </w:tcPr>
          <w:p w14:paraId="40FF4B0B" w14:textId="77777777" w:rsidR="004E7E91" w:rsidRPr="00E062F1" w:rsidRDefault="004E7E91" w:rsidP="00FE17BC">
            <w:pPr>
              <w:pStyle w:val="TAC"/>
              <w:rPr>
                <w:lang w:eastAsia="zh-CN"/>
              </w:rPr>
            </w:pPr>
            <w:r w:rsidRPr="00E062F1">
              <w:rPr>
                <w:lang w:eastAsia="ja-JP"/>
              </w:rPr>
              <w:t>n</w:t>
            </w:r>
            <w:r w:rsidRPr="00E062F1">
              <w:rPr>
                <w:lang w:eastAsia="ko-KR"/>
              </w:rPr>
              <w:t>78</w:t>
            </w:r>
          </w:p>
        </w:tc>
        <w:tc>
          <w:tcPr>
            <w:tcW w:w="1141" w:type="dxa"/>
          </w:tcPr>
          <w:p w14:paraId="1CEEC86E" w14:textId="77777777" w:rsidR="004E7E91" w:rsidRPr="00E062F1" w:rsidRDefault="004E7E91" w:rsidP="00FE17BC">
            <w:pPr>
              <w:pStyle w:val="TAC"/>
              <w:rPr>
                <w:lang w:eastAsia="zh-CN"/>
              </w:rPr>
            </w:pPr>
            <w:r w:rsidRPr="00E062F1">
              <w:rPr>
                <w:lang w:eastAsia="ko-KR"/>
              </w:rPr>
              <w:t>0.5</w:t>
            </w:r>
          </w:p>
        </w:tc>
      </w:tr>
      <w:tr w:rsidR="004E7E91" w:rsidRPr="00E062F1" w14:paraId="391D5426" w14:textId="77777777" w:rsidTr="00FE17BC">
        <w:trPr>
          <w:jc w:val="center"/>
        </w:trPr>
        <w:tc>
          <w:tcPr>
            <w:tcW w:w="3125" w:type="dxa"/>
            <w:vMerge w:val="restart"/>
            <w:vAlign w:val="center"/>
          </w:tcPr>
          <w:p w14:paraId="030B52E8" w14:textId="77777777" w:rsidR="004E7E91" w:rsidRPr="00E062F1" w:rsidRDefault="004E7E91" w:rsidP="00FE17BC">
            <w:pPr>
              <w:pStyle w:val="TAC"/>
            </w:pPr>
            <w:r w:rsidRPr="00E062F1">
              <w:rPr>
                <w:rFonts w:cs="Arial"/>
                <w:lang w:eastAsia="zh-CN"/>
              </w:rPr>
              <w:t>DC_1-3-5-41_n79</w:t>
            </w:r>
          </w:p>
        </w:tc>
        <w:tc>
          <w:tcPr>
            <w:tcW w:w="1984" w:type="dxa"/>
            <w:vMerge w:val="restart"/>
            <w:vAlign w:val="center"/>
          </w:tcPr>
          <w:p w14:paraId="64783FBB" w14:textId="77777777" w:rsidR="004E7E91" w:rsidRPr="00E062F1" w:rsidRDefault="004E7E91" w:rsidP="00FE17BC">
            <w:pPr>
              <w:pStyle w:val="TAC"/>
              <w:rPr>
                <w:lang w:eastAsia="ja-JP"/>
              </w:rPr>
            </w:pPr>
            <w:r w:rsidRPr="00E062F1">
              <w:rPr>
                <w:rFonts w:cs="Arial"/>
                <w:lang w:eastAsia="zh-CN"/>
              </w:rPr>
              <w:t>41</w:t>
            </w:r>
          </w:p>
        </w:tc>
        <w:tc>
          <w:tcPr>
            <w:tcW w:w="1141" w:type="dxa"/>
            <w:vAlign w:val="center"/>
          </w:tcPr>
          <w:p w14:paraId="7431E4A4" w14:textId="77777777" w:rsidR="004E7E91" w:rsidRPr="00E062F1" w:rsidRDefault="004E7E91" w:rsidP="00FE17BC">
            <w:pPr>
              <w:pStyle w:val="TAC"/>
              <w:rPr>
                <w:lang w:eastAsia="ko-KR"/>
              </w:rPr>
            </w:pPr>
            <w:r w:rsidRPr="00E062F1">
              <w:rPr>
                <w:lang w:eastAsia="zh-CN"/>
              </w:rPr>
              <w:t>0</w:t>
            </w:r>
            <w:r w:rsidRPr="00E062F1">
              <w:rPr>
                <w:vertAlign w:val="superscript"/>
                <w:lang w:eastAsia="zh-CN"/>
              </w:rPr>
              <w:t>3</w:t>
            </w:r>
          </w:p>
        </w:tc>
      </w:tr>
      <w:tr w:rsidR="004E7E91" w:rsidRPr="00E062F1" w14:paraId="6DC76681" w14:textId="77777777" w:rsidTr="00FE17BC">
        <w:trPr>
          <w:jc w:val="center"/>
        </w:trPr>
        <w:tc>
          <w:tcPr>
            <w:tcW w:w="3125" w:type="dxa"/>
            <w:vMerge/>
            <w:vAlign w:val="center"/>
          </w:tcPr>
          <w:p w14:paraId="3532174A" w14:textId="77777777" w:rsidR="004E7E91" w:rsidRPr="00E062F1" w:rsidRDefault="004E7E91" w:rsidP="00FE17BC">
            <w:pPr>
              <w:pStyle w:val="TAC"/>
            </w:pPr>
          </w:p>
        </w:tc>
        <w:tc>
          <w:tcPr>
            <w:tcW w:w="1984" w:type="dxa"/>
            <w:vMerge/>
            <w:vAlign w:val="center"/>
          </w:tcPr>
          <w:p w14:paraId="5DB4316C" w14:textId="77777777" w:rsidR="004E7E91" w:rsidRPr="00E062F1" w:rsidRDefault="004E7E91" w:rsidP="00FE17BC">
            <w:pPr>
              <w:pStyle w:val="TAC"/>
              <w:rPr>
                <w:lang w:eastAsia="ja-JP"/>
              </w:rPr>
            </w:pPr>
          </w:p>
        </w:tc>
        <w:tc>
          <w:tcPr>
            <w:tcW w:w="1141" w:type="dxa"/>
            <w:vAlign w:val="center"/>
          </w:tcPr>
          <w:p w14:paraId="64D8D745" w14:textId="77777777" w:rsidR="004E7E91" w:rsidRPr="00E062F1" w:rsidRDefault="004E7E91" w:rsidP="00FE17BC">
            <w:pPr>
              <w:pStyle w:val="TAC"/>
              <w:rPr>
                <w:lang w:eastAsia="ko-KR"/>
              </w:rPr>
            </w:pPr>
            <w:r w:rsidRPr="00E062F1">
              <w:rPr>
                <w:lang w:eastAsia="zh-CN"/>
              </w:rPr>
              <w:t>0.5</w:t>
            </w:r>
            <w:r w:rsidRPr="00E062F1">
              <w:rPr>
                <w:vertAlign w:val="superscript"/>
                <w:lang w:eastAsia="zh-CN"/>
              </w:rPr>
              <w:t>4</w:t>
            </w:r>
          </w:p>
        </w:tc>
      </w:tr>
      <w:tr w:rsidR="004E7E91" w:rsidRPr="00E062F1" w14:paraId="3FE4B0FD" w14:textId="77777777" w:rsidTr="00FE17BC">
        <w:trPr>
          <w:jc w:val="center"/>
        </w:trPr>
        <w:tc>
          <w:tcPr>
            <w:tcW w:w="3125" w:type="dxa"/>
            <w:vMerge w:val="restart"/>
            <w:vAlign w:val="center"/>
          </w:tcPr>
          <w:p w14:paraId="15B4470C" w14:textId="77777777" w:rsidR="004E7E91" w:rsidRPr="00E062F1" w:rsidRDefault="004E7E91" w:rsidP="00FE17BC">
            <w:pPr>
              <w:pStyle w:val="TAC"/>
            </w:pPr>
            <w:r w:rsidRPr="00E062F1">
              <w:rPr>
                <w:rFonts w:cs="Arial"/>
                <w:szCs w:val="18"/>
                <w:lang w:eastAsia="ko-KR"/>
              </w:rPr>
              <w:t>DC_1-3-7_n7-n78</w:t>
            </w:r>
          </w:p>
        </w:tc>
        <w:tc>
          <w:tcPr>
            <w:tcW w:w="1984" w:type="dxa"/>
            <w:vAlign w:val="center"/>
          </w:tcPr>
          <w:p w14:paraId="4016454A" w14:textId="77777777" w:rsidR="004E7E91" w:rsidRPr="00E062F1" w:rsidRDefault="004E7E91" w:rsidP="00FE17BC">
            <w:pPr>
              <w:pStyle w:val="TAC"/>
              <w:rPr>
                <w:lang w:eastAsia="ja-JP"/>
              </w:rPr>
            </w:pPr>
            <w:r w:rsidRPr="00E062F1">
              <w:rPr>
                <w:rFonts w:cs="Arial"/>
                <w:szCs w:val="18"/>
                <w:lang w:eastAsia="ko-KR"/>
              </w:rPr>
              <w:t>1</w:t>
            </w:r>
          </w:p>
        </w:tc>
        <w:tc>
          <w:tcPr>
            <w:tcW w:w="1141" w:type="dxa"/>
            <w:vAlign w:val="center"/>
          </w:tcPr>
          <w:p w14:paraId="316D0EFC" w14:textId="77777777" w:rsidR="004E7E91" w:rsidRPr="00E062F1" w:rsidRDefault="004E7E91" w:rsidP="00FE17BC">
            <w:pPr>
              <w:pStyle w:val="TAC"/>
              <w:rPr>
                <w:lang w:eastAsia="zh-CN"/>
              </w:rPr>
            </w:pPr>
            <w:r w:rsidRPr="00E062F1">
              <w:rPr>
                <w:rFonts w:cs="Arial"/>
                <w:szCs w:val="18"/>
              </w:rPr>
              <w:t>0.3</w:t>
            </w:r>
          </w:p>
        </w:tc>
      </w:tr>
      <w:tr w:rsidR="004E7E91" w:rsidRPr="00E062F1" w14:paraId="5FFCABB6" w14:textId="77777777" w:rsidTr="00FE17BC">
        <w:trPr>
          <w:jc w:val="center"/>
        </w:trPr>
        <w:tc>
          <w:tcPr>
            <w:tcW w:w="3125" w:type="dxa"/>
            <w:vMerge/>
            <w:vAlign w:val="center"/>
          </w:tcPr>
          <w:p w14:paraId="4366B2C6" w14:textId="77777777" w:rsidR="004E7E91" w:rsidRPr="00E062F1" w:rsidRDefault="004E7E91" w:rsidP="00FE17BC">
            <w:pPr>
              <w:pStyle w:val="TAC"/>
            </w:pPr>
          </w:p>
        </w:tc>
        <w:tc>
          <w:tcPr>
            <w:tcW w:w="1984" w:type="dxa"/>
            <w:vAlign w:val="center"/>
          </w:tcPr>
          <w:p w14:paraId="55E5401A" w14:textId="77777777" w:rsidR="004E7E91" w:rsidRPr="00E062F1" w:rsidRDefault="004E7E91" w:rsidP="00FE17BC">
            <w:pPr>
              <w:pStyle w:val="TAC"/>
              <w:rPr>
                <w:lang w:eastAsia="ja-JP"/>
              </w:rPr>
            </w:pPr>
            <w:r w:rsidRPr="00E062F1">
              <w:rPr>
                <w:rFonts w:cs="Arial"/>
                <w:szCs w:val="18"/>
                <w:lang w:eastAsia="ko-KR"/>
              </w:rPr>
              <w:t>3</w:t>
            </w:r>
          </w:p>
        </w:tc>
        <w:tc>
          <w:tcPr>
            <w:tcW w:w="1141" w:type="dxa"/>
            <w:vAlign w:val="center"/>
          </w:tcPr>
          <w:p w14:paraId="56D90E0B" w14:textId="77777777" w:rsidR="004E7E91" w:rsidRPr="00E062F1" w:rsidRDefault="004E7E91" w:rsidP="00FE17BC">
            <w:pPr>
              <w:pStyle w:val="TAC"/>
              <w:rPr>
                <w:lang w:eastAsia="zh-CN"/>
              </w:rPr>
            </w:pPr>
            <w:r w:rsidRPr="00E062F1">
              <w:rPr>
                <w:rFonts w:cs="Arial"/>
                <w:szCs w:val="18"/>
              </w:rPr>
              <w:t>0.3</w:t>
            </w:r>
          </w:p>
        </w:tc>
      </w:tr>
      <w:tr w:rsidR="004E7E91" w:rsidRPr="00E062F1" w14:paraId="630C4419" w14:textId="77777777" w:rsidTr="00FE17BC">
        <w:trPr>
          <w:jc w:val="center"/>
        </w:trPr>
        <w:tc>
          <w:tcPr>
            <w:tcW w:w="3125" w:type="dxa"/>
            <w:vMerge/>
            <w:vAlign w:val="center"/>
          </w:tcPr>
          <w:p w14:paraId="7B545EA6" w14:textId="77777777" w:rsidR="004E7E91" w:rsidRPr="00E062F1" w:rsidRDefault="004E7E91" w:rsidP="00FE17BC">
            <w:pPr>
              <w:pStyle w:val="TAC"/>
            </w:pPr>
          </w:p>
        </w:tc>
        <w:tc>
          <w:tcPr>
            <w:tcW w:w="1984" w:type="dxa"/>
            <w:vAlign w:val="center"/>
          </w:tcPr>
          <w:p w14:paraId="6EBFF7F8" w14:textId="77777777" w:rsidR="004E7E91" w:rsidRPr="00E062F1" w:rsidRDefault="004E7E91" w:rsidP="00FE17BC">
            <w:pPr>
              <w:pStyle w:val="TAC"/>
              <w:rPr>
                <w:lang w:eastAsia="ja-JP"/>
              </w:rPr>
            </w:pPr>
            <w:r w:rsidRPr="00E062F1">
              <w:rPr>
                <w:rFonts w:cs="Arial"/>
                <w:szCs w:val="18"/>
                <w:lang w:eastAsia="ko-KR"/>
              </w:rPr>
              <w:t>7</w:t>
            </w:r>
          </w:p>
        </w:tc>
        <w:tc>
          <w:tcPr>
            <w:tcW w:w="1141" w:type="dxa"/>
            <w:vAlign w:val="center"/>
          </w:tcPr>
          <w:p w14:paraId="5598D410" w14:textId="77777777" w:rsidR="004E7E91" w:rsidRPr="00E062F1" w:rsidRDefault="004E7E91" w:rsidP="00FE17BC">
            <w:pPr>
              <w:pStyle w:val="TAC"/>
              <w:rPr>
                <w:lang w:eastAsia="zh-CN"/>
              </w:rPr>
            </w:pPr>
            <w:r w:rsidRPr="00E062F1">
              <w:rPr>
                <w:rFonts w:cs="Arial"/>
                <w:szCs w:val="18"/>
              </w:rPr>
              <w:t>0.3</w:t>
            </w:r>
          </w:p>
        </w:tc>
      </w:tr>
      <w:tr w:rsidR="004E7E91" w:rsidRPr="00E062F1" w14:paraId="04B4C768" w14:textId="77777777" w:rsidTr="00FE17BC">
        <w:trPr>
          <w:jc w:val="center"/>
        </w:trPr>
        <w:tc>
          <w:tcPr>
            <w:tcW w:w="3125" w:type="dxa"/>
            <w:vMerge/>
            <w:vAlign w:val="center"/>
          </w:tcPr>
          <w:p w14:paraId="689D6E90" w14:textId="77777777" w:rsidR="004E7E91" w:rsidRPr="00E062F1" w:rsidRDefault="004E7E91" w:rsidP="00FE17BC">
            <w:pPr>
              <w:pStyle w:val="TAC"/>
            </w:pPr>
          </w:p>
        </w:tc>
        <w:tc>
          <w:tcPr>
            <w:tcW w:w="1984" w:type="dxa"/>
            <w:vAlign w:val="center"/>
          </w:tcPr>
          <w:p w14:paraId="7AA77156" w14:textId="77777777" w:rsidR="004E7E91" w:rsidRPr="00E062F1" w:rsidRDefault="004E7E91" w:rsidP="00FE17BC">
            <w:pPr>
              <w:pStyle w:val="TAC"/>
              <w:rPr>
                <w:lang w:eastAsia="ja-JP"/>
              </w:rPr>
            </w:pPr>
            <w:r w:rsidRPr="00E062F1">
              <w:rPr>
                <w:rFonts w:cs="Arial"/>
                <w:szCs w:val="18"/>
                <w:lang w:eastAsia="ko-KR"/>
              </w:rPr>
              <w:t>n7</w:t>
            </w:r>
          </w:p>
        </w:tc>
        <w:tc>
          <w:tcPr>
            <w:tcW w:w="1141" w:type="dxa"/>
            <w:vAlign w:val="center"/>
          </w:tcPr>
          <w:p w14:paraId="04B3E715" w14:textId="77777777" w:rsidR="004E7E91" w:rsidRPr="00E062F1" w:rsidRDefault="004E7E91" w:rsidP="00FE17BC">
            <w:pPr>
              <w:pStyle w:val="TAC"/>
              <w:rPr>
                <w:lang w:eastAsia="zh-CN"/>
              </w:rPr>
            </w:pPr>
            <w:r w:rsidRPr="00E062F1">
              <w:rPr>
                <w:rFonts w:cs="Arial"/>
                <w:szCs w:val="18"/>
              </w:rPr>
              <w:t>0.3</w:t>
            </w:r>
          </w:p>
        </w:tc>
      </w:tr>
      <w:tr w:rsidR="004E7E91" w:rsidRPr="00E062F1" w14:paraId="6F5449F9" w14:textId="77777777" w:rsidTr="00FE17BC">
        <w:trPr>
          <w:jc w:val="center"/>
        </w:trPr>
        <w:tc>
          <w:tcPr>
            <w:tcW w:w="3125" w:type="dxa"/>
            <w:vMerge/>
            <w:vAlign w:val="center"/>
          </w:tcPr>
          <w:p w14:paraId="26528BCB" w14:textId="77777777" w:rsidR="004E7E91" w:rsidRPr="00E062F1" w:rsidRDefault="004E7E91" w:rsidP="00FE17BC">
            <w:pPr>
              <w:pStyle w:val="TAC"/>
            </w:pPr>
          </w:p>
        </w:tc>
        <w:tc>
          <w:tcPr>
            <w:tcW w:w="1984" w:type="dxa"/>
            <w:vAlign w:val="center"/>
          </w:tcPr>
          <w:p w14:paraId="47C9A843" w14:textId="77777777" w:rsidR="004E7E91" w:rsidRPr="00E062F1" w:rsidRDefault="004E7E91" w:rsidP="00FE17BC">
            <w:pPr>
              <w:pStyle w:val="TAC"/>
              <w:rPr>
                <w:lang w:eastAsia="ja-JP"/>
              </w:rPr>
            </w:pPr>
            <w:r w:rsidRPr="00E062F1">
              <w:rPr>
                <w:rFonts w:cs="Arial"/>
                <w:szCs w:val="18"/>
                <w:lang w:eastAsia="ja-JP"/>
              </w:rPr>
              <w:t>n78</w:t>
            </w:r>
          </w:p>
        </w:tc>
        <w:tc>
          <w:tcPr>
            <w:tcW w:w="1141" w:type="dxa"/>
            <w:vAlign w:val="center"/>
          </w:tcPr>
          <w:p w14:paraId="1E48F10D" w14:textId="77777777" w:rsidR="004E7E91" w:rsidRPr="00E062F1" w:rsidRDefault="004E7E91" w:rsidP="00FE17BC">
            <w:pPr>
              <w:pStyle w:val="TAC"/>
              <w:rPr>
                <w:lang w:eastAsia="zh-CN"/>
              </w:rPr>
            </w:pPr>
            <w:r w:rsidRPr="00E062F1">
              <w:rPr>
                <w:rFonts w:cs="Arial"/>
                <w:szCs w:val="18"/>
              </w:rPr>
              <w:t>0.5</w:t>
            </w:r>
          </w:p>
        </w:tc>
      </w:tr>
      <w:tr w:rsidR="004E7E91" w:rsidRPr="00E062F1" w14:paraId="6818344A" w14:textId="77777777" w:rsidTr="00FE17BC">
        <w:trPr>
          <w:jc w:val="center"/>
        </w:trPr>
        <w:tc>
          <w:tcPr>
            <w:tcW w:w="3125" w:type="dxa"/>
            <w:vMerge w:val="restart"/>
            <w:vAlign w:val="center"/>
          </w:tcPr>
          <w:p w14:paraId="0FA6D5E3" w14:textId="77777777" w:rsidR="004E7E91" w:rsidRPr="00E062F1" w:rsidRDefault="004E7E91" w:rsidP="00FE17BC">
            <w:pPr>
              <w:pStyle w:val="TAC"/>
              <w:keepNext w:val="0"/>
              <w:rPr>
                <w:rFonts w:eastAsia="MS Mincho" w:cs="Arial"/>
                <w:lang w:eastAsia="ja-JP"/>
              </w:rPr>
            </w:pPr>
            <w:r w:rsidRPr="00E062F1">
              <w:rPr>
                <w:noProof/>
                <w:lang w:eastAsia="zh-CN"/>
              </w:rPr>
              <w:t>DC_1-3-7-8_n78</w:t>
            </w:r>
          </w:p>
        </w:tc>
        <w:tc>
          <w:tcPr>
            <w:tcW w:w="1984" w:type="dxa"/>
            <w:vAlign w:val="center"/>
          </w:tcPr>
          <w:p w14:paraId="0E6825D5" w14:textId="77777777" w:rsidR="004E7E91" w:rsidRPr="00E062F1" w:rsidRDefault="004E7E91" w:rsidP="00FE17BC">
            <w:pPr>
              <w:pStyle w:val="TAC"/>
              <w:keepNext w:val="0"/>
              <w:rPr>
                <w:rFonts w:cs="Arial"/>
                <w:lang w:eastAsia="ja-JP"/>
              </w:rPr>
            </w:pPr>
            <w:r w:rsidRPr="00E062F1">
              <w:rPr>
                <w:rFonts w:eastAsia="Malgun Gothic" w:cs="Arial"/>
                <w:lang w:eastAsia="ko-KR"/>
              </w:rPr>
              <w:t>1</w:t>
            </w:r>
          </w:p>
        </w:tc>
        <w:tc>
          <w:tcPr>
            <w:tcW w:w="1141" w:type="dxa"/>
            <w:vAlign w:val="center"/>
          </w:tcPr>
          <w:p w14:paraId="4C8010FA" w14:textId="77777777" w:rsidR="004E7E91" w:rsidRPr="00E062F1" w:rsidRDefault="004E7E91" w:rsidP="00FE17BC">
            <w:pPr>
              <w:pStyle w:val="TAC"/>
              <w:keepNext w:val="0"/>
              <w:rPr>
                <w:rFonts w:eastAsia="Malgun Gothic" w:cs="Arial"/>
                <w:lang w:eastAsia="ko-KR"/>
              </w:rPr>
            </w:pPr>
            <w:r w:rsidRPr="00E062F1">
              <w:rPr>
                <w:rFonts w:eastAsia="Malgun Gothic" w:cs="Arial"/>
                <w:lang w:eastAsia="ko-KR"/>
              </w:rPr>
              <w:t>0.2</w:t>
            </w:r>
          </w:p>
        </w:tc>
      </w:tr>
      <w:tr w:rsidR="004E7E91" w:rsidRPr="00E062F1" w14:paraId="5B676259" w14:textId="77777777" w:rsidTr="00FE17BC">
        <w:trPr>
          <w:jc w:val="center"/>
        </w:trPr>
        <w:tc>
          <w:tcPr>
            <w:tcW w:w="3125" w:type="dxa"/>
            <w:vMerge/>
            <w:vAlign w:val="center"/>
          </w:tcPr>
          <w:p w14:paraId="039AE330" w14:textId="77777777" w:rsidR="004E7E91" w:rsidRPr="00E062F1" w:rsidRDefault="004E7E91" w:rsidP="00FE17BC">
            <w:pPr>
              <w:pStyle w:val="TAC"/>
              <w:keepNext w:val="0"/>
              <w:rPr>
                <w:rFonts w:eastAsia="MS Mincho" w:cs="Arial"/>
                <w:lang w:eastAsia="ja-JP"/>
              </w:rPr>
            </w:pPr>
          </w:p>
        </w:tc>
        <w:tc>
          <w:tcPr>
            <w:tcW w:w="1984" w:type="dxa"/>
            <w:vAlign w:val="center"/>
          </w:tcPr>
          <w:p w14:paraId="680A55EB" w14:textId="77777777" w:rsidR="004E7E91" w:rsidRPr="00E062F1" w:rsidRDefault="004E7E91" w:rsidP="00FE17BC">
            <w:pPr>
              <w:pStyle w:val="TAC"/>
              <w:keepNext w:val="0"/>
              <w:rPr>
                <w:rFonts w:cs="Arial"/>
                <w:lang w:eastAsia="ja-JP"/>
              </w:rPr>
            </w:pPr>
            <w:r w:rsidRPr="00E062F1">
              <w:rPr>
                <w:rFonts w:eastAsia="Malgun Gothic" w:cs="Arial"/>
                <w:lang w:eastAsia="ko-KR"/>
              </w:rPr>
              <w:t>3</w:t>
            </w:r>
          </w:p>
        </w:tc>
        <w:tc>
          <w:tcPr>
            <w:tcW w:w="1141" w:type="dxa"/>
            <w:vAlign w:val="center"/>
          </w:tcPr>
          <w:p w14:paraId="6F8EFC06" w14:textId="77777777" w:rsidR="004E7E91" w:rsidRPr="00E062F1" w:rsidRDefault="004E7E91" w:rsidP="00FE17BC">
            <w:pPr>
              <w:pStyle w:val="TAC"/>
              <w:keepNext w:val="0"/>
              <w:rPr>
                <w:rFonts w:eastAsia="Malgun Gothic" w:cs="Arial"/>
                <w:lang w:eastAsia="ko-KR"/>
              </w:rPr>
            </w:pPr>
            <w:r w:rsidRPr="00E062F1">
              <w:rPr>
                <w:rFonts w:eastAsia="Malgun Gothic" w:cs="Arial"/>
                <w:lang w:eastAsia="ko-KR"/>
              </w:rPr>
              <w:t>0.2</w:t>
            </w:r>
          </w:p>
        </w:tc>
      </w:tr>
      <w:tr w:rsidR="004E7E91" w:rsidRPr="00E062F1" w14:paraId="04E665F3" w14:textId="77777777" w:rsidTr="00FE17BC">
        <w:trPr>
          <w:jc w:val="center"/>
        </w:trPr>
        <w:tc>
          <w:tcPr>
            <w:tcW w:w="3125" w:type="dxa"/>
            <w:vMerge/>
            <w:vAlign w:val="center"/>
          </w:tcPr>
          <w:p w14:paraId="2834C707" w14:textId="77777777" w:rsidR="004E7E91" w:rsidRPr="00E062F1" w:rsidRDefault="004E7E91" w:rsidP="00FE17BC">
            <w:pPr>
              <w:pStyle w:val="TAC"/>
              <w:keepNext w:val="0"/>
              <w:rPr>
                <w:rFonts w:eastAsia="MS Mincho" w:cs="Arial"/>
                <w:lang w:eastAsia="ja-JP"/>
              </w:rPr>
            </w:pPr>
          </w:p>
        </w:tc>
        <w:tc>
          <w:tcPr>
            <w:tcW w:w="1984" w:type="dxa"/>
            <w:vAlign w:val="center"/>
          </w:tcPr>
          <w:p w14:paraId="0BC41117" w14:textId="77777777" w:rsidR="004E7E91" w:rsidRPr="00E062F1" w:rsidRDefault="004E7E91" w:rsidP="00FE17BC">
            <w:pPr>
              <w:pStyle w:val="TAC"/>
              <w:keepNext w:val="0"/>
              <w:rPr>
                <w:rFonts w:cs="Arial"/>
                <w:lang w:eastAsia="ja-JP"/>
              </w:rPr>
            </w:pPr>
            <w:r w:rsidRPr="00E062F1">
              <w:rPr>
                <w:rFonts w:eastAsia="Malgun Gothic" w:cs="Arial"/>
                <w:lang w:eastAsia="ko-KR"/>
              </w:rPr>
              <w:t>7</w:t>
            </w:r>
          </w:p>
        </w:tc>
        <w:tc>
          <w:tcPr>
            <w:tcW w:w="1141" w:type="dxa"/>
            <w:vAlign w:val="center"/>
          </w:tcPr>
          <w:p w14:paraId="7BD06602" w14:textId="77777777" w:rsidR="004E7E91" w:rsidRPr="00E062F1" w:rsidRDefault="004E7E91" w:rsidP="00FE17BC">
            <w:pPr>
              <w:pStyle w:val="TAC"/>
              <w:keepNext w:val="0"/>
              <w:rPr>
                <w:rFonts w:eastAsia="Malgun Gothic" w:cs="Arial"/>
                <w:lang w:eastAsia="ko-KR"/>
              </w:rPr>
            </w:pPr>
            <w:r w:rsidRPr="00E062F1">
              <w:rPr>
                <w:rFonts w:eastAsia="Malgun Gothic" w:cs="Arial"/>
                <w:lang w:eastAsia="ko-KR"/>
              </w:rPr>
              <w:t>0.2</w:t>
            </w:r>
          </w:p>
        </w:tc>
      </w:tr>
      <w:tr w:rsidR="004E7E91" w:rsidRPr="00E062F1" w14:paraId="48AE98A6" w14:textId="77777777" w:rsidTr="00FE17BC">
        <w:trPr>
          <w:jc w:val="center"/>
        </w:trPr>
        <w:tc>
          <w:tcPr>
            <w:tcW w:w="3125" w:type="dxa"/>
            <w:vMerge/>
            <w:vAlign w:val="center"/>
          </w:tcPr>
          <w:p w14:paraId="15E1BB46" w14:textId="77777777" w:rsidR="004E7E91" w:rsidRPr="00E062F1" w:rsidRDefault="004E7E91" w:rsidP="00FE17BC">
            <w:pPr>
              <w:pStyle w:val="TAC"/>
              <w:keepNext w:val="0"/>
              <w:rPr>
                <w:rFonts w:eastAsia="MS Mincho" w:cs="Arial"/>
                <w:lang w:eastAsia="ja-JP"/>
              </w:rPr>
            </w:pPr>
          </w:p>
        </w:tc>
        <w:tc>
          <w:tcPr>
            <w:tcW w:w="1984" w:type="dxa"/>
            <w:vAlign w:val="center"/>
          </w:tcPr>
          <w:p w14:paraId="0FDA356A" w14:textId="77777777" w:rsidR="004E7E91" w:rsidRPr="00E062F1" w:rsidRDefault="004E7E91" w:rsidP="00FE17BC">
            <w:pPr>
              <w:pStyle w:val="TAC"/>
              <w:keepNext w:val="0"/>
              <w:rPr>
                <w:rFonts w:cs="Arial"/>
                <w:lang w:eastAsia="ja-JP"/>
              </w:rPr>
            </w:pPr>
            <w:r w:rsidRPr="00E062F1">
              <w:rPr>
                <w:rFonts w:eastAsia="Malgun Gothic" w:cs="Arial"/>
                <w:lang w:eastAsia="ko-KR"/>
              </w:rPr>
              <w:t>8</w:t>
            </w:r>
          </w:p>
        </w:tc>
        <w:tc>
          <w:tcPr>
            <w:tcW w:w="1141" w:type="dxa"/>
            <w:vAlign w:val="center"/>
          </w:tcPr>
          <w:p w14:paraId="413FD3D6" w14:textId="77777777" w:rsidR="004E7E91" w:rsidRPr="00E062F1" w:rsidRDefault="004E7E91" w:rsidP="00FE17BC">
            <w:pPr>
              <w:pStyle w:val="TAC"/>
              <w:keepNext w:val="0"/>
              <w:rPr>
                <w:rFonts w:eastAsia="Malgun Gothic" w:cs="Arial"/>
                <w:lang w:eastAsia="ko-KR"/>
              </w:rPr>
            </w:pPr>
            <w:r w:rsidRPr="00E062F1">
              <w:rPr>
                <w:rFonts w:eastAsia="Malgun Gothic" w:cs="Arial"/>
                <w:lang w:eastAsia="ko-KR"/>
              </w:rPr>
              <w:t>0.2</w:t>
            </w:r>
          </w:p>
        </w:tc>
      </w:tr>
      <w:tr w:rsidR="004E7E91" w:rsidRPr="00E062F1" w14:paraId="61DDD20C" w14:textId="77777777" w:rsidTr="00FE17BC">
        <w:trPr>
          <w:jc w:val="center"/>
        </w:trPr>
        <w:tc>
          <w:tcPr>
            <w:tcW w:w="3125" w:type="dxa"/>
            <w:vMerge/>
            <w:vAlign w:val="center"/>
          </w:tcPr>
          <w:p w14:paraId="6D230553" w14:textId="77777777" w:rsidR="004E7E91" w:rsidRPr="00E062F1" w:rsidRDefault="004E7E91" w:rsidP="00FE17BC">
            <w:pPr>
              <w:pStyle w:val="TAC"/>
              <w:keepNext w:val="0"/>
              <w:rPr>
                <w:rFonts w:eastAsia="MS Mincho" w:cs="Arial"/>
                <w:lang w:eastAsia="ja-JP"/>
              </w:rPr>
            </w:pPr>
          </w:p>
        </w:tc>
        <w:tc>
          <w:tcPr>
            <w:tcW w:w="1984" w:type="dxa"/>
            <w:vAlign w:val="center"/>
          </w:tcPr>
          <w:p w14:paraId="73902601" w14:textId="77777777" w:rsidR="004E7E91" w:rsidRPr="00E062F1" w:rsidRDefault="004E7E91" w:rsidP="00FE17BC">
            <w:pPr>
              <w:pStyle w:val="TAC"/>
              <w:keepNext w:val="0"/>
              <w:rPr>
                <w:rFonts w:cs="Arial"/>
                <w:lang w:eastAsia="ja-JP"/>
              </w:rPr>
            </w:pPr>
            <w:r w:rsidRPr="00E062F1">
              <w:rPr>
                <w:rFonts w:eastAsia="Malgun Gothic" w:cs="Arial"/>
                <w:lang w:eastAsia="ko-KR"/>
              </w:rPr>
              <w:t>n78</w:t>
            </w:r>
          </w:p>
        </w:tc>
        <w:tc>
          <w:tcPr>
            <w:tcW w:w="1141" w:type="dxa"/>
            <w:vAlign w:val="center"/>
          </w:tcPr>
          <w:p w14:paraId="7C0EE115" w14:textId="77777777" w:rsidR="004E7E91" w:rsidRPr="00E062F1" w:rsidRDefault="004E7E91" w:rsidP="00FE17BC">
            <w:pPr>
              <w:pStyle w:val="TAC"/>
              <w:keepNext w:val="0"/>
              <w:rPr>
                <w:rFonts w:eastAsia="Malgun Gothic" w:cs="Arial"/>
                <w:lang w:eastAsia="ko-KR"/>
              </w:rPr>
            </w:pPr>
            <w:r w:rsidRPr="00E062F1">
              <w:rPr>
                <w:rFonts w:eastAsia="Malgun Gothic" w:cs="Arial"/>
                <w:lang w:eastAsia="ko-KR"/>
              </w:rPr>
              <w:t>0.5</w:t>
            </w:r>
          </w:p>
        </w:tc>
      </w:tr>
      <w:tr w:rsidR="004E7E91" w:rsidRPr="00E062F1" w14:paraId="406E0F24" w14:textId="77777777" w:rsidTr="00FE17BC">
        <w:trPr>
          <w:jc w:val="center"/>
        </w:trPr>
        <w:tc>
          <w:tcPr>
            <w:tcW w:w="3125" w:type="dxa"/>
            <w:vMerge w:val="restart"/>
            <w:vAlign w:val="center"/>
          </w:tcPr>
          <w:p w14:paraId="15CFF419" w14:textId="77777777" w:rsidR="004E7E91" w:rsidRPr="00E062F1" w:rsidRDefault="004E7E91" w:rsidP="00FE17BC">
            <w:pPr>
              <w:pStyle w:val="TAC"/>
              <w:keepNext w:val="0"/>
              <w:rPr>
                <w:rFonts w:eastAsia="MS Mincho" w:cs="Arial"/>
                <w:lang w:eastAsia="ja-JP"/>
              </w:rPr>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n28</w:t>
            </w:r>
          </w:p>
        </w:tc>
        <w:tc>
          <w:tcPr>
            <w:tcW w:w="1984" w:type="dxa"/>
            <w:vAlign w:val="center"/>
          </w:tcPr>
          <w:p w14:paraId="65D41F79" w14:textId="77777777" w:rsidR="004E7E91" w:rsidRPr="00E062F1" w:rsidRDefault="004E7E91" w:rsidP="00FE17BC">
            <w:pPr>
              <w:pStyle w:val="TAC"/>
              <w:keepNext w:val="0"/>
              <w:rPr>
                <w:rFonts w:eastAsia="MS Mincho" w:cs="Arial"/>
                <w:lang w:eastAsia="ja-JP"/>
              </w:rPr>
            </w:pPr>
            <w:r w:rsidRPr="00E062F1">
              <w:rPr>
                <w:rFonts w:cs="Arial"/>
                <w:lang w:eastAsia="ja-JP"/>
              </w:rPr>
              <w:t>20</w:t>
            </w:r>
          </w:p>
        </w:tc>
        <w:tc>
          <w:tcPr>
            <w:tcW w:w="1141" w:type="dxa"/>
          </w:tcPr>
          <w:p w14:paraId="15C84E3C" w14:textId="77777777" w:rsidR="004E7E91" w:rsidRPr="00E062F1" w:rsidRDefault="004E7E91" w:rsidP="00FE17BC">
            <w:pPr>
              <w:pStyle w:val="TAC"/>
              <w:keepNext w:val="0"/>
              <w:rPr>
                <w:rFonts w:eastAsia="MS Mincho" w:cs="Arial"/>
                <w:lang w:eastAsia="ja-JP"/>
              </w:rPr>
            </w:pPr>
            <w:r w:rsidRPr="00E062F1">
              <w:rPr>
                <w:rFonts w:eastAsia="Malgun Gothic" w:cs="Arial"/>
                <w:lang w:eastAsia="ko-KR"/>
              </w:rPr>
              <w:t>0.2</w:t>
            </w:r>
          </w:p>
        </w:tc>
      </w:tr>
      <w:tr w:rsidR="004E7E91" w:rsidRPr="00E062F1" w14:paraId="52CDBE97" w14:textId="77777777" w:rsidTr="00FE17BC">
        <w:trPr>
          <w:jc w:val="center"/>
        </w:trPr>
        <w:tc>
          <w:tcPr>
            <w:tcW w:w="3125" w:type="dxa"/>
            <w:vMerge/>
            <w:vAlign w:val="center"/>
          </w:tcPr>
          <w:p w14:paraId="5947AC85" w14:textId="77777777" w:rsidR="004E7E91" w:rsidRPr="00E062F1" w:rsidRDefault="004E7E91" w:rsidP="00FE17BC">
            <w:pPr>
              <w:pStyle w:val="TAC"/>
              <w:keepNext w:val="0"/>
              <w:rPr>
                <w:rFonts w:eastAsia="MS Mincho" w:cs="Arial"/>
                <w:lang w:eastAsia="ja-JP"/>
              </w:rPr>
            </w:pPr>
          </w:p>
        </w:tc>
        <w:tc>
          <w:tcPr>
            <w:tcW w:w="1984" w:type="dxa"/>
            <w:vAlign w:val="center"/>
          </w:tcPr>
          <w:p w14:paraId="2DB25F5B" w14:textId="77777777" w:rsidR="004E7E91" w:rsidRPr="00E062F1" w:rsidRDefault="004E7E91" w:rsidP="00FE17BC">
            <w:pPr>
              <w:pStyle w:val="TAC"/>
              <w:keepNext w:val="0"/>
              <w:rPr>
                <w:rFonts w:eastAsia="MS Mincho" w:cs="Arial"/>
                <w:lang w:eastAsia="ja-JP"/>
              </w:rPr>
            </w:pPr>
            <w:r w:rsidRPr="00E062F1">
              <w:rPr>
                <w:rFonts w:cs="Arial"/>
                <w:lang w:eastAsia="ja-JP"/>
              </w:rPr>
              <w:t>n28</w:t>
            </w:r>
          </w:p>
        </w:tc>
        <w:tc>
          <w:tcPr>
            <w:tcW w:w="1141" w:type="dxa"/>
          </w:tcPr>
          <w:p w14:paraId="2F00F542" w14:textId="77777777" w:rsidR="004E7E91" w:rsidRPr="00E062F1" w:rsidRDefault="004E7E91" w:rsidP="00FE17BC">
            <w:pPr>
              <w:pStyle w:val="TAC"/>
              <w:keepNext w:val="0"/>
              <w:rPr>
                <w:rFonts w:eastAsia="MS Mincho" w:cs="Arial"/>
                <w:lang w:eastAsia="ja-JP"/>
              </w:rPr>
            </w:pPr>
            <w:r w:rsidRPr="00E062F1">
              <w:rPr>
                <w:rFonts w:eastAsia="Malgun Gothic" w:cs="Arial"/>
                <w:lang w:eastAsia="ko-KR"/>
              </w:rPr>
              <w:t>0.2</w:t>
            </w:r>
          </w:p>
        </w:tc>
      </w:tr>
      <w:tr w:rsidR="004E7E91" w:rsidRPr="00E062F1" w14:paraId="48D0A838" w14:textId="77777777" w:rsidTr="00FE17BC">
        <w:trPr>
          <w:jc w:val="center"/>
        </w:trPr>
        <w:tc>
          <w:tcPr>
            <w:tcW w:w="3125" w:type="dxa"/>
            <w:vMerge w:val="restart"/>
            <w:vAlign w:val="center"/>
          </w:tcPr>
          <w:p w14:paraId="3A1589FC" w14:textId="77777777" w:rsidR="004E7E91" w:rsidRPr="00E062F1" w:rsidRDefault="004E7E91" w:rsidP="00FE17BC">
            <w:pPr>
              <w:pStyle w:val="TAC"/>
              <w:keepNext w:val="0"/>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n78</w:t>
            </w:r>
          </w:p>
        </w:tc>
        <w:tc>
          <w:tcPr>
            <w:tcW w:w="1984" w:type="dxa"/>
            <w:vAlign w:val="center"/>
          </w:tcPr>
          <w:p w14:paraId="675B6E4C" w14:textId="77777777" w:rsidR="004E7E91" w:rsidRPr="00E062F1" w:rsidRDefault="004E7E91" w:rsidP="00FE17BC">
            <w:pPr>
              <w:pStyle w:val="TAC"/>
              <w:keepNext w:val="0"/>
              <w:rPr>
                <w:lang w:eastAsia="ja-JP"/>
              </w:rPr>
            </w:pPr>
            <w:r w:rsidRPr="00E062F1">
              <w:rPr>
                <w:rFonts w:eastAsia="MS Mincho" w:cs="Arial"/>
                <w:lang w:eastAsia="ja-JP"/>
              </w:rPr>
              <w:t>1</w:t>
            </w:r>
          </w:p>
        </w:tc>
        <w:tc>
          <w:tcPr>
            <w:tcW w:w="1141" w:type="dxa"/>
            <w:vAlign w:val="center"/>
          </w:tcPr>
          <w:p w14:paraId="39A34D13" w14:textId="77777777" w:rsidR="004E7E91" w:rsidRPr="00E062F1" w:rsidRDefault="004E7E91" w:rsidP="00FE17BC">
            <w:pPr>
              <w:pStyle w:val="TAC"/>
              <w:keepNext w:val="0"/>
              <w:rPr>
                <w:rFonts w:eastAsia="Malgun Gothic"/>
                <w:lang w:eastAsia="ko-KR"/>
              </w:rPr>
            </w:pPr>
            <w:r w:rsidRPr="00E062F1">
              <w:rPr>
                <w:rFonts w:eastAsia="MS Mincho" w:cs="Arial"/>
                <w:lang w:eastAsia="ja-JP"/>
              </w:rPr>
              <w:t>0.2</w:t>
            </w:r>
          </w:p>
        </w:tc>
      </w:tr>
      <w:tr w:rsidR="004E7E91" w:rsidRPr="00E062F1" w14:paraId="77026C78" w14:textId="77777777" w:rsidTr="00FE17BC">
        <w:trPr>
          <w:jc w:val="center"/>
        </w:trPr>
        <w:tc>
          <w:tcPr>
            <w:tcW w:w="3125" w:type="dxa"/>
            <w:vMerge/>
            <w:vAlign w:val="center"/>
          </w:tcPr>
          <w:p w14:paraId="07D24FC7" w14:textId="77777777" w:rsidR="004E7E91" w:rsidRPr="00E062F1" w:rsidRDefault="004E7E91" w:rsidP="00FE17BC">
            <w:pPr>
              <w:pStyle w:val="TAC"/>
              <w:keepNext w:val="0"/>
            </w:pPr>
          </w:p>
        </w:tc>
        <w:tc>
          <w:tcPr>
            <w:tcW w:w="1984" w:type="dxa"/>
            <w:vAlign w:val="center"/>
          </w:tcPr>
          <w:p w14:paraId="2A4B3A32" w14:textId="77777777" w:rsidR="004E7E91" w:rsidRPr="00E062F1" w:rsidRDefault="004E7E91" w:rsidP="00FE17BC">
            <w:pPr>
              <w:pStyle w:val="TAC"/>
              <w:keepNext w:val="0"/>
              <w:rPr>
                <w:lang w:eastAsia="ja-JP"/>
              </w:rPr>
            </w:pPr>
            <w:r w:rsidRPr="00E062F1">
              <w:rPr>
                <w:rFonts w:eastAsia="MS Mincho" w:cs="Arial"/>
                <w:lang w:eastAsia="ja-JP"/>
              </w:rPr>
              <w:t>3</w:t>
            </w:r>
          </w:p>
        </w:tc>
        <w:tc>
          <w:tcPr>
            <w:tcW w:w="1141" w:type="dxa"/>
            <w:vAlign w:val="center"/>
          </w:tcPr>
          <w:p w14:paraId="23044CC8" w14:textId="77777777" w:rsidR="004E7E91" w:rsidRPr="00E062F1" w:rsidRDefault="004E7E91" w:rsidP="00FE17BC">
            <w:pPr>
              <w:pStyle w:val="TAC"/>
              <w:keepNext w:val="0"/>
              <w:rPr>
                <w:rFonts w:eastAsia="Malgun Gothic"/>
                <w:lang w:eastAsia="ko-KR"/>
              </w:rPr>
            </w:pPr>
            <w:r w:rsidRPr="00E062F1">
              <w:rPr>
                <w:rFonts w:eastAsia="MS Mincho" w:cs="Arial"/>
                <w:lang w:eastAsia="ja-JP"/>
              </w:rPr>
              <w:t>0.2</w:t>
            </w:r>
          </w:p>
        </w:tc>
      </w:tr>
      <w:tr w:rsidR="004E7E91" w:rsidRPr="00E062F1" w14:paraId="7675504E" w14:textId="77777777" w:rsidTr="00FE17BC">
        <w:trPr>
          <w:jc w:val="center"/>
        </w:trPr>
        <w:tc>
          <w:tcPr>
            <w:tcW w:w="3125" w:type="dxa"/>
            <w:vMerge/>
            <w:vAlign w:val="center"/>
          </w:tcPr>
          <w:p w14:paraId="3308334D" w14:textId="77777777" w:rsidR="004E7E91" w:rsidRPr="00E062F1" w:rsidRDefault="004E7E91" w:rsidP="00FE17BC">
            <w:pPr>
              <w:pStyle w:val="TAC"/>
              <w:keepNext w:val="0"/>
            </w:pPr>
          </w:p>
        </w:tc>
        <w:tc>
          <w:tcPr>
            <w:tcW w:w="1984" w:type="dxa"/>
            <w:vAlign w:val="center"/>
          </w:tcPr>
          <w:p w14:paraId="5CA4E69D" w14:textId="77777777" w:rsidR="004E7E91" w:rsidRPr="00E062F1" w:rsidRDefault="004E7E91" w:rsidP="00FE17BC">
            <w:pPr>
              <w:pStyle w:val="TAC"/>
              <w:keepNext w:val="0"/>
              <w:rPr>
                <w:lang w:eastAsia="ja-JP"/>
              </w:rPr>
            </w:pPr>
            <w:r w:rsidRPr="00E062F1">
              <w:rPr>
                <w:rFonts w:eastAsia="MS Mincho" w:cs="Arial"/>
                <w:lang w:eastAsia="ja-JP"/>
              </w:rPr>
              <w:t>7</w:t>
            </w:r>
          </w:p>
        </w:tc>
        <w:tc>
          <w:tcPr>
            <w:tcW w:w="1141" w:type="dxa"/>
            <w:vAlign w:val="center"/>
          </w:tcPr>
          <w:p w14:paraId="3D30067A" w14:textId="77777777" w:rsidR="004E7E91" w:rsidRPr="00E062F1" w:rsidRDefault="004E7E91" w:rsidP="00FE17BC">
            <w:pPr>
              <w:pStyle w:val="TAC"/>
              <w:keepNext w:val="0"/>
              <w:rPr>
                <w:rFonts w:eastAsia="Malgun Gothic"/>
                <w:lang w:eastAsia="ko-KR"/>
              </w:rPr>
            </w:pPr>
            <w:r w:rsidRPr="00E062F1">
              <w:rPr>
                <w:rFonts w:eastAsia="MS Mincho" w:cs="Arial"/>
                <w:lang w:eastAsia="ja-JP"/>
              </w:rPr>
              <w:t>0.2</w:t>
            </w:r>
          </w:p>
        </w:tc>
      </w:tr>
      <w:tr w:rsidR="004E7E91" w:rsidRPr="00E062F1" w14:paraId="083CEE10" w14:textId="77777777" w:rsidTr="00FE17BC">
        <w:trPr>
          <w:jc w:val="center"/>
        </w:trPr>
        <w:tc>
          <w:tcPr>
            <w:tcW w:w="3125" w:type="dxa"/>
            <w:vMerge/>
            <w:vAlign w:val="center"/>
          </w:tcPr>
          <w:p w14:paraId="0D96C650" w14:textId="77777777" w:rsidR="004E7E91" w:rsidRPr="00E062F1" w:rsidRDefault="004E7E91" w:rsidP="00FE17BC">
            <w:pPr>
              <w:pStyle w:val="TAC"/>
              <w:keepNext w:val="0"/>
            </w:pPr>
          </w:p>
        </w:tc>
        <w:tc>
          <w:tcPr>
            <w:tcW w:w="1984" w:type="dxa"/>
            <w:vAlign w:val="center"/>
          </w:tcPr>
          <w:p w14:paraId="6C4295D8" w14:textId="77777777" w:rsidR="004E7E91" w:rsidRPr="00E062F1" w:rsidRDefault="004E7E91" w:rsidP="00FE17BC">
            <w:pPr>
              <w:pStyle w:val="TAC"/>
              <w:keepNext w:val="0"/>
              <w:rPr>
                <w:lang w:eastAsia="ja-JP"/>
              </w:rPr>
            </w:pPr>
            <w:r w:rsidRPr="00E062F1">
              <w:rPr>
                <w:rFonts w:eastAsia="MS Mincho" w:cs="Arial"/>
                <w:lang w:eastAsia="ja-JP"/>
              </w:rPr>
              <w:t>n78</w:t>
            </w:r>
          </w:p>
        </w:tc>
        <w:tc>
          <w:tcPr>
            <w:tcW w:w="1141" w:type="dxa"/>
            <w:vAlign w:val="center"/>
          </w:tcPr>
          <w:p w14:paraId="517B74CE" w14:textId="77777777" w:rsidR="004E7E91" w:rsidRPr="00E062F1" w:rsidRDefault="004E7E91" w:rsidP="00FE17BC">
            <w:pPr>
              <w:pStyle w:val="TAC"/>
              <w:keepNext w:val="0"/>
              <w:rPr>
                <w:rFonts w:eastAsia="Malgun Gothic"/>
                <w:lang w:eastAsia="ko-KR"/>
              </w:rPr>
            </w:pPr>
            <w:r w:rsidRPr="00E062F1">
              <w:rPr>
                <w:rFonts w:eastAsia="MS Mincho" w:cs="Arial"/>
                <w:lang w:eastAsia="ja-JP"/>
              </w:rPr>
              <w:t>0.5</w:t>
            </w:r>
          </w:p>
        </w:tc>
      </w:tr>
      <w:tr w:rsidR="004E7E91" w:rsidRPr="00E062F1" w14:paraId="7CB1408A" w14:textId="77777777" w:rsidTr="00FE17BC">
        <w:trPr>
          <w:jc w:val="center"/>
        </w:trPr>
        <w:tc>
          <w:tcPr>
            <w:tcW w:w="3125" w:type="dxa"/>
            <w:vMerge w:val="restart"/>
            <w:vAlign w:val="center"/>
          </w:tcPr>
          <w:p w14:paraId="24858C85" w14:textId="77777777" w:rsidR="004E7E91" w:rsidRPr="00E062F1" w:rsidRDefault="004E7E91" w:rsidP="00FE17BC">
            <w:pPr>
              <w:pStyle w:val="TAC"/>
              <w:keepNext w:val="0"/>
            </w:pPr>
            <w:r w:rsidRPr="00E062F1">
              <w:rPr>
                <w:rFonts w:cs="Arial"/>
                <w:szCs w:val="18"/>
                <w:lang w:eastAsia="zh-CN"/>
              </w:rPr>
              <w:t>DC_1-3-7-28_n5</w:t>
            </w:r>
          </w:p>
        </w:tc>
        <w:tc>
          <w:tcPr>
            <w:tcW w:w="1984" w:type="dxa"/>
            <w:vAlign w:val="center"/>
          </w:tcPr>
          <w:p w14:paraId="326C8057" w14:textId="77777777" w:rsidR="004E7E91" w:rsidRPr="00E062F1" w:rsidRDefault="004E7E91" w:rsidP="00FE17BC">
            <w:pPr>
              <w:pStyle w:val="TAC"/>
              <w:keepNext w:val="0"/>
              <w:rPr>
                <w:rFonts w:eastAsia="MS Mincho" w:cs="Arial"/>
                <w:lang w:eastAsia="ja-JP"/>
              </w:rPr>
            </w:pPr>
            <w:r w:rsidRPr="00E062F1">
              <w:rPr>
                <w:rFonts w:cs="Arial"/>
                <w:szCs w:val="18"/>
                <w:lang w:eastAsia="zh-CN"/>
              </w:rPr>
              <w:t>28</w:t>
            </w:r>
          </w:p>
        </w:tc>
        <w:tc>
          <w:tcPr>
            <w:tcW w:w="1141" w:type="dxa"/>
          </w:tcPr>
          <w:p w14:paraId="07846206" w14:textId="77777777" w:rsidR="004E7E91" w:rsidRPr="00E062F1" w:rsidRDefault="004E7E91" w:rsidP="00FE17BC">
            <w:pPr>
              <w:pStyle w:val="TAC"/>
              <w:keepNext w:val="0"/>
              <w:rPr>
                <w:rFonts w:eastAsia="MS Mincho" w:cs="Arial"/>
                <w:lang w:eastAsia="ja-JP"/>
              </w:rPr>
            </w:pPr>
            <w:r w:rsidRPr="00E062F1">
              <w:rPr>
                <w:rFonts w:cs="Arial"/>
                <w:szCs w:val="18"/>
                <w:lang w:eastAsia="ja-JP"/>
              </w:rPr>
              <w:t>0.2</w:t>
            </w:r>
          </w:p>
        </w:tc>
      </w:tr>
      <w:tr w:rsidR="004E7E91" w:rsidRPr="00E062F1" w14:paraId="12659A41" w14:textId="77777777" w:rsidTr="00FE17BC">
        <w:trPr>
          <w:jc w:val="center"/>
        </w:trPr>
        <w:tc>
          <w:tcPr>
            <w:tcW w:w="3125" w:type="dxa"/>
            <w:vMerge/>
            <w:vAlign w:val="center"/>
          </w:tcPr>
          <w:p w14:paraId="3705EF76" w14:textId="77777777" w:rsidR="004E7E91" w:rsidRPr="00E062F1" w:rsidRDefault="004E7E91" w:rsidP="00FE17BC">
            <w:pPr>
              <w:pStyle w:val="TAC"/>
              <w:keepNext w:val="0"/>
            </w:pPr>
          </w:p>
        </w:tc>
        <w:tc>
          <w:tcPr>
            <w:tcW w:w="1984" w:type="dxa"/>
            <w:vAlign w:val="center"/>
          </w:tcPr>
          <w:p w14:paraId="79C0491F" w14:textId="77777777" w:rsidR="004E7E91" w:rsidRPr="00E062F1" w:rsidRDefault="004E7E91" w:rsidP="00FE17BC">
            <w:pPr>
              <w:pStyle w:val="TAC"/>
              <w:keepNext w:val="0"/>
              <w:rPr>
                <w:rFonts w:eastAsia="MS Mincho" w:cs="Arial"/>
                <w:lang w:eastAsia="ja-JP"/>
              </w:rPr>
            </w:pPr>
            <w:r w:rsidRPr="00E062F1">
              <w:rPr>
                <w:rFonts w:cs="Arial"/>
                <w:szCs w:val="18"/>
                <w:lang w:eastAsia="ja-JP"/>
              </w:rPr>
              <w:t>n5</w:t>
            </w:r>
          </w:p>
        </w:tc>
        <w:tc>
          <w:tcPr>
            <w:tcW w:w="1141" w:type="dxa"/>
          </w:tcPr>
          <w:p w14:paraId="60C2207F" w14:textId="77777777" w:rsidR="004E7E91" w:rsidRPr="00E062F1" w:rsidRDefault="004E7E91" w:rsidP="00FE17BC">
            <w:pPr>
              <w:pStyle w:val="TAC"/>
              <w:keepNext w:val="0"/>
              <w:rPr>
                <w:rFonts w:eastAsia="MS Mincho" w:cs="Arial"/>
                <w:lang w:eastAsia="ja-JP"/>
              </w:rPr>
            </w:pPr>
            <w:r w:rsidRPr="00E062F1">
              <w:rPr>
                <w:rFonts w:cs="Arial"/>
                <w:szCs w:val="18"/>
                <w:lang w:eastAsia="ja-JP"/>
              </w:rPr>
              <w:t>0.2</w:t>
            </w:r>
          </w:p>
        </w:tc>
      </w:tr>
      <w:tr w:rsidR="004E7E91" w:rsidRPr="00E062F1" w14:paraId="0C4F955C" w14:textId="77777777" w:rsidTr="00FE17BC">
        <w:trPr>
          <w:jc w:val="center"/>
        </w:trPr>
        <w:tc>
          <w:tcPr>
            <w:tcW w:w="3125" w:type="dxa"/>
            <w:vAlign w:val="center"/>
          </w:tcPr>
          <w:p w14:paraId="5EDB7B97" w14:textId="77777777" w:rsidR="004E7E91" w:rsidRPr="00E062F1" w:rsidRDefault="004E7E91" w:rsidP="00FE17BC">
            <w:pPr>
              <w:pStyle w:val="TAC"/>
              <w:keepNext w:val="0"/>
            </w:pPr>
            <w:r w:rsidRPr="00E062F1">
              <w:t>DC_1-3-7-28_n7</w:t>
            </w:r>
          </w:p>
        </w:tc>
        <w:tc>
          <w:tcPr>
            <w:tcW w:w="1984" w:type="dxa"/>
            <w:vAlign w:val="center"/>
          </w:tcPr>
          <w:p w14:paraId="252130BD" w14:textId="77777777" w:rsidR="004E7E91" w:rsidRPr="00E062F1" w:rsidRDefault="004E7E91" w:rsidP="00FE17BC">
            <w:pPr>
              <w:pStyle w:val="TAC"/>
              <w:keepNext w:val="0"/>
              <w:rPr>
                <w:rFonts w:cs="Arial"/>
                <w:szCs w:val="18"/>
                <w:lang w:eastAsia="ja-JP"/>
              </w:rPr>
            </w:pPr>
            <w:r w:rsidRPr="00E062F1">
              <w:rPr>
                <w:rFonts w:cs="Arial"/>
                <w:szCs w:val="18"/>
                <w:lang w:eastAsia="zh-CN"/>
              </w:rPr>
              <w:t>28</w:t>
            </w:r>
          </w:p>
        </w:tc>
        <w:tc>
          <w:tcPr>
            <w:tcW w:w="1141" w:type="dxa"/>
          </w:tcPr>
          <w:p w14:paraId="0557972F" w14:textId="77777777" w:rsidR="004E7E91" w:rsidRPr="00E062F1" w:rsidRDefault="004E7E91" w:rsidP="00FE17BC">
            <w:pPr>
              <w:pStyle w:val="TAC"/>
              <w:keepNext w:val="0"/>
              <w:rPr>
                <w:rFonts w:cs="Arial"/>
                <w:szCs w:val="18"/>
                <w:lang w:eastAsia="ja-JP"/>
              </w:rPr>
            </w:pPr>
            <w:r w:rsidRPr="00E062F1">
              <w:rPr>
                <w:rFonts w:cs="Arial"/>
                <w:szCs w:val="18"/>
                <w:lang w:eastAsia="ja-JP"/>
              </w:rPr>
              <w:t>0.2</w:t>
            </w:r>
          </w:p>
        </w:tc>
      </w:tr>
      <w:tr w:rsidR="004E7E91" w:rsidRPr="00E062F1" w14:paraId="71094925" w14:textId="77777777" w:rsidTr="00FE17BC">
        <w:trPr>
          <w:jc w:val="center"/>
        </w:trPr>
        <w:tc>
          <w:tcPr>
            <w:tcW w:w="3125" w:type="dxa"/>
            <w:vMerge w:val="restart"/>
            <w:vAlign w:val="center"/>
          </w:tcPr>
          <w:p w14:paraId="64218F23" w14:textId="77777777" w:rsidR="004E7E91" w:rsidRPr="00A73373" w:rsidRDefault="004E7E91" w:rsidP="00FE17BC">
            <w:pPr>
              <w:pStyle w:val="TAC"/>
              <w:keepNext w:val="0"/>
            </w:pPr>
            <w:r w:rsidRPr="00A73373">
              <w:rPr>
                <w:lang w:eastAsia="fi-FI"/>
              </w:rPr>
              <w:t>DC_1-3-7-28_n40</w:t>
            </w:r>
          </w:p>
        </w:tc>
        <w:tc>
          <w:tcPr>
            <w:tcW w:w="1984" w:type="dxa"/>
            <w:vAlign w:val="center"/>
          </w:tcPr>
          <w:p w14:paraId="767D0BB3" w14:textId="77777777" w:rsidR="004E7E91" w:rsidRPr="00A73373" w:rsidRDefault="004E7E91" w:rsidP="00FE17BC">
            <w:pPr>
              <w:pStyle w:val="TAC"/>
              <w:keepNext w:val="0"/>
              <w:rPr>
                <w:rFonts w:cs="Arial"/>
                <w:szCs w:val="18"/>
                <w:lang w:eastAsia="zh-CN"/>
              </w:rPr>
            </w:pPr>
            <w:r w:rsidRPr="00A73373">
              <w:rPr>
                <w:rFonts w:cs="Arial"/>
                <w:lang w:eastAsia="zh-CN"/>
              </w:rPr>
              <w:t>7</w:t>
            </w:r>
          </w:p>
        </w:tc>
        <w:tc>
          <w:tcPr>
            <w:tcW w:w="1141" w:type="dxa"/>
            <w:vAlign w:val="center"/>
          </w:tcPr>
          <w:p w14:paraId="3636D800" w14:textId="77777777" w:rsidR="004E7E91" w:rsidRPr="00A73373" w:rsidRDefault="004E7E91" w:rsidP="00FE17BC">
            <w:pPr>
              <w:pStyle w:val="TAC"/>
              <w:keepNext w:val="0"/>
              <w:rPr>
                <w:rFonts w:cs="Arial"/>
                <w:szCs w:val="18"/>
                <w:lang w:eastAsia="ja-JP"/>
              </w:rPr>
            </w:pPr>
            <w:r w:rsidRPr="00A73373">
              <w:rPr>
                <w:rFonts w:cs="Arial"/>
                <w:lang w:eastAsia="zh-CN"/>
              </w:rPr>
              <w:t>0.3</w:t>
            </w:r>
          </w:p>
        </w:tc>
      </w:tr>
      <w:tr w:rsidR="004E7E91" w:rsidRPr="00E062F1" w14:paraId="52E8DD34" w14:textId="77777777" w:rsidTr="00FE17BC">
        <w:trPr>
          <w:jc w:val="center"/>
        </w:trPr>
        <w:tc>
          <w:tcPr>
            <w:tcW w:w="3125" w:type="dxa"/>
            <w:vMerge/>
            <w:vAlign w:val="center"/>
          </w:tcPr>
          <w:p w14:paraId="0C4805C8" w14:textId="77777777" w:rsidR="004E7E91" w:rsidRPr="00A73373" w:rsidRDefault="004E7E91" w:rsidP="00FE17BC">
            <w:pPr>
              <w:pStyle w:val="TAC"/>
              <w:keepNext w:val="0"/>
            </w:pPr>
          </w:p>
        </w:tc>
        <w:tc>
          <w:tcPr>
            <w:tcW w:w="1984" w:type="dxa"/>
            <w:vAlign w:val="center"/>
          </w:tcPr>
          <w:p w14:paraId="42128E84" w14:textId="77777777" w:rsidR="004E7E91" w:rsidRPr="00A73373" w:rsidRDefault="004E7E91" w:rsidP="00FE17BC">
            <w:pPr>
              <w:pStyle w:val="TAC"/>
              <w:keepNext w:val="0"/>
              <w:rPr>
                <w:rFonts w:cs="Arial"/>
                <w:szCs w:val="18"/>
                <w:lang w:eastAsia="zh-CN"/>
              </w:rPr>
            </w:pPr>
            <w:r w:rsidRPr="00A73373">
              <w:rPr>
                <w:rFonts w:cs="Arial"/>
                <w:lang w:eastAsia="zh-CN"/>
              </w:rPr>
              <w:t>28</w:t>
            </w:r>
          </w:p>
        </w:tc>
        <w:tc>
          <w:tcPr>
            <w:tcW w:w="1141" w:type="dxa"/>
            <w:vAlign w:val="center"/>
          </w:tcPr>
          <w:p w14:paraId="5CF23505" w14:textId="77777777" w:rsidR="004E7E91" w:rsidRPr="00A73373" w:rsidRDefault="004E7E91" w:rsidP="00FE17BC">
            <w:pPr>
              <w:pStyle w:val="TAC"/>
              <w:keepNext w:val="0"/>
              <w:rPr>
                <w:rFonts w:cs="Arial"/>
                <w:szCs w:val="18"/>
                <w:lang w:eastAsia="ja-JP"/>
              </w:rPr>
            </w:pPr>
            <w:r w:rsidRPr="00A73373">
              <w:rPr>
                <w:rFonts w:cs="Arial"/>
                <w:lang w:eastAsia="zh-CN"/>
              </w:rPr>
              <w:t>0.2</w:t>
            </w:r>
          </w:p>
        </w:tc>
      </w:tr>
      <w:tr w:rsidR="004E7E91" w:rsidRPr="00E062F1" w14:paraId="4AC50466" w14:textId="77777777" w:rsidTr="00FE17BC">
        <w:trPr>
          <w:jc w:val="center"/>
        </w:trPr>
        <w:tc>
          <w:tcPr>
            <w:tcW w:w="3125" w:type="dxa"/>
            <w:vMerge/>
            <w:vAlign w:val="center"/>
          </w:tcPr>
          <w:p w14:paraId="4A7AEC4E" w14:textId="77777777" w:rsidR="004E7E91" w:rsidRPr="00A73373" w:rsidRDefault="004E7E91" w:rsidP="00FE17BC">
            <w:pPr>
              <w:pStyle w:val="TAC"/>
              <w:keepNext w:val="0"/>
            </w:pPr>
          </w:p>
        </w:tc>
        <w:tc>
          <w:tcPr>
            <w:tcW w:w="1984" w:type="dxa"/>
            <w:vAlign w:val="center"/>
          </w:tcPr>
          <w:p w14:paraId="68C8530F" w14:textId="77777777" w:rsidR="004E7E91" w:rsidRPr="00A73373" w:rsidRDefault="004E7E91" w:rsidP="00FE17BC">
            <w:pPr>
              <w:pStyle w:val="TAC"/>
              <w:keepNext w:val="0"/>
              <w:rPr>
                <w:rFonts w:cs="Arial"/>
                <w:szCs w:val="18"/>
                <w:lang w:eastAsia="zh-CN"/>
              </w:rPr>
            </w:pPr>
            <w:r w:rsidRPr="00A73373">
              <w:rPr>
                <w:rFonts w:cs="Arial"/>
              </w:rPr>
              <w:t>n40</w:t>
            </w:r>
          </w:p>
        </w:tc>
        <w:tc>
          <w:tcPr>
            <w:tcW w:w="1141" w:type="dxa"/>
            <w:vAlign w:val="center"/>
          </w:tcPr>
          <w:p w14:paraId="682767C6" w14:textId="77777777" w:rsidR="004E7E91" w:rsidRPr="00A73373" w:rsidRDefault="004E7E91" w:rsidP="00FE17BC">
            <w:pPr>
              <w:pStyle w:val="TAC"/>
              <w:keepNext w:val="0"/>
              <w:rPr>
                <w:rFonts w:cs="Arial"/>
                <w:szCs w:val="18"/>
                <w:lang w:eastAsia="ja-JP"/>
              </w:rPr>
            </w:pPr>
            <w:r w:rsidRPr="00A73373">
              <w:rPr>
                <w:rFonts w:cs="Arial"/>
                <w:lang w:eastAsia="zh-CN"/>
              </w:rPr>
              <w:t>0.8</w:t>
            </w:r>
          </w:p>
        </w:tc>
      </w:tr>
      <w:tr w:rsidR="004E7E91" w:rsidRPr="00E062F1" w14:paraId="23B8A436" w14:textId="77777777" w:rsidTr="00FE17BC">
        <w:trPr>
          <w:jc w:val="center"/>
        </w:trPr>
        <w:tc>
          <w:tcPr>
            <w:tcW w:w="3125" w:type="dxa"/>
            <w:vMerge w:val="restart"/>
            <w:vAlign w:val="center"/>
          </w:tcPr>
          <w:p w14:paraId="0346A55C" w14:textId="77777777" w:rsidR="004E7E91" w:rsidRPr="00E062F1" w:rsidRDefault="004E7E91" w:rsidP="00FE17BC">
            <w:pPr>
              <w:pStyle w:val="TAC"/>
              <w:keepNext w:val="0"/>
            </w:pPr>
            <w:r w:rsidRPr="00E062F1">
              <w:rPr>
                <w:noProof/>
                <w:szCs w:val="18"/>
                <w:lang w:eastAsia="zh-CN"/>
              </w:rPr>
              <w:t>DC_1-3-7-28_n78</w:t>
            </w:r>
          </w:p>
        </w:tc>
        <w:tc>
          <w:tcPr>
            <w:tcW w:w="1984" w:type="dxa"/>
            <w:vAlign w:val="center"/>
          </w:tcPr>
          <w:p w14:paraId="484267E7"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1</w:t>
            </w:r>
          </w:p>
        </w:tc>
        <w:tc>
          <w:tcPr>
            <w:tcW w:w="1141" w:type="dxa"/>
            <w:vAlign w:val="center"/>
          </w:tcPr>
          <w:p w14:paraId="3698EC93"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0.2</w:t>
            </w:r>
          </w:p>
        </w:tc>
      </w:tr>
      <w:tr w:rsidR="004E7E91" w:rsidRPr="00E062F1" w14:paraId="10849D60" w14:textId="77777777" w:rsidTr="00FE17BC">
        <w:trPr>
          <w:jc w:val="center"/>
        </w:trPr>
        <w:tc>
          <w:tcPr>
            <w:tcW w:w="3125" w:type="dxa"/>
            <w:vMerge/>
            <w:vAlign w:val="center"/>
          </w:tcPr>
          <w:p w14:paraId="7D80792A" w14:textId="77777777" w:rsidR="004E7E91" w:rsidRPr="00E062F1" w:rsidRDefault="004E7E91" w:rsidP="00FE17BC">
            <w:pPr>
              <w:pStyle w:val="TAC"/>
              <w:keepNext w:val="0"/>
            </w:pPr>
          </w:p>
        </w:tc>
        <w:tc>
          <w:tcPr>
            <w:tcW w:w="1984" w:type="dxa"/>
            <w:vAlign w:val="center"/>
          </w:tcPr>
          <w:p w14:paraId="44B54063"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3</w:t>
            </w:r>
          </w:p>
        </w:tc>
        <w:tc>
          <w:tcPr>
            <w:tcW w:w="1141" w:type="dxa"/>
            <w:vAlign w:val="center"/>
          </w:tcPr>
          <w:p w14:paraId="7873E0D1"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0.2</w:t>
            </w:r>
          </w:p>
        </w:tc>
      </w:tr>
      <w:tr w:rsidR="004E7E91" w:rsidRPr="00E062F1" w14:paraId="478499E8" w14:textId="77777777" w:rsidTr="00FE17BC">
        <w:trPr>
          <w:jc w:val="center"/>
        </w:trPr>
        <w:tc>
          <w:tcPr>
            <w:tcW w:w="3125" w:type="dxa"/>
            <w:vMerge/>
            <w:vAlign w:val="center"/>
          </w:tcPr>
          <w:p w14:paraId="4A9631A2" w14:textId="77777777" w:rsidR="004E7E91" w:rsidRPr="00E062F1" w:rsidRDefault="004E7E91" w:rsidP="00FE17BC">
            <w:pPr>
              <w:pStyle w:val="TAC"/>
              <w:keepNext w:val="0"/>
            </w:pPr>
          </w:p>
        </w:tc>
        <w:tc>
          <w:tcPr>
            <w:tcW w:w="1984" w:type="dxa"/>
            <w:vAlign w:val="center"/>
          </w:tcPr>
          <w:p w14:paraId="7EFAF1CF"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7</w:t>
            </w:r>
          </w:p>
        </w:tc>
        <w:tc>
          <w:tcPr>
            <w:tcW w:w="1141" w:type="dxa"/>
            <w:vAlign w:val="center"/>
          </w:tcPr>
          <w:p w14:paraId="7C1B89DB"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0.2</w:t>
            </w:r>
          </w:p>
        </w:tc>
      </w:tr>
      <w:tr w:rsidR="004E7E91" w:rsidRPr="00E062F1" w14:paraId="77CB7E98" w14:textId="77777777" w:rsidTr="00FE17BC">
        <w:trPr>
          <w:jc w:val="center"/>
        </w:trPr>
        <w:tc>
          <w:tcPr>
            <w:tcW w:w="3125" w:type="dxa"/>
            <w:vMerge/>
            <w:vAlign w:val="center"/>
          </w:tcPr>
          <w:p w14:paraId="45114328" w14:textId="77777777" w:rsidR="004E7E91" w:rsidRPr="00E062F1" w:rsidRDefault="004E7E91" w:rsidP="00FE17BC">
            <w:pPr>
              <w:pStyle w:val="TAC"/>
              <w:keepNext w:val="0"/>
            </w:pPr>
          </w:p>
        </w:tc>
        <w:tc>
          <w:tcPr>
            <w:tcW w:w="1984" w:type="dxa"/>
            <w:vAlign w:val="center"/>
          </w:tcPr>
          <w:p w14:paraId="424A2242"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28</w:t>
            </w:r>
          </w:p>
        </w:tc>
        <w:tc>
          <w:tcPr>
            <w:tcW w:w="1141" w:type="dxa"/>
            <w:vAlign w:val="center"/>
          </w:tcPr>
          <w:p w14:paraId="311117D1"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0.2</w:t>
            </w:r>
          </w:p>
        </w:tc>
      </w:tr>
      <w:tr w:rsidR="004E7E91" w:rsidRPr="00E062F1" w14:paraId="0700E763" w14:textId="77777777" w:rsidTr="00FE17BC">
        <w:trPr>
          <w:jc w:val="center"/>
        </w:trPr>
        <w:tc>
          <w:tcPr>
            <w:tcW w:w="3125" w:type="dxa"/>
            <w:vMerge/>
            <w:vAlign w:val="center"/>
          </w:tcPr>
          <w:p w14:paraId="54C48CF8" w14:textId="77777777" w:rsidR="004E7E91" w:rsidRPr="00E062F1" w:rsidRDefault="004E7E91" w:rsidP="00FE17BC">
            <w:pPr>
              <w:pStyle w:val="TAC"/>
              <w:keepNext w:val="0"/>
            </w:pPr>
          </w:p>
        </w:tc>
        <w:tc>
          <w:tcPr>
            <w:tcW w:w="1984" w:type="dxa"/>
            <w:vAlign w:val="center"/>
          </w:tcPr>
          <w:p w14:paraId="1360FAC3"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n78</w:t>
            </w:r>
          </w:p>
        </w:tc>
        <w:tc>
          <w:tcPr>
            <w:tcW w:w="1141" w:type="dxa"/>
            <w:vAlign w:val="center"/>
          </w:tcPr>
          <w:p w14:paraId="0A80B733" w14:textId="77777777" w:rsidR="004E7E91" w:rsidRPr="00E062F1" w:rsidRDefault="004E7E91" w:rsidP="00FE17BC">
            <w:pPr>
              <w:pStyle w:val="TAC"/>
              <w:keepNext w:val="0"/>
              <w:rPr>
                <w:rFonts w:eastAsia="MS Mincho" w:cs="Arial"/>
                <w:lang w:eastAsia="ja-JP"/>
              </w:rPr>
            </w:pPr>
            <w:r w:rsidRPr="00E062F1">
              <w:rPr>
                <w:rFonts w:eastAsia="Malgun Gothic" w:cs="Arial"/>
                <w:szCs w:val="18"/>
                <w:lang w:eastAsia="ko-KR"/>
              </w:rPr>
              <w:t>0.5</w:t>
            </w:r>
          </w:p>
        </w:tc>
      </w:tr>
      <w:tr w:rsidR="004E7E91" w:rsidRPr="00E062F1" w14:paraId="306ACDE2" w14:textId="77777777" w:rsidTr="00FE17BC">
        <w:trPr>
          <w:jc w:val="center"/>
        </w:trPr>
        <w:tc>
          <w:tcPr>
            <w:tcW w:w="3125" w:type="dxa"/>
            <w:vMerge w:val="restart"/>
            <w:vAlign w:val="center"/>
          </w:tcPr>
          <w:p w14:paraId="48B97BDC" w14:textId="77777777" w:rsidR="004E7E91" w:rsidRPr="00E062F1" w:rsidRDefault="004E7E91" w:rsidP="00FE17BC">
            <w:pPr>
              <w:pStyle w:val="TAC"/>
              <w:keepNext w:val="0"/>
            </w:pPr>
            <w:r w:rsidRPr="00E062F1">
              <w:rPr>
                <w:rFonts w:eastAsia="Malgun Gothic"/>
                <w:lang w:eastAsia="ko-KR"/>
              </w:rPr>
              <w:t>DC_1-3-7_n28-n78</w:t>
            </w:r>
          </w:p>
        </w:tc>
        <w:tc>
          <w:tcPr>
            <w:tcW w:w="1984" w:type="dxa"/>
            <w:vAlign w:val="center"/>
          </w:tcPr>
          <w:p w14:paraId="0ED177EC" w14:textId="77777777" w:rsidR="004E7E91" w:rsidRPr="00E062F1" w:rsidRDefault="004E7E91" w:rsidP="00FE17BC">
            <w:pPr>
              <w:pStyle w:val="TAC"/>
              <w:keepNext w:val="0"/>
              <w:rPr>
                <w:lang w:eastAsia="ja-JP"/>
              </w:rPr>
            </w:pPr>
            <w:r w:rsidRPr="00E062F1">
              <w:rPr>
                <w:rFonts w:eastAsia="Malgun Gothic" w:cs="Arial"/>
                <w:lang w:eastAsia="ko-KR"/>
              </w:rPr>
              <w:t>1</w:t>
            </w:r>
          </w:p>
        </w:tc>
        <w:tc>
          <w:tcPr>
            <w:tcW w:w="1141" w:type="dxa"/>
            <w:vAlign w:val="center"/>
          </w:tcPr>
          <w:p w14:paraId="14F259C6" w14:textId="77777777" w:rsidR="004E7E91" w:rsidRPr="00E062F1" w:rsidRDefault="004E7E91" w:rsidP="00FE17BC">
            <w:pPr>
              <w:pStyle w:val="TAC"/>
              <w:keepNext w:val="0"/>
              <w:rPr>
                <w:lang w:eastAsia="ja-JP"/>
              </w:rPr>
            </w:pPr>
            <w:r w:rsidRPr="00E062F1">
              <w:rPr>
                <w:rFonts w:eastAsia="Malgun Gothic" w:cs="Arial"/>
                <w:lang w:eastAsia="ko-KR"/>
              </w:rPr>
              <w:t>0.2</w:t>
            </w:r>
          </w:p>
        </w:tc>
      </w:tr>
      <w:tr w:rsidR="004E7E91" w:rsidRPr="00E062F1" w14:paraId="64A57910" w14:textId="77777777" w:rsidTr="00FE17BC">
        <w:trPr>
          <w:jc w:val="center"/>
        </w:trPr>
        <w:tc>
          <w:tcPr>
            <w:tcW w:w="3125" w:type="dxa"/>
            <w:vMerge/>
            <w:vAlign w:val="center"/>
          </w:tcPr>
          <w:p w14:paraId="0C691F7C" w14:textId="77777777" w:rsidR="004E7E91" w:rsidRPr="00E062F1" w:rsidRDefault="004E7E91" w:rsidP="00FE17BC">
            <w:pPr>
              <w:pStyle w:val="TAC"/>
              <w:keepNext w:val="0"/>
            </w:pPr>
          </w:p>
        </w:tc>
        <w:tc>
          <w:tcPr>
            <w:tcW w:w="1984" w:type="dxa"/>
            <w:vAlign w:val="center"/>
          </w:tcPr>
          <w:p w14:paraId="37E99D5B" w14:textId="77777777" w:rsidR="004E7E91" w:rsidRPr="00E062F1" w:rsidRDefault="004E7E91" w:rsidP="00FE17BC">
            <w:pPr>
              <w:pStyle w:val="TAC"/>
              <w:keepNext w:val="0"/>
              <w:rPr>
                <w:lang w:eastAsia="ja-JP"/>
              </w:rPr>
            </w:pPr>
            <w:r w:rsidRPr="00E062F1">
              <w:rPr>
                <w:rFonts w:eastAsia="Malgun Gothic" w:cs="Arial"/>
                <w:lang w:eastAsia="ko-KR"/>
              </w:rPr>
              <w:t>3</w:t>
            </w:r>
          </w:p>
        </w:tc>
        <w:tc>
          <w:tcPr>
            <w:tcW w:w="1141" w:type="dxa"/>
            <w:vAlign w:val="center"/>
          </w:tcPr>
          <w:p w14:paraId="18468693" w14:textId="77777777" w:rsidR="004E7E91" w:rsidRPr="00E062F1" w:rsidRDefault="004E7E91" w:rsidP="00FE17BC">
            <w:pPr>
              <w:pStyle w:val="TAC"/>
              <w:keepNext w:val="0"/>
              <w:rPr>
                <w:lang w:eastAsia="ja-JP"/>
              </w:rPr>
            </w:pPr>
            <w:r w:rsidRPr="00E062F1">
              <w:rPr>
                <w:rFonts w:eastAsia="Malgun Gothic" w:cs="Arial"/>
                <w:lang w:eastAsia="ko-KR"/>
              </w:rPr>
              <w:t>0.2</w:t>
            </w:r>
          </w:p>
        </w:tc>
      </w:tr>
      <w:tr w:rsidR="004E7E91" w:rsidRPr="00E062F1" w14:paraId="14E72D18" w14:textId="77777777" w:rsidTr="00FE17BC">
        <w:trPr>
          <w:jc w:val="center"/>
        </w:trPr>
        <w:tc>
          <w:tcPr>
            <w:tcW w:w="3125" w:type="dxa"/>
            <w:vMerge/>
            <w:vAlign w:val="center"/>
          </w:tcPr>
          <w:p w14:paraId="3B22357A" w14:textId="77777777" w:rsidR="004E7E91" w:rsidRPr="00E062F1" w:rsidRDefault="004E7E91" w:rsidP="00FE17BC">
            <w:pPr>
              <w:pStyle w:val="TAC"/>
              <w:keepNext w:val="0"/>
            </w:pPr>
          </w:p>
        </w:tc>
        <w:tc>
          <w:tcPr>
            <w:tcW w:w="1984" w:type="dxa"/>
            <w:vAlign w:val="center"/>
          </w:tcPr>
          <w:p w14:paraId="2A6A5AEB" w14:textId="77777777" w:rsidR="004E7E91" w:rsidRPr="00E062F1" w:rsidRDefault="004E7E91" w:rsidP="00FE17BC">
            <w:pPr>
              <w:pStyle w:val="TAC"/>
              <w:keepNext w:val="0"/>
              <w:rPr>
                <w:lang w:eastAsia="ja-JP"/>
              </w:rPr>
            </w:pPr>
            <w:r w:rsidRPr="00E062F1">
              <w:rPr>
                <w:rFonts w:eastAsia="Malgun Gothic" w:cs="Arial"/>
                <w:lang w:eastAsia="ko-KR"/>
              </w:rPr>
              <w:t>7</w:t>
            </w:r>
          </w:p>
        </w:tc>
        <w:tc>
          <w:tcPr>
            <w:tcW w:w="1141" w:type="dxa"/>
            <w:vAlign w:val="center"/>
          </w:tcPr>
          <w:p w14:paraId="4D2EBBCB" w14:textId="77777777" w:rsidR="004E7E91" w:rsidRPr="00E062F1" w:rsidRDefault="004E7E91" w:rsidP="00FE17BC">
            <w:pPr>
              <w:pStyle w:val="TAC"/>
              <w:keepNext w:val="0"/>
              <w:rPr>
                <w:lang w:eastAsia="ja-JP"/>
              </w:rPr>
            </w:pPr>
            <w:r w:rsidRPr="00E062F1">
              <w:rPr>
                <w:rFonts w:eastAsia="Malgun Gothic" w:cs="Arial"/>
                <w:lang w:eastAsia="ko-KR"/>
              </w:rPr>
              <w:t>0.2</w:t>
            </w:r>
          </w:p>
        </w:tc>
      </w:tr>
      <w:tr w:rsidR="004E7E91" w:rsidRPr="00E062F1" w14:paraId="0E2A7643" w14:textId="77777777" w:rsidTr="00FE17BC">
        <w:trPr>
          <w:jc w:val="center"/>
        </w:trPr>
        <w:tc>
          <w:tcPr>
            <w:tcW w:w="3125" w:type="dxa"/>
            <w:vMerge/>
            <w:vAlign w:val="center"/>
          </w:tcPr>
          <w:p w14:paraId="03B9BD1A" w14:textId="77777777" w:rsidR="004E7E91" w:rsidRPr="00E062F1" w:rsidRDefault="004E7E91" w:rsidP="00FE17BC">
            <w:pPr>
              <w:pStyle w:val="TAC"/>
              <w:keepNext w:val="0"/>
            </w:pPr>
          </w:p>
        </w:tc>
        <w:tc>
          <w:tcPr>
            <w:tcW w:w="1984" w:type="dxa"/>
            <w:vAlign w:val="center"/>
          </w:tcPr>
          <w:p w14:paraId="07983796" w14:textId="77777777" w:rsidR="004E7E91" w:rsidRPr="00E062F1" w:rsidRDefault="004E7E91" w:rsidP="00FE17BC">
            <w:pPr>
              <w:pStyle w:val="TAC"/>
              <w:keepNext w:val="0"/>
              <w:rPr>
                <w:lang w:eastAsia="ja-JP"/>
              </w:rPr>
            </w:pPr>
            <w:r w:rsidRPr="00E062F1">
              <w:rPr>
                <w:rFonts w:eastAsia="Malgun Gothic" w:cs="Arial"/>
                <w:lang w:eastAsia="ko-KR"/>
              </w:rPr>
              <w:t>n28</w:t>
            </w:r>
          </w:p>
        </w:tc>
        <w:tc>
          <w:tcPr>
            <w:tcW w:w="1141" w:type="dxa"/>
            <w:vAlign w:val="center"/>
          </w:tcPr>
          <w:p w14:paraId="75991E40" w14:textId="77777777" w:rsidR="004E7E91" w:rsidRPr="00E062F1" w:rsidRDefault="004E7E91" w:rsidP="00FE17BC">
            <w:pPr>
              <w:pStyle w:val="TAC"/>
              <w:keepNext w:val="0"/>
              <w:rPr>
                <w:lang w:eastAsia="ja-JP"/>
              </w:rPr>
            </w:pPr>
            <w:r w:rsidRPr="00E062F1">
              <w:rPr>
                <w:rFonts w:eastAsia="Malgun Gothic" w:cs="Arial"/>
                <w:lang w:eastAsia="ko-KR"/>
              </w:rPr>
              <w:t>0.2</w:t>
            </w:r>
          </w:p>
        </w:tc>
      </w:tr>
      <w:tr w:rsidR="004E7E91" w:rsidRPr="00E062F1" w14:paraId="18F9F32F" w14:textId="77777777" w:rsidTr="00FE17BC">
        <w:trPr>
          <w:jc w:val="center"/>
        </w:trPr>
        <w:tc>
          <w:tcPr>
            <w:tcW w:w="3125" w:type="dxa"/>
            <w:vMerge/>
            <w:vAlign w:val="center"/>
          </w:tcPr>
          <w:p w14:paraId="0E07A94E" w14:textId="77777777" w:rsidR="004E7E91" w:rsidRPr="00E062F1" w:rsidRDefault="004E7E91" w:rsidP="00FE17BC">
            <w:pPr>
              <w:pStyle w:val="TAC"/>
              <w:keepNext w:val="0"/>
            </w:pPr>
          </w:p>
        </w:tc>
        <w:tc>
          <w:tcPr>
            <w:tcW w:w="1984" w:type="dxa"/>
            <w:vAlign w:val="center"/>
          </w:tcPr>
          <w:p w14:paraId="56F6DB51" w14:textId="77777777" w:rsidR="004E7E91" w:rsidRPr="00E062F1" w:rsidRDefault="004E7E91" w:rsidP="00FE17BC">
            <w:pPr>
              <w:pStyle w:val="TAC"/>
              <w:keepNext w:val="0"/>
              <w:rPr>
                <w:lang w:eastAsia="ja-JP"/>
              </w:rPr>
            </w:pPr>
            <w:r w:rsidRPr="00E062F1">
              <w:rPr>
                <w:rFonts w:eastAsia="Malgun Gothic" w:cs="Arial"/>
                <w:lang w:eastAsia="ko-KR"/>
              </w:rPr>
              <w:t>n78</w:t>
            </w:r>
          </w:p>
        </w:tc>
        <w:tc>
          <w:tcPr>
            <w:tcW w:w="1141" w:type="dxa"/>
            <w:vAlign w:val="center"/>
          </w:tcPr>
          <w:p w14:paraId="5748A54A" w14:textId="77777777" w:rsidR="004E7E91" w:rsidRPr="00E062F1" w:rsidRDefault="004E7E91" w:rsidP="00FE17BC">
            <w:pPr>
              <w:pStyle w:val="TAC"/>
              <w:keepNext w:val="0"/>
              <w:rPr>
                <w:lang w:eastAsia="ja-JP"/>
              </w:rPr>
            </w:pPr>
            <w:r w:rsidRPr="00E062F1">
              <w:rPr>
                <w:rFonts w:eastAsia="Malgun Gothic" w:cs="Arial"/>
                <w:lang w:eastAsia="ko-KR"/>
              </w:rPr>
              <w:t>0.5</w:t>
            </w:r>
          </w:p>
        </w:tc>
      </w:tr>
      <w:tr w:rsidR="004E7E91" w:rsidRPr="00E062F1" w14:paraId="022B0AB7" w14:textId="77777777" w:rsidTr="00FE17BC">
        <w:trPr>
          <w:jc w:val="center"/>
        </w:trPr>
        <w:tc>
          <w:tcPr>
            <w:tcW w:w="3125" w:type="dxa"/>
            <w:vMerge w:val="restart"/>
            <w:vAlign w:val="center"/>
          </w:tcPr>
          <w:p w14:paraId="47F309BF" w14:textId="77777777" w:rsidR="004E7E91" w:rsidRPr="00E062F1" w:rsidRDefault="004E7E91" w:rsidP="00FE17BC">
            <w:pPr>
              <w:pStyle w:val="TAC"/>
              <w:keepNext w:val="0"/>
            </w:pPr>
            <w:r w:rsidRPr="00E062F1">
              <w:t>DC_1-3-8-42_n77</w:t>
            </w:r>
          </w:p>
        </w:tc>
        <w:tc>
          <w:tcPr>
            <w:tcW w:w="1984" w:type="dxa"/>
            <w:vAlign w:val="center"/>
          </w:tcPr>
          <w:p w14:paraId="51C9BCA7" w14:textId="77777777" w:rsidR="004E7E91" w:rsidRPr="00E062F1" w:rsidRDefault="004E7E91" w:rsidP="00FE17BC">
            <w:pPr>
              <w:pStyle w:val="TAC"/>
              <w:keepNext w:val="0"/>
              <w:rPr>
                <w:rFonts w:eastAsia="Malgun Gothic" w:cs="Arial"/>
                <w:lang w:eastAsia="ko-KR"/>
              </w:rPr>
            </w:pPr>
            <w:r w:rsidRPr="00E062F1">
              <w:rPr>
                <w:rFonts w:eastAsia="Calibri" w:cs="Arial"/>
                <w:szCs w:val="18"/>
              </w:rPr>
              <w:t>1</w:t>
            </w:r>
          </w:p>
        </w:tc>
        <w:tc>
          <w:tcPr>
            <w:tcW w:w="1141" w:type="dxa"/>
            <w:vAlign w:val="center"/>
          </w:tcPr>
          <w:p w14:paraId="43572B75" w14:textId="77777777" w:rsidR="004E7E91" w:rsidRPr="00E062F1" w:rsidRDefault="004E7E91" w:rsidP="00FE17BC">
            <w:pPr>
              <w:pStyle w:val="TAC"/>
              <w:keepNext w:val="0"/>
              <w:rPr>
                <w:rFonts w:eastAsia="Malgun Gothic" w:cs="Arial"/>
                <w:lang w:eastAsia="ko-KR"/>
              </w:rPr>
            </w:pPr>
            <w:r w:rsidRPr="00E062F1">
              <w:rPr>
                <w:rFonts w:eastAsia="Calibri" w:cs="Arial"/>
                <w:szCs w:val="18"/>
              </w:rPr>
              <w:t>0.2</w:t>
            </w:r>
          </w:p>
        </w:tc>
      </w:tr>
      <w:tr w:rsidR="004E7E91" w:rsidRPr="00E062F1" w14:paraId="09F670F7" w14:textId="77777777" w:rsidTr="00FE17BC">
        <w:trPr>
          <w:jc w:val="center"/>
        </w:trPr>
        <w:tc>
          <w:tcPr>
            <w:tcW w:w="3125" w:type="dxa"/>
            <w:vMerge/>
            <w:vAlign w:val="center"/>
          </w:tcPr>
          <w:p w14:paraId="4846AE7A" w14:textId="77777777" w:rsidR="004E7E91" w:rsidRPr="00E062F1" w:rsidRDefault="004E7E91" w:rsidP="00FE17BC">
            <w:pPr>
              <w:pStyle w:val="TAC"/>
              <w:keepNext w:val="0"/>
            </w:pPr>
          </w:p>
        </w:tc>
        <w:tc>
          <w:tcPr>
            <w:tcW w:w="1984" w:type="dxa"/>
            <w:vAlign w:val="center"/>
          </w:tcPr>
          <w:p w14:paraId="5AA0474D" w14:textId="77777777" w:rsidR="004E7E91" w:rsidRPr="00E062F1" w:rsidRDefault="004E7E91" w:rsidP="00FE17BC">
            <w:pPr>
              <w:pStyle w:val="TAC"/>
              <w:keepNext w:val="0"/>
              <w:rPr>
                <w:rFonts w:eastAsia="Malgun Gothic" w:cs="Arial"/>
                <w:lang w:eastAsia="ko-KR"/>
              </w:rPr>
            </w:pPr>
            <w:r w:rsidRPr="00E062F1">
              <w:rPr>
                <w:rFonts w:eastAsia="Calibri" w:cs="Arial"/>
                <w:szCs w:val="18"/>
              </w:rPr>
              <w:t>3</w:t>
            </w:r>
          </w:p>
        </w:tc>
        <w:tc>
          <w:tcPr>
            <w:tcW w:w="1141" w:type="dxa"/>
            <w:vAlign w:val="center"/>
          </w:tcPr>
          <w:p w14:paraId="51DC42AB" w14:textId="77777777" w:rsidR="004E7E91" w:rsidRPr="00E062F1" w:rsidRDefault="004E7E91" w:rsidP="00FE17BC">
            <w:pPr>
              <w:pStyle w:val="TAC"/>
              <w:keepNext w:val="0"/>
              <w:rPr>
                <w:rFonts w:eastAsia="Malgun Gothic" w:cs="Arial"/>
                <w:lang w:eastAsia="ko-KR"/>
              </w:rPr>
            </w:pPr>
            <w:r w:rsidRPr="00E062F1">
              <w:rPr>
                <w:rFonts w:eastAsia="Calibri" w:cs="Arial"/>
                <w:szCs w:val="18"/>
              </w:rPr>
              <w:t>0.2</w:t>
            </w:r>
          </w:p>
        </w:tc>
      </w:tr>
      <w:tr w:rsidR="004E7E91" w:rsidRPr="00E062F1" w14:paraId="6BCF4DC6" w14:textId="77777777" w:rsidTr="00FE17BC">
        <w:trPr>
          <w:jc w:val="center"/>
        </w:trPr>
        <w:tc>
          <w:tcPr>
            <w:tcW w:w="3125" w:type="dxa"/>
            <w:vMerge/>
            <w:vAlign w:val="center"/>
          </w:tcPr>
          <w:p w14:paraId="4E587B36" w14:textId="77777777" w:rsidR="004E7E91" w:rsidRPr="00E062F1" w:rsidRDefault="004E7E91" w:rsidP="00FE17BC">
            <w:pPr>
              <w:pStyle w:val="TAC"/>
              <w:keepNext w:val="0"/>
            </w:pPr>
          </w:p>
        </w:tc>
        <w:tc>
          <w:tcPr>
            <w:tcW w:w="1984" w:type="dxa"/>
            <w:vAlign w:val="center"/>
          </w:tcPr>
          <w:p w14:paraId="337BAB66" w14:textId="77777777" w:rsidR="004E7E91" w:rsidRPr="00E062F1" w:rsidRDefault="004E7E91" w:rsidP="00FE17BC">
            <w:pPr>
              <w:pStyle w:val="TAC"/>
              <w:keepNext w:val="0"/>
              <w:rPr>
                <w:rFonts w:eastAsia="Malgun Gothic" w:cs="Arial"/>
                <w:lang w:eastAsia="ko-KR"/>
              </w:rPr>
            </w:pPr>
            <w:r w:rsidRPr="00E062F1">
              <w:rPr>
                <w:rFonts w:eastAsia="Calibri" w:cs="Arial"/>
                <w:szCs w:val="18"/>
              </w:rPr>
              <w:t>8</w:t>
            </w:r>
          </w:p>
        </w:tc>
        <w:tc>
          <w:tcPr>
            <w:tcW w:w="1141" w:type="dxa"/>
            <w:vAlign w:val="center"/>
          </w:tcPr>
          <w:p w14:paraId="2A6B274C" w14:textId="77777777" w:rsidR="004E7E91" w:rsidRPr="00E062F1" w:rsidRDefault="004E7E91" w:rsidP="00FE17BC">
            <w:pPr>
              <w:pStyle w:val="TAC"/>
              <w:keepNext w:val="0"/>
              <w:rPr>
                <w:rFonts w:eastAsia="Malgun Gothic" w:cs="Arial"/>
                <w:lang w:eastAsia="ko-KR"/>
              </w:rPr>
            </w:pPr>
            <w:r w:rsidRPr="00E062F1">
              <w:rPr>
                <w:rFonts w:eastAsia="Calibri" w:cs="Arial"/>
                <w:szCs w:val="18"/>
              </w:rPr>
              <w:t>0.2</w:t>
            </w:r>
          </w:p>
        </w:tc>
      </w:tr>
      <w:tr w:rsidR="004E7E91" w:rsidRPr="00E062F1" w14:paraId="4C702E27" w14:textId="77777777" w:rsidTr="00FE17BC">
        <w:trPr>
          <w:jc w:val="center"/>
        </w:trPr>
        <w:tc>
          <w:tcPr>
            <w:tcW w:w="3125" w:type="dxa"/>
            <w:vMerge/>
            <w:vAlign w:val="center"/>
          </w:tcPr>
          <w:p w14:paraId="0AE7837E" w14:textId="77777777" w:rsidR="004E7E91" w:rsidRPr="00E062F1" w:rsidRDefault="004E7E91" w:rsidP="00FE17BC">
            <w:pPr>
              <w:pStyle w:val="TAC"/>
              <w:keepNext w:val="0"/>
            </w:pPr>
          </w:p>
        </w:tc>
        <w:tc>
          <w:tcPr>
            <w:tcW w:w="1984" w:type="dxa"/>
            <w:vAlign w:val="center"/>
          </w:tcPr>
          <w:p w14:paraId="6EAC353D" w14:textId="77777777" w:rsidR="004E7E91" w:rsidRPr="00E062F1" w:rsidRDefault="004E7E91" w:rsidP="00FE17BC">
            <w:pPr>
              <w:pStyle w:val="TAC"/>
              <w:keepNext w:val="0"/>
              <w:rPr>
                <w:rFonts w:eastAsia="Malgun Gothic" w:cs="Arial"/>
                <w:lang w:eastAsia="ko-KR"/>
              </w:rPr>
            </w:pPr>
            <w:r w:rsidRPr="00E062F1">
              <w:rPr>
                <w:rFonts w:eastAsia="Calibri" w:cs="Arial"/>
                <w:szCs w:val="18"/>
              </w:rPr>
              <w:t>42</w:t>
            </w:r>
          </w:p>
        </w:tc>
        <w:tc>
          <w:tcPr>
            <w:tcW w:w="1141" w:type="dxa"/>
            <w:vAlign w:val="center"/>
          </w:tcPr>
          <w:p w14:paraId="5F835567" w14:textId="77777777" w:rsidR="004E7E91" w:rsidRPr="00E062F1" w:rsidRDefault="004E7E91" w:rsidP="00FE17BC">
            <w:pPr>
              <w:pStyle w:val="TAC"/>
              <w:keepNext w:val="0"/>
              <w:rPr>
                <w:rFonts w:eastAsia="Malgun Gothic" w:cs="Arial"/>
                <w:lang w:eastAsia="ko-KR"/>
              </w:rPr>
            </w:pPr>
            <w:r w:rsidRPr="00E062F1">
              <w:rPr>
                <w:rFonts w:eastAsia="Calibri" w:cs="Arial"/>
                <w:szCs w:val="18"/>
              </w:rPr>
              <w:t>0.5</w:t>
            </w:r>
          </w:p>
        </w:tc>
      </w:tr>
      <w:tr w:rsidR="004E7E91" w:rsidRPr="00E062F1" w14:paraId="1AD31BC5" w14:textId="77777777" w:rsidTr="00FE17BC">
        <w:trPr>
          <w:jc w:val="center"/>
        </w:trPr>
        <w:tc>
          <w:tcPr>
            <w:tcW w:w="3125" w:type="dxa"/>
            <w:vMerge/>
            <w:vAlign w:val="center"/>
          </w:tcPr>
          <w:p w14:paraId="06A770ED" w14:textId="77777777" w:rsidR="004E7E91" w:rsidRPr="00E062F1" w:rsidRDefault="004E7E91" w:rsidP="00FE17BC">
            <w:pPr>
              <w:pStyle w:val="TAC"/>
              <w:keepNext w:val="0"/>
            </w:pPr>
          </w:p>
        </w:tc>
        <w:tc>
          <w:tcPr>
            <w:tcW w:w="1984" w:type="dxa"/>
            <w:vAlign w:val="center"/>
          </w:tcPr>
          <w:p w14:paraId="60A3F702" w14:textId="77777777" w:rsidR="004E7E91" w:rsidRPr="00E062F1" w:rsidRDefault="004E7E91" w:rsidP="00FE17BC">
            <w:pPr>
              <w:pStyle w:val="TAC"/>
              <w:keepNext w:val="0"/>
              <w:rPr>
                <w:rFonts w:eastAsia="Malgun Gothic" w:cs="Arial"/>
                <w:lang w:eastAsia="ko-KR"/>
              </w:rPr>
            </w:pPr>
            <w:r w:rsidRPr="00E062F1">
              <w:rPr>
                <w:rFonts w:eastAsia="Calibri" w:cs="Arial"/>
                <w:szCs w:val="18"/>
              </w:rPr>
              <w:t>n77</w:t>
            </w:r>
          </w:p>
        </w:tc>
        <w:tc>
          <w:tcPr>
            <w:tcW w:w="1141" w:type="dxa"/>
            <w:vAlign w:val="center"/>
          </w:tcPr>
          <w:p w14:paraId="0D47E970" w14:textId="77777777" w:rsidR="004E7E91" w:rsidRPr="00E062F1" w:rsidRDefault="004E7E91" w:rsidP="00FE17BC">
            <w:pPr>
              <w:pStyle w:val="TAC"/>
              <w:keepNext w:val="0"/>
              <w:rPr>
                <w:rFonts w:eastAsia="Malgun Gothic" w:cs="Arial"/>
                <w:lang w:eastAsia="ko-KR"/>
              </w:rPr>
            </w:pPr>
            <w:r w:rsidRPr="00E062F1">
              <w:rPr>
                <w:rFonts w:eastAsia="Calibri" w:cs="Arial"/>
                <w:szCs w:val="18"/>
              </w:rPr>
              <w:t>0.5</w:t>
            </w:r>
          </w:p>
        </w:tc>
      </w:tr>
      <w:tr w:rsidR="004E7E91" w:rsidRPr="00E062F1" w14:paraId="460DB56B" w14:textId="77777777" w:rsidTr="00FE17BC">
        <w:trPr>
          <w:jc w:val="center"/>
        </w:trPr>
        <w:tc>
          <w:tcPr>
            <w:tcW w:w="3125" w:type="dxa"/>
            <w:vMerge w:val="restart"/>
            <w:vAlign w:val="center"/>
          </w:tcPr>
          <w:p w14:paraId="2FDD233E" w14:textId="77777777" w:rsidR="004E7E91" w:rsidRPr="00E062F1" w:rsidRDefault="004E7E91" w:rsidP="00FE17BC">
            <w:pPr>
              <w:pStyle w:val="TAC"/>
              <w:keepNext w:val="0"/>
            </w:pPr>
            <w:r w:rsidRPr="00E062F1">
              <w:t>DC_</w:t>
            </w:r>
            <w:r w:rsidRPr="00E062F1">
              <w:rPr>
                <w:lang w:eastAsia="ja-JP"/>
              </w:rPr>
              <w:t>1-3-18</w:t>
            </w:r>
            <w:r w:rsidRPr="00E062F1">
              <w:t>-</w:t>
            </w:r>
            <w:r w:rsidRPr="00E062F1">
              <w:rPr>
                <w:lang w:eastAsia="ja-JP"/>
              </w:rPr>
              <w:t>42_n77</w:t>
            </w:r>
          </w:p>
        </w:tc>
        <w:tc>
          <w:tcPr>
            <w:tcW w:w="1984" w:type="dxa"/>
            <w:vAlign w:val="center"/>
          </w:tcPr>
          <w:p w14:paraId="519DD0B9" w14:textId="77777777" w:rsidR="004E7E91" w:rsidRPr="00E062F1" w:rsidRDefault="004E7E91" w:rsidP="00FE17BC">
            <w:pPr>
              <w:pStyle w:val="TAC"/>
              <w:keepNext w:val="0"/>
              <w:rPr>
                <w:rFonts w:eastAsia="MS Mincho" w:cs="Arial"/>
                <w:lang w:eastAsia="ja-JP"/>
              </w:rPr>
            </w:pPr>
            <w:r w:rsidRPr="00E062F1">
              <w:rPr>
                <w:lang w:eastAsia="zh-CN"/>
              </w:rPr>
              <w:t>1</w:t>
            </w:r>
          </w:p>
        </w:tc>
        <w:tc>
          <w:tcPr>
            <w:tcW w:w="1141" w:type="dxa"/>
          </w:tcPr>
          <w:p w14:paraId="2E5D22D3" w14:textId="77777777" w:rsidR="004E7E91" w:rsidRPr="00E062F1" w:rsidRDefault="004E7E91" w:rsidP="00FE17BC">
            <w:pPr>
              <w:pStyle w:val="TAC"/>
              <w:keepNext w:val="0"/>
              <w:rPr>
                <w:rFonts w:eastAsia="MS Mincho" w:cs="Arial"/>
                <w:lang w:eastAsia="ja-JP"/>
              </w:rPr>
            </w:pPr>
            <w:r w:rsidRPr="00E062F1">
              <w:t>0.2</w:t>
            </w:r>
          </w:p>
        </w:tc>
      </w:tr>
      <w:tr w:rsidR="004E7E91" w:rsidRPr="00E062F1" w14:paraId="34476E65" w14:textId="77777777" w:rsidTr="00FE17BC">
        <w:trPr>
          <w:jc w:val="center"/>
        </w:trPr>
        <w:tc>
          <w:tcPr>
            <w:tcW w:w="3125" w:type="dxa"/>
            <w:vMerge/>
            <w:vAlign w:val="center"/>
          </w:tcPr>
          <w:p w14:paraId="16F5AFA0" w14:textId="77777777" w:rsidR="004E7E91" w:rsidRPr="00E062F1" w:rsidRDefault="004E7E91" w:rsidP="00FE17BC">
            <w:pPr>
              <w:pStyle w:val="TAC"/>
              <w:keepNext w:val="0"/>
            </w:pPr>
          </w:p>
        </w:tc>
        <w:tc>
          <w:tcPr>
            <w:tcW w:w="1984" w:type="dxa"/>
            <w:vAlign w:val="center"/>
          </w:tcPr>
          <w:p w14:paraId="6A5F5A39" w14:textId="77777777" w:rsidR="004E7E91" w:rsidRPr="00E062F1" w:rsidRDefault="004E7E91" w:rsidP="00FE17BC">
            <w:pPr>
              <w:pStyle w:val="TAC"/>
              <w:keepNext w:val="0"/>
              <w:rPr>
                <w:rFonts w:eastAsia="MS Mincho" w:cs="Arial"/>
                <w:lang w:eastAsia="ja-JP"/>
              </w:rPr>
            </w:pPr>
            <w:r w:rsidRPr="00E062F1">
              <w:rPr>
                <w:lang w:eastAsia="ja-JP"/>
              </w:rPr>
              <w:t>3</w:t>
            </w:r>
          </w:p>
        </w:tc>
        <w:tc>
          <w:tcPr>
            <w:tcW w:w="1141" w:type="dxa"/>
          </w:tcPr>
          <w:p w14:paraId="67153963" w14:textId="77777777" w:rsidR="004E7E91" w:rsidRPr="00E062F1" w:rsidRDefault="004E7E91" w:rsidP="00FE17BC">
            <w:pPr>
              <w:pStyle w:val="TAC"/>
              <w:keepNext w:val="0"/>
              <w:rPr>
                <w:rFonts w:eastAsia="MS Mincho" w:cs="Arial"/>
                <w:lang w:eastAsia="ja-JP"/>
              </w:rPr>
            </w:pPr>
            <w:r w:rsidRPr="00E062F1">
              <w:t>0.2</w:t>
            </w:r>
          </w:p>
        </w:tc>
      </w:tr>
      <w:tr w:rsidR="004E7E91" w:rsidRPr="00E062F1" w14:paraId="29582C1C" w14:textId="77777777" w:rsidTr="00FE17BC">
        <w:trPr>
          <w:jc w:val="center"/>
        </w:trPr>
        <w:tc>
          <w:tcPr>
            <w:tcW w:w="3125" w:type="dxa"/>
            <w:vMerge/>
            <w:vAlign w:val="center"/>
          </w:tcPr>
          <w:p w14:paraId="3362F3F5" w14:textId="77777777" w:rsidR="004E7E91" w:rsidRPr="00E062F1" w:rsidRDefault="004E7E91" w:rsidP="00FE17BC">
            <w:pPr>
              <w:pStyle w:val="TAC"/>
              <w:keepNext w:val="0"/>
            </w:pPr>
          </w:p>
        </w:tc>
        <w:tc>
          <w:tcPr>
            <w:tcW w:w="1984" w:type="dxa"/>
            <w:vAlign w:val="center"/>
          </w:tcPr>
          <w:p w14:paraId="7635BA9E" w14:textId="77777777" w:rsidR="004E7E91" w:rsidRPr="00E062F1" w:rsidRDefault="004E7E91" w:rsidP="00FE17BC">
            <w:pPr>
              <w:pStyle w:val="TAC"/>
              <w:keepNext w:val="0"/>
              <w:rPr>
                <w:rFonts w:eastAsia="MS Mincho" w:cs="Arial"/>
                <w:lang w:eastAsia="ja-JP"/>
              </w:rPr>
            </w:pPr>
            <w:r w:rsidRPr="00E062F1">
              <w:rPr>
                <w:lang w:eastAsia="ja-JP"/>
              </w:rPr>
              <w:t>42</w:t>
            </w:r>
          </w:p>
        </w:tc>
        <w:tc>
          <w:tcPr>
            <w:tcW w:w="1141" w:type="dxa"/>
          </w:tcPr>
          <w:p w14:paraId="06453D95" w14:textId="77777777" w:rsidR="004E7E91" w:rsidRPr="00E062F1" w:rsidRDefault="004E7E91" w:rsidP="00FE17BC">
            <w:pPr>
              <w:pStyle w:val="TAC"/>
              <w:keepNext w:val="0"/>
              <w:rPr>
                <w:rFonts w:eastAsia="MS Mincho" w:cs="Arial"/>
                <w:lang w:eastAsia="ja-JP"/>
              </w:rPr>
            </w:pPr>
            <w:r w:rsidRPr="00E062F1">
              <w:t>0.5</w:t>
            </w:r>
          </w:p>
        </w:tc>
      </w:tr>
      <w:tr w:rsidR="004E7E91" w:rsidRPr="00E062F1" w14:paraId="380FE01A" w14:textId="77777777" w:rsidTr="00FE17BC">
        <w:trPr>
          <w:jc w:val="center"/>
        </w:trPr>
        <w:tc>
          <w:tcPr>
            <w:tcW w:w="3125" w:type="dxa"/>
            <w:vMerge/>
            <w:vAlign w:val="center"/>
          </w:tcPr>
          <w:p w14:paraId="36A103BE" w14:textId="77777777" w:rsidR="004E7E91" w:rsidRPr="00E062F1" w:rsidRDefault="004E7E91" w:rsidP="00FE17BC">
            <w:pPr>
              <w:pStyle w:val="TAC"/>
              <w:keepNext w:val="0"/>
            </w:pPr>
          </w:p>
        </w:tc>
        <w:tc>
          <w:tcPr>
            <w:tcW w:w="1984" w:type="dxa"/>
            <w:vAlign w:val="center"/>
          </w:tcPr>
          <w:p w14:paraId="5A195422" w14:textId="77777777" w:rsidR="004E7E91" w:rsidRPr="00E062F1" w:rsidRDefault="004E7E91" w:rsidP="00FE17BC">
            <w:pPr>
              <w:pStyle w:val="TAC"/>
              <w:keepNext w:val="0"/>
              <w:rPr>
                <w:rFonts w:eastAsia="MS Mincho" w:cs="Arial"/>
                <w:lang w:eastAsia="ja-JP"/>
              </w:rPr>
            </w:pPr>
            <w:r w:rsidRPr="00E062F1">
              <w:rPr>
                <w:lang w:eastAsia="ja-JP"/>
              </w:rPr>
              <w:t>n77</w:t>
            </w:r>
          </w:p>
        </w:tc>
        <w:tc>
          <w:tcPr>
            <w:tcW w:w="1141" w:type="dxa"/>
          </w:tcPr>
          <w:p w14:paraId="18BD7A77" w14:textId="77777777" w:rsidR="004E7E91" w:rsidRPr="00E062F1" w:rsidRDefault="004E7E91" w:rsidP="00FE17BC">
            <w:pPr>
              <w:pStyle w:val="TAC"/>
              <w:keepNext w:val="0"/>
              <w:rPr>
                <w:rFonts w:eastAsia="MS Mincho" w:cs="Arial"/>
                <w:lang w:eastAsia="ja-JP"/>
              </w:rPr>
            </w:pPr>
            <w:r w:rsidRPr="00E062F1">
              <w:t>0.5</w:t>
            </w:r>
          </w:p>
        </w:tc>
      </w:tr>
      <w:tr w:rsidR="004E7E91" w:rsidRPr="00E062F1" w14:paraId="4CA14209" w14:textId="77777777" w:rsidTr="00FE17BC">
        <w:trPr>
          <w:jc w:val="center"/>
        </w:trPr>
        <w:tc>
          <w:tcPr>
            <w:tcW w:w="3125" w:type="dxa"/>
            <w:vMerge w:val="restart"/>
            <w:vAlign w:val="center"/>
          </w:tcPr>
          <w:p w14:paraId="54151A1D" w14:textId="77777777" w:rsidR="004E7E91" w:rsidRPr="00E062F1" w:rsidRDefault="004E7E91" w:rsidP="00FE17BC">
            <w:pPr>
              <w:pStyle w:val="TAC"/>
              <w:keepNext w:val="0"/>
            </w:pPr>
            <w:r w:rsidRPr="00E062F1">
              <w:t>DC_</w:t>
            </w:r>
            <w:r w:rsidRPr="00E062F1">
              <w:rPr>
                <w:lang w:eastAsia="ja-JP"/>
              </w:rPr>
              <w:t>1-3-18</w:t>
            </w:r>
            <w:r w:rsidRPr="00E062F1">
              <w:t>-</w:t>
            </w:r>
            <w:r w:rsidRPr="00E062F1">
              <w:rPr>
                <w:lang w:eastAsia="ja-JP"/>
              </w:rPr>
              <w:t>42_n78</w:t>
            </w:r>
          </w:p>
        </w:tc>
        <w:tc>
          <w:tcPr>
            <w:tcW w:w="1984" w:type="dxa"/>
            <w:vAlign w:val="center"/>
          </w:tcPr>
          <w:p w14:paraId="4897AE1D" w14:textId="77777777" w:rsidR="004E7E91" w:rsidRPr="00E062F1" w:rsidRDefault="004E7E91" w:rsidP="00FE17BC">
            <w:pPr>
              <w:pStyle w:val="TAC"/>
              <w:keepNext w:val="0"/>
              <w:rPr>
                <w:rFonts w:eastAsia="MS Mincho" w:cs="Arial"/>
                <w:lang w:eastAsia="ja-JP"/>
              </w:rPr>
            </w:pPr>
            <w:r w:rsidRPr="00E062F1">
              <w:rPr>
                <w:lang w:eastAsia="zh-CN"/>
              </w:rPr>
              <w:t>1</w:t>
            </w:r>
          </w:p>
        </w:tc>
        <w:tc>
          <w:tcPr>
            <w:tcW w:w="1141" w:type="dxa"/>
          </w:tcPr>
          <w:p w14:paraId="7DFF77BB" w14:textId="77777777" w:rsidR="004E7E91" w:rsidRPr="00E062F1" w:rsidRDefault="004E7E91" w:rsidP="00FE17BC">
            <w:pPr>
              <w:pStyle w:val="TAC"/>
              <w:keepNext w:val="0"/>
              <w:rPr>
                <w:rFonts w:eastAsia="MS Mincho" w:cs="Arial"/>
                <w:lang w:eastAsia="ja-JP"/>
              </w:rPr>
            </w:pPr>
            <w:r w:rsidRPr="00E062F1">
              <w:t>0.2</w:t>
            </w:r>
          </w:p>
        </w:tc>
      </w:tr>
      <w:tr w:rsidR="004E7E91" w:rsidRPr="00E062F1" w14:paraId="61E5F9E7" w14:textId="77777777" w:rsidTr="00FE17BC">
        <w:trPr>
          <w:jc w:val="center"/>
        </w:trPr>
        <w:tc>
          <w:tcPr>
            <w:tcW w:w="3125" w:type="dxa"/>
            <w:vMerge/>
            <w:vAlign w:val="center"/>
          </w:tcPr>
          <w:p w14:paraId="616F2BE8" w14:textId="77777777" w:rsidR="004E7E91" w:rsidRPr="00E062F1" w:rsidRDefault="004E7E91" w:rsidP="00FE17BC">
            <w:pPr>
              <w:pStyle w:val="TAC"/>
              <w:keepNext w:val="0"/>
            </w:pPr>
          </w:p>
        </w:tc>
        <w:tc>
          <w:tcPr>
            <w:tcW w:w="1984" w:type="dxa"/>
            <w:vAlign w:val="center"/>
          </w:tcPr>
          <w:p w14:paraId="00F45EEB" w14:textId="77777777" w:rsidR="004E7E91" w:rsidRPr="00E062F1" w:rsidRDefault="004E7E91" w:rsidP="00FE17BC">
            <w:pPr>
              <w:pStyle w:val="TAC"/>
              <w:keepNext w:val="0"/>
              <w:rPr>
                <w:rFonts w:eastAsia="MS Mincho" w:cs="Arial"/>
                <w:lang w:eastAsia="ja-JP"/>
              </w:rPr>
            </w:pPr>
            <w:r w:rsidRPr="00E062F1">
              <w:rPr>
                <w:lang w:eastAsia="ja-JP"/>
              </w:rPr>
              <w:t>3</w:t>
            </w:r>
          </w:p>
        </w:tc>
        <w:tc>
          <w:tcPr>
            <w:tcW w:w="1141" w:type="dxa"/>
          </w:tcPr>
          <w:p w14:paraId="39EA059C" w14:textId="77777777" w:rsidR="004E7E91" w:rsidRPr="00E062F1" w:rsidRDefault="004E7E91" w:rsidP="00FE17BC">
            <w:pPr>
              <w:pStyle w:val="TAC"/>
              <w:keepNext w:val="0"/>
              <w:rPr>
                <w:rFonts w:eastAsia="MS Mincho" w:cs="Arial"/>
                <w:lang w:eastAsia="ja-JP"/>
              </w:rPr>
            </w:pPr>
            <w:r w:rsidRPr="00E062F1">
              <w:t>0.2</w:t>
            </w:r>
          </w:p>
        </w:tc>
      </w:tr>
      <w:tr w:rsidR="004E7E91" w:rsidRPr="00E062F1" w14:paraId="789BA51A" w14:textId="77777777" w:rsidTr="00FE17BC">
        <w:trPr>
          <w:jc w:val="center"/>
        </w:trPr>
        <w:tc>
          <w:tcPr>
            <w:tcW w:w="3125" w:type="dxa"/>
            <w:vMerge/>
            <w:vAlign w:val="center"/>
          </w:tcPr>
          <w:p w14:paraId="4EB0FC1E" w14:textId="77777777" w:rsidR="004E7E91" w:rsidRPr="00E062F1" w:rsidRDefault="004E7E91" w:rsidP="00FE17BC">
            <w:pPr>
              <w:pStyle w:val="TAC"/>
              <w:keepNext w:val="0"/>
            </w:pPr>
          </w:p>
        </w:tc>
        <w:tc>
          <w:tcPr>
            <w:tcW w:w="1984" w:type="dxa"/>
            <w:vAlign w:val="center"/>
          </w:tcPr>
          <w:p w14:paraId="76C4E5A2" w14:textId="77777777" w:rsidR="004E7E91" w:rsidRPr="00E062F1" w:rsidRDefault="004E7E91" w:rsidP="00FE17BC">
            <w:pPr>
              <w:pStyle w:val="TAC"/>
              <w:keepNext w:val="0"/>
              <w:rPr>
                <w:rFonts w:eastAsia="MS Mincho" w:cs="Arial"/>
                <w:lang w:eastAsia="ja-JP"/>
              </w:rPr>
            </w:pPr>
            <w:r w:rsidRPr="00E062F1">
              <w:rPr>
                <w:lang w:eastAsia="ja-JP"/>
              </w:rPr>
              <w:t>42</w:t>
            </w:r>
          </w:p>
        </w:tc>
        <w:tc>
          <w:tcPr>
            <w:tcW w:w="1141" w:type="dxa"/>
          </w:tcPr>
          <w:p w14:paraId="7AAA76C7" w14:textId="77777777" w:rsidR="004E7E91" w:rsidRPr="00E062F1" w:rsidRDefault="004E7E91" w:rsidP="00FE17BC">
            <w:pPr>
              <w:pStyle w:val="TAC"/>
              <w:keepNext w:val="0"/>
              <w:rPr>
                <w:rFonts w:eastAsia="MS Mincho" w:cs="Arial"/>
                <w:lang w:eastAsia="ja-JP"/>
              </w:rPr>
            </w:pPr>
            <w:r w:rsidRPr="00E062F1">
              <w:t>0.5</w:t>
            </w:r>
          </w:p>
        </w:tc>
      </w:tr>
      <w:tr w:rsidR="004E7E91" w:rsidRPr="00E062F1" w14:paraId="74E55962" w14:textId="77777777" w:rsidTr="00FE17BC">
        <w:trPr>
          <w:jc w:val="center"/>
        </w:trPr>
        <w:tc>
          <w:tcPr>
            <w:tcW w:w="3125" w:type="dxa"/>
            <w:vMerge/>
            <w:vAlign w:val="center"/>
          </w:tcPr>
          <w:p w14:paraId="0619DD8B" w14:textId="77777777" w:rsidR="004E7E91" w:rsidRPr="00E062F1" w:rsidRDefault="004E7E91" w:rsidP="00FE17BC">
            <w:pPr>
              <w:pStyle w:val="TAC"/>
              <w:keepNext w:val="0"/>
            </w:pPr>
          </w:p>
        </w:tc>
        <w:tc>
          <w:tcPr>
            <w:tcW w:w="1984" w:type="dxa"/>
            <w:vAlign w:val="center"/>
          </w:tcPr>
          <w:p w14:paraId="2954E428" w14:textId="77777777" w:rsidR="004E7E91" w:rsidRPr="00E062F1" w:rsidRDefault="004E7E91" w:rsidP="00FE17BC">
            <w:pPr>
              <w:pStyle w:val="TAC"/>
              <w:keepNext w:val="0"/>
              <w:rPr>
                <w:rFonts w:eastAsia="MS Mincho" w:cs="Arial"/>
                <w:lang w:eastAsia="ja-JP"/>
              </w:rPr>
            </w:pPr>
            <w:r w:rsidRPr="00E062F1">
              <w:rPr>
                <w:lang w:eastAsia="ja-JP"/>
              </w:rPr>
              <w:t>n78</w:t>
            </w:r>
          </w:p>
        </w:tc>
        <w:tc>
          <w:tcPr>
            <w:tcW w:w="1141" w:type="dxa"/>
          </w:tcPr>
          <w:p w14:paraId="38C19106" w14:textId="77777777" w:rsidR="004E7E91" w:rsidRPr="00E062F1" w:rsidRDefault="004E7E91" w:rsidP="00FE17BC">
            <w:pPr>
              <w:pStyle w:val="TAC"/>
              <w:keepNext w:val="0"/>
              <w:rPr>
                <w:rFonts w:eastAsia="MS Mincho" w:cs="Arial"/>
                <w:lang w:eastAsia="ja-JP"/>
              </w:rPr>
            </w:pPr>
            <w:r w:rsidRPr="00E062F1">
              <w:t>0.5</w:t>
            </w:r>
          </w:p>
        </w:tc>
      </w:tr>
      <w:tr w:rsidR="004E7E91" w:rsidRPr="00E062F1" w14:paraId="3102E81B" w14:textId="77777777" w:rsidTr="00FE17BC">
        <w:trPr>
          <w:jc w:val="center"/>
        </w:trPr>
        <w:tc>
          <w:tcPr>
            <w:tcW w:w="3125" w:type="dxa"/>
            <w:vMerge w:val="restart"/>
            <w:vAlign w:val="center"/>
          </w:tcPr>
          <w:p w14:paraId="1DA30C60" w14:textId="77777777" w:rsidR="004E7E91" w:rsidRPr="00E062F1" w:rsidRDefault="004E7E91" w:rsidP="00FE17BC">
            <w:pPr>
              <w:pStyle w:val="TAC"/>
              <w:keepNext w:val="0"/>
            </w:pPr>
            <w:r w:rsidRPr="00E062F1">
              <w:t>DC_</w:t>
            </w:r>
            <w:r w:rsidRPr="00E062F1">
              <w:rPr>
                <w:lang w:eastAsia="ja-JP"/>
              </w:rPr>
              <w:t>1-3-18</w:t>
            </w:r>
            <w:r w:rsidRPr="00E062F1">
              <w:t>-</w:t>
            </w:r>
            <w:r w:rsidRPr="00E062F1">
              <w:rPr>
                <w:lang w:eastAsia="ja-JP"/>
              </w:rPr>
              <w:t>42_n79</w:t>
            </w:r>
          </w:p>
        </w:tc>
        <w:tc>
          <w:tcPr>
            <w:tcW w:w="1984" w:type="dxa"/>
            <w:vAlign w:val="center"/>
          </w:tcPr>
          <w:p w14:paraId="131E7773" w14:textId="77777777" w:rsidR="004E7E91" w:rsidRPr="00E062F1" w:rsidRDefault="004E7E91" w:rsidP="00FE17BC">
            <w:pPr>
              <w:pStyle w:val="TAC"/>
              <w:keepNext w:val="0"/>
              <w:rPr>
                <w:rFonts w:eastAsia="MS Mincho" w:cs="Arial"/>
                <w:lang w:eastAsia="ja-JP"/>
              </w:rPr>
            </w:pPr>
            <w:r w:rsidRPr="00E062F1">
              <w:rPr>
                <w:lang w:eastAsia="zh-CN"/>
              </w:rPr>
              <w:t>1</w:t>
            </w:r>
          </w:p>
        </w:tc>
        <w:tc>
          <w:tcPr>
            <w:tcW w:w="1141" w:type="dxa"/>
          </w:tcPr>
          <w:p w14:paraId="12D92F93" w14:textId="77777777" w:rsidR="004E7E91" w:rsidRPr="00E062F1" w:rsidRDefault="004E7E91" w:rsidP="00FE17BC">
            <w:pPr>
              <w:pStyle w:val="TAC"/>
              <w:keepNext w:val="0"/>
              <w:rPr>
                <w:rFonts w:eastAsia="MS Mincho" w:cs="Arial"/>
                <w:lang w:eastAsia="ja-JP"/>
              </w:rPr>
            </w:pPr>
            <w:r w:rsidRPr="00E062F1">
              <w:t>0.2</w:t>
            </w:r>
          </w:p>
        </w:tc>
      </w:tr>
      <w:tr w:rsidR="004E7E91" w:rsidRPr="00E062F1" w14:paraId="18FA5D8A" w14:textId="77777777" w:rsidTr="00FE17BC">
        <w:trPr>
          <w:jc w:val="center"/>
        </w:trPr>
        <w:tc>
          <w:tcPr>
            <w:tcW w:w="3125" w:type="dxa"/>
            <w:vMerge/>
            <w:vAlign w:val="center"/>
          </w:tcPr>
          <w:p w14:paraId="578F1525" w14:textId="77777777" w:rsidR="004E7E91" w:rsidRPr="00E062F1" w:rsidRDefault="004E7E91" w:rsidP="00FE17BC">
            <w:pPr>
              <w:pStyle w:val="TAC"/>
              <w:keepNext w:val="0"/>
            </w:pPr>
          </w:p>
        </w:tc>
        <w:tc>
          <w:tcPr>
            <w:tcW w:w="1984" w:type="dxa"/>
            <w:vAlign w:val="center"/>
          </w:tcPr>
          <w:p w14:paraId="272B1545" w14:textId="77777777" w:rsidR="004E7E91" w:rsidRPr="00E062F1" w:rsidRDefault="004E7E91" w:rsidP="00FE17BC">
            <w:pPr>
              <w:pStyle w:val="TAC"/>
              <w:keepNext w:val="0"/>
              <w:rPr>
                <w:rFonts w:eastAsia="MS Mincho" w:cs="Arial"/>
                <w:lang w:eastAsia="ja-JP"/>
              </w:rPr>
            </w:pPr>
            <w:r w:rsidRPr="00E062F1">
              <w:rPr>
                <w:lang w:eastAsia="ja-JP"/>
              </w:rPr>
              <w:t>3</w:t>
            </w:r>
          </w:p>
        </w:tc>
        <w:tc>
          <w:tcPr>
            <w:tcW w:w="1141" w:type="dxa"/>
          </w:tcPr>
          <w:p w14:paraId="3ADBAFF7" w14:textId="77777777" w:rsidR="004E7E91" w:rsidRPr="00E062F1" w:rsidRDefault="004E7E91" w:rsidP="00FE17BC">
            <w:pPr>
              <w:pStyle w:val="TAC"/>
              <w:keepNext w:val="0"/>
              <w:rPr>
                <w:rFonts w:eastAsia="MS Mincho" w:cs="Arial"/>
                <w:lang w:eastAsia="ja-JP"/>
              </w:rPr>
            </w:pPr>
            <w:r w:rsidRPr="00E062F1">
              <w:t>0.2</w:t>
            </w:r>
          </w:p>
        </w:tc>
      </w:tr>
      <w:tr w:rsidR="004E7E91" w:rsidRPr="00E062F1" w14:paraId="3FBF442B" w14:textId="77777777" w:rsidTr="00FE17BC">
        <w:trPr>
          <w:jc w:val="center"/>
        </w:trPr>
        <w:tc>
          <w:tcPr>
            <w:tcW w:w="3125" w:type="dxa"/>
            <w:vMerge/>
            <w:vAlign w:val="center"/>
          </w:tcPr>
          <w:p w14:paraId="57E3438F" w14:textId="77777777" w:rsidR="004E7E91" w:rsidRPr="00E062F1" w:rsidRDefault="004E7E91" w:rsidP="00FE17BC">
            <w:pPr>
              <w:pStyle w:val="TAC"/>
              <w:keepNext w:val="0"/>
            </w:pPr>
          </w:p>
        </w:tc>
        <w:tc>
          <w:tcPr>
            <w:tcW w:w="1984" w:type="dxa"/>
            <w:vAlign w:val="center"/>
          </w:tcPr>
          <w:p w14:paraId="44A3A947" w14:textId="77777777" w:rsidR="004E7E91" w:rsidRPr="00E062F1" w:rsidRDefault="004E7E91" w:rsidP="00FE17BC">
            <w:pPr>
              <w:pStyle w:val="TAC"/>
              <w:keepNext w:val="0"/>
              <w:rPr>
                <w:rFonts w:eastAsia="MS Mincho" w:cs="Arial"/>
                <w:lang w:eastAsia="ja-JP"/>
              </w:rPr>
            </w:pPr>
            <w:r w:rsidRPr="00E062F1">
              <w:rPr>
                <w:lang w:eastAsia="ja-JP"/>
              </w:rPr>
              <w:t>42</w:t>
            </w:r>
          </w:p>
        </w:tc>
        <w:tc>
          <w:tcPr>
            <w:tcW w:w="1141" w:type="dxa"/>
          </w:tcPr>
          <w:p w14:paraId="55A1EAF3" w14:textId="77777777" w:rsidR="004E7E91" w:rsidRPr="00E062F1" w:rsidRDefault="004E7E91" w:rsidP="00FE17BC">
            <w:pPr>
              <w:pStyle w:val="TAC"/>
              <w:keepNext w:val="0"/>
              <w:rPr>
                <w:rFonts w:eastAsia="MS Mincho" w:cs="Arial"/>
                <w:lang w:eastAsia="ja-JP"/>
              </w:rPr>
            </w:pPr>
            <w:r w:rsidRPr="00E062F1">
              <w:t>0.5</w:t>
            </w:r>
          </w:p>
        </w:tc>
      </w:tr>
      <w:tr w:rsidR="004E7E91" w:rsidRPr="00E062F1" w14:paraId="171CBF99" w14:textId="77777777" w:rsidTr="00FE17BC">
        <w:trPr>
          <w:jc w:val="center"/>
        </w:trPr>
        <w:tc>
          <w:tcPr>
            <w:tcW w:w="3125" w:type="dxa"/>
            <w:vMerge w:val="restart"/>
            <w:vAlign w:val="center"/>
          </w:tcPr>
          <w:p w14:paraId="27A701EF" w14:textId="77777777" w:rsidR="004E7E91" w:rsidRPr="00E062F1" w:rsidRDefault="004E7E91" w:rsidP="00FE17BC">
            <w:pPr>
              <w:pStyle w:val="TAC"/>
              <w:keepNext w:val="0"/>
            </w:pPr>
            <w:r w:rsidRPr="00E062F1">
              <w:t>DC_</w:t>
            </w:r>
            <w:r w:rsidRPr="00E062F1">
              <w:rPr>
                <w:lang w:eastAsia="ja-JP"/>
              </w:rPr>
              <w:t>1-3-19-21_n77</w:t>
            </w:r>
          </w:p>
        </w:tc>
        <w:tc>
          <w:tcPr>
            <w:tcW w:w="1984" w:type="dxa"/>
            <w:vAlign w:val="center"/>
          </w:tcPr>
          <w:p w14:paraId="4D01FF45" w14:textId="77777777" w:rsidR="004E7E91" w:rsidRPr="00E062F1" w:rsidRDefault="004E7E91" w:rsidP="00FE17BC">
            <w:pPr>
              <w:pStyle w:val="TAC"/>
              <w:keepNext w:val="0"/>
              <w:rPr>
                <w:rFonts w:eastAsia="Malgun Gothic"/>
                <w:lang w:eastAsia="ko-KR"/>
              </w:rPr>
            </w:pPr>
            <w:r w:rsidRPr="00E062F1">
              <w:rPr>
                <w:lang w:eastAsia="ja-JP"/>
              </w:rPr>
              <w:t>1</w:t>
            </w:r>
          </w:p>
        </w:tc>
        <w:tc>
          <w:tcPr>
            <w:tcW w:w="1141" w:type="dxa"/>
          </w:tcPr>
          <w:p w14:paraId="60AAE4EA" w14:textId="77777777" w:rsidR="004E7E91" w:rsidRPr="00E062F1" w:rsidRDefault="004E7E91" w:rsidP="00FE17BC">
            <w:pPr>
              <w:pStyle w:val="TAC"/>
              <w:keepNext w:val="0"/>
              <w:rPr>
                <w:lang w:eastAsia="ja-JP"/>
              </w:rPr>
            </w:pPr>
            <w:r w:rsidRPr="00E062F1">
              <w:rPr>
                <w:lang w:eastAsia="ja-JP"/>
              </w:rPr>
              <w:t>0.2</w:t>
            </w:r>
          </w:p>
        </w:tc>
      </w:tr>
      <w:tr w:rsidR="004E7E91" w:rsidRPr="00E062F1" w14:paraId="717DD68C" w14:textId="77777777" w:rsidTr="00FE17BC">
        <w:trPr>
          <w:jc w:val="center"/>
        </w:trPr>
        <w:tc>
          <w:tcPr>
            <w:tcW w:w="3125" w:type="dxa"/>
            <w:vMerge/>
            <w:vAlign w:val="center"/>
          </w:tcPr>
          <w:p w14:paraId="44EF1B36" w14:textId="77777777" w:rsidR="004E7E91" w:rsidRPr="00E062F1" w:rsidRDefault="004E7E91" w:rsidP="00FE17BC">
            <w:pPr>
              <w:pStyle w:val="TAC"/>
              <w:keepNext w:val="0"/>
            </w:pPr>
          </w:p>
        </w:tc>
        <w:tc>
          <w:tcPr>
            <w:tcW w:w="1984" w:type="dxa"/>
            <w:vAlign w:val="center"/>
          </w:tcPr>
          <w:p w14:paraId="23F3BD29" w14:textId="77777777" w:rsidR="004E7E91" w:rsidRPr="00E062F1" w:rsidRDefault="004E7E91" w:rsidP="00FE17BC">
            <w:pPr>
              <w:pStyle w:val="TAC"/>
              <w:keepNext w:val="0"/>
              <w:rPr>
                <w:rFonts w:eastAsia="Malgun Gothic"/>
                <w:lang w:eastAsia="ko-KR"/>
              </w:rPr>
            </w:pPr>
            <w:r w:rsidRPr="00E062F1">
              <w:rPr>
                <w:lang w:eastAsia="ja-JP"/>
              </w:rPr>
              <w:t>3</w:t>
            </w:r>
          </w:p>
        </w:tc>
        <w:tc>
          <w:tcPr>
            <w:tcW w:w="1141" w:type="dxa"/>
          </w:tcPr>
          <w:p w14:paraId="58AC9FDD" w14:textId="77777777" w:rsidR="004E7E91" w:rsidRPr="00E062F1" w:rsidRDefault="004E7E91" w:rsidP="00FE17BC">
            <w:pPr>
              <w:pStyle w:val="TAC"/>
              <w:keepNext w:val="0"/>
              <w:rPr>
                <w:lang w:eastAsia="ja-JP"/>
              </w:rPr>
            </w:pPr>
            <w:r w:rsidRPr="00E062F1">
              <w:rPr>
                <w:lang w:eastAsia="ja-JP"/>
              </w:rPr>
              <w:t>0.3</w:t>
            </w:r>
          </w:p>
        </w:tc>
      </w:tr>
      <w:tr w:rsidR="004E7E91" w:rsidRPr="00E062F1" w14:paraId="4C37DCE0" w14:textId="77777777" w:rsidTr="00FE17BC">
        <w:trPr>
          <w:jc w:val="center"/>
        </w:trPr>
        <w:tc>
          <w:tcPr>
            <w:tcW w:w="3125" w:type="dxa"/>
            <w:vMerge/>
            <w:vAlign w:val="center"/>
          </w:tcPr>
          <w:p w14:paraId="039C9CF8" w14:textId="77777777" w:rsidR="004E7E91" w:rsidRPr="00E062F1" w:rsidRDefault="004E7E91" w:rsidP="00FE17BC">
            <w:pPr>
              <w:pStyle w:val="TAC"/>
              <w:keepNext w:val="0"/>
            </w:pPr>
          </w:p>
        </w:tc>
        <w:tc>
          <w:tcPr>
            <w:tcW w:w="1984" w:type="dxa"/>
            <w:vAlign w:val="center"/>
          </w:tcPr>
          <w:p w14:paraId="2A3E7CFC" w14:textId="77777777" w:rsidR="004E7E91" w:rsidRPr="00E062F1" w:rsidRDefault="004E7E91" w:rsidP="00FE17BC">
            <w:pPr>
              <w:pStyle w:val="TAC"/>
              <w:keepNext w:val="0"/>
              <w:rPr>
                <w:rFonts w:eastAsia="Malgun Gothic"/>
                <w:lang w:eastAsia="ko-KR"/>
              </w:rPr>
            </w:pPr>
            <w:r w:rsidRPr="00E062F1">
              <w:rPr>
                <w:lang w:eastAsia="ja-JP"/>
              </w:rPr>
              <w:t>21</w:t>
            </w:r>
          </w:p>
        </w:tc>
        <w:tc>
          <w:tcPr>
            <w:tcW w:w="1141" w:type="dxa"/>
          </w:tcPr>
          <w:p w14:paraId="3A4D8D70" w14:textId="77777777" w:rsidR="004E7E91" w:rsidRPr="00E062F1" w:rsidRDefault="004E7E91" w:rsidP="00FE17BC">
            <w:pPr>
              <w:pStyle w:val="TAC"/>
              <w:keepNext w:val="0"/>
              <w:rPr>
                <w:lang w:eastAsia="ja-JP"/>
              </w:rPr>
            </w:pPr>
            <w:r w:rsidRPr="00E062F1">
              <w:rPr>
                <w:lang w:eastAsia="ja-JP"/>
              </w:rPr>
              <w:t>0.5</w:t>
            </w:r>
          </w:p>
        </w:tc>
      </w:tr>
      <w:tr w:rsidR="004E7E91" w:rsidRPr="00E062F1" w14:paraId="26F0FD8E" w14:textId="77777777" w:rsidTr="00FE17BC">
        <w:trPr>
          <w:jc w:val="center"/>
        </w:trPr>
        <w:tc>
          <w:tcPr>
            <w:tcW w:w="3125" w:type="dxa"/>
            <w:vMerge/>
            <w:vAlign w:val="center"/>
          </w:tcPr>
          <w:p w14:paraId="16215964" w14:textId="77777777" w:rsidR="004E7E91" w:rsidRPr="00E062F1" w:rsidRDefault="004E7E91" w:rsidP="00FE17BC">
            <w:pPr>
              <w:pStyle w:val="TAC"/>
              <w:keepNext w:val="0"/>
            </w:pPr>
          </w:p>
        </w:tc>
        <w:tc>
          <w:tcPr>
            <w:tcW w:w="1984" w:type="dxa"/>
            <w:vAlign w:val="center"/>
          </w:tcPr>
          <w:p w14:paraId="186F06E8" w14:textId="77777777" w:rsidR="004E7E91" w:rsidRPr="00E062F1" w:rsidRDefault="004E7E91" w:rsidP="00FE17BC">
            <w:pPr>
              <w:pStyle w:val="TAC"/>
              <w:keepNext w:val="0"/>
              <w:rPr>
                <w:rFonts w:eastAsia="Malgun Gothic"/>
                <w:lang w:eastAsia="ko-KR"/>
              </w:rPr>
            </w:pPr>
            <w:r w:rsidRPr="00E062F1">
              <w:rPr>
                <w:lang w:eastAsia="ja-JP"/>
              </w:rPr>
              <w:t>n77</w:t>
            </w:r>
          </w:p>
        </w:tc>
        <w:tc>
          <w:tcPr>
            <w:tcW w:w="1141" w:type="dxa"/>
          </w:tcPr>
          <w:p w14:paraId="7668A0E2" w14:textId="77777777" w:rsidR="004E7E91" w:rsidRPr="00E062F1" w:rsidRDefault="004E7E91" w:rsidP="00FE17BC">
            <w:pPr>
              <w:pStyle w:val="TAC"/>
              <w:keepNext w:val="0"/>
              <w:rPr>
                <w:lang w:eastAsia="ja-JP"/>
              </w:rPr>
            </w:pPr>
            <w:r w:rsidRPr="00E062F1">
              <w:rPr>
                <w:lang w:eastAsia="ja-JP"/>
              </w:rPr>
              <w:t>0.5</w:t>
            </w:r>
          </w:p>
        </w:tc>
      </w:tr>
      <w:tr w:rsidR="004E7E91" w:rsidRPr="00E062F1" w14:paraId="632934E3" w14:textId="77777777" w:rsidTr="00FE17BC">
        <w:trPr>
          <w:jc w:val="center"/>
        </w:trPr>
        <w:tc>
          <w:tcPr>
            <w:tcW w:w="3125" w:type="dxa"/>
            <w:vMerge w:val="restart"/>
            <w:vAlign w:val="center"/>
          </w:tcPr>
          <w:p w14:paraId="063C0961" w14:textId="77777777" w:rsidR="004E7E91" w:rsidRPr="00E062F1" w:rsidRDefault="004E7E91" w:rsidP="00FE17BC">
            <w:pPr>
              <w:pStyle w:val="TAC"/>
              <w:keepNext w:val="0"/>
            </w:pPr>
            <w:r w:rsidRPr="00E062F1">
              <w:t>DC_</w:t>
            </w:r>
            <w:r w:rsidRPr="00E062F1">
              <w:rPr>
                <w:lang w:eastAsia="ja-JP"/>
              </w:rPr>
              <w:t>1-3-19-21_n78</w:t>
            </w:r>
          </w:p>
        </w:tc>
        <w:tc>
          <w:tcPr>
            <w:tcW w:w="1984" w:type="dxa"/>
            <w:vAlign w:val="center"/>
          </w:tcPr>
          <w:p w14:paraId="48408B14" w14:textId="77777777" w:rsidR="004E7E91" w:rsidRPr="00E062F1" w:rsidRDefault="004E7E91" w:rsidP="00FE17BC">
            <w:pPr>
              <w:pStyle w:val="TAC"/>
              <w:keepNext w:val="0"/>
              <w:rPr>
                <w:rFonts w:eastAsia="Malgun Gothic"/>
                <w:lang w:eastAsia="ko-KR"/>
              </w:rPr>
            </w:pPr>
            <w:r w:rsidRPr="00E062F1">
              <w:rPr>
                <w:lang w:eastAsia="ja-JP"/>
              </w:rPr>
              <w:t>1</w:t>
            </w:r>
          </w:p>
        </w:tc>
        <w:tc>
          <w:tcPr>
            <w:tcW w:w="1141" w:type="dxa"/>
          </w:tcPr>
          <w:p w14:paraId="6F246AFC" w14:textId="77777777" w:rsidR="004E7E91" w:rsidRPr="00E062F1" w:rsidRDefault="004E7E91" w:rsidP="00FE17BC">
            <w:pPr>
              <w:pStyle w:val="TAC"/>
              <w:keepNext w:val="0"/>
              <w:rPr>
                <w:lang w:eastAsia="ja-JP"/>
              </w:rPr>
            </w:pPr>
            <w:r w:rsidRPr="00E062F1">
              <w:rPr>
                <w:lang w:eastAsia="ja-JP"/>
              </w:rPr>
              <w:t>0.2</w:t>
            </w:r>
          </w:p>
        </w:tc>
      </w:tr>
      <w:tr w:rsidR="004E7E91" w:rsidRPr="00E062F1" w14:paraId="7B51D6D3" w14:textId="77777777" w:rsidTr="00FE17BC">
        <w:trPr>
          <w:jc w:val="center"/>
        </w:trPr>
        <w:tc>
          <w:tcPr>
            <w:tcW w:w="3125" w:type="dxa"/>
            <w:vMerge/>
            <w:vAlign w:val="center"/>
          </w:tcPr>
          <w:p w14:paraId="3EDEE5AC" w14:textId="77777777" w:rsidR="004E7E91" w:rsidRPr="00E062F1" w:rsidRDefault="004E7E91" w:rsidP="00FE17BC">
            <w:pPr>
              <w:pStyle w:val="TAC"/>
              <w:keepNext w:val="0"/>
            </w:pPr>
          </w:p>
        </w:tc>
        <w:tc>
          <w:tcPr>
            <w:tcW w:w="1984" w:type="dxa"/>
            <w:vAlign w:val="center"/>
          </w:tcPr>
          <w:p w14:paraId="081DBEF8" w14:textId="77777777" w:rsidR="004E7E91" w:rsidRPr="00E062F1" w:rsidRDefault="004E7E91" w:rsidP="00FE17BC">
            <w:pPr>
              <w:pStyle w:val="TAC"/>
              <w:keepNext w:val="0"/>
              <w:rPr>
                <w:rFonts w:eastAsia="Malgun Gothic"/>
                <w:lang w:eastAsia="ko-KR"/>
              </w:rPr>
            </w:pPr>
            <w:r w:rsidRPr="00E062F1">
              <w:rPr>
                <w:lang w:eastAsia="ja-JP"/>
              </w:rPr>
              <w:t>3</w:t>
            </w:r>
          </w:p>
        </w:tc>
        <w:tc>
          <w:tcPr>
            <w:tcW w:w="1141" w:type="dxa"/>
          </w:tcPr>
          <w:p w14:paraId="7833EE82" w14:textId="77777777" w:rsidR="004E7E91" w:rsidRPr="00E062F1" w:rsidRDefault="004E7E91" w:rsidP="00FE17BC">
            <w:pPr>
              <w:pStyle w:val="TAC"/>
              <w:keepNext w:val="0"/>
              <w:rPr>
                <w:lang w:eastAsia="ja-JP"/>
              </w:rPr>
            </w:pPr>
            <w:r w:rsidRPr="00E062F1">
              <w:rPr>
                <w:lang w:eastAsia="ja-JP"/>
              </w:rPr>
              <w:t>0.3</w:t>
            </w:r>
          </w:p>
        </w:tc>
      </w:tr>
      <w:tr w:rsidR="004E7E91" w:rsidRPr="00E062F1" w14:paraId="38596D67" w14:textId="77777777" w:rsidTr="00FE17BC">
        <w:trPr>
          <w:jc w:val="center"/>
        </w:trPr>
        <w:tc>
          <w:tcPr>
            <w:tcW w:w="3125" w:type="dxa"/>
            <w:vMerge/>
            <w:vAlign w:val="center"/>
          </w:tcPr>
          <w:p w14:paraId="0DAB688C" w14:textId="77777777" w:rsidR="004E7E91" w:rsidRPr="00E062F1" w:rsidRDefault="004E7E91" w:rsidP="00FE17BC">
            <w:pPr>
              <w:pStyle w:val="TAC"/>
              <w:keepNext w:val="0"/>
            </w:pPr>
          </w:p>
        </w:tc>
        <w:tc>
          <w:tcPr>
            <w:tcW w:w="1984" w:type="dxa"/>
            <w:vAlign w:val="center"/>
          </w:tcPr>
          <w:p w14:paraId="03D67B22" w14:textId="77777777" w:rsidR="004E7E91" w:rsidRPr="00E062F1" w:rsidRDefault="004E7E91" w:rsidP="00FE17BC">
            <w:pPr>
              <w:pStyle w:val="TAC"/>
              <w:keepNext w:val="0"/>
              <w:rPr>
                <w:rFonts w:eastAsia="Malgun Gothic"/>
                <w:lang w:eastAsia="ko-KR"/>
              </w:rPr>
            </w:pPr>
            <w:r w:rsidRPr="00E062F1">
              <w:rPr>
                <w:lang w:eastAsia="ja-JP"/>
              </w:rPr>
              <w:t>21</w:t>
            </w:r>
          </w:p>
        </w:tc>
        <w:tc>
          <w:tcPr>
            <w:tcW w:w="1141" w:type="dxa"/>
          </w:tcPr>
          <w:p w14:paraId="563E8AA3" w14:textId="77777777" w:rsidR="004E7E91" w:rsidRPr="00E062F1" w:rsidRDefault="004E7E91" w:rsidP="00FE17BC">
            <w:pPr>
              <w:pStyle w:val="TAC"/>
              <w:keepNext w:val="0"/>
              <w:rPr>
                <w:lang w:eastAsia="ja-JP"/>
              </w:rPr>
            </w:pPr>
            <w:r w:rsidRPr="00E062F1">
              <w:rPr>
                <w:lang w:eastAsia="ja-JP"/>
              </w:rPr>
              <w:t>0.5</w:t>
            </w:r>
          </w:p>
        </w:tc>
      </w:tr>
      <w:tr w:rsidR="004E7E91" w:rsidRPr="00E062F1" w14:paraId="13C88088" w14:textId="77777777" w:rsidTr="00FE17BC">
        <w:trPr>
          <w:jc w:val="center"/>
        </w:trPr>
        <w:tc>
          <w:tcPr>
            <w:tcW w:w="3125" w:type="dxa"/>
            <w:vMerge/>
            <w:vAlign w:val="center"/>
          </w:tcPr>
          <w:p w14:paraId="59C6C841" w14:textId="77777777" w:rsidR="004E7E91" w:rsidRPr="00E062F1" w:rsidRDefault="004E7E91" w:rsidP="00FE17BC">
            <w:pPr>
              <w:pStyle w:val="TAC"/>
              <w:keepNext w:val="0"/>
            </w:pPr>
          </w:p>
        </w:tc>
        <w:tc>
          <w:tcPr>
            <w:tcW w:w="1984" w:type="dxa"/>
            <w:vAlign w:val="center"/>
          </w:tcPr>
          <w:p w14:paraId="39FD5C86" w14:textId="77777777" w:rsidR="004E7E91" w:rsidRPr="00E062F1" w:rsidRDefault="004E7E91" w:rsidP="00FE17BC">
            <w:pPr>
              <w:pStyle w:val="TAC"/>
              <w:keepNext w:val="0"/>
              <w:rPr>
                <w:rFonts w:eastAsia="Malgun Gothic"/>
                <w:lang w:eastAsia="ko-KR"/>
              </w:rPr>
            </w:pPr>
            <w:r w:rsidRPr="00E062F1">
              <w:rPr>
                <w:lang w:eastAsia="ja-JP"/>
              </w:rPr>
              <w:t>n78</w:t>
            </w:r>
          </w:p>
        </w:tc>
        <w:tc>
          <w:tcPr>
            <w:tcW w:w="1141" w:type="dxa"/>
          </w:tcPr>
          <w:p w14:paraId="47D364A2" w14:textId="77777777" w:rsidR="004E7E91" w:rsidRPr="00E062F1" w:rsidRDefault="004E7E91" w:rsidP="00FE17BC">
            <w:pPr>
              <w:pStyle w:val="TAC"/>
              <w:keepNext w:val="0"/>
              <w:rPr>
                <w:lang w:eastAsia="ja-JP"/>
              </w:rPr>
            </w:pPr>
            <w:r w:rsidRPr="00E062F1">
              <w:rPr>
                <w:lang w:eastAsia="ja-JP"/>
              </w:rPr>
              <w:t>0.5</w:t>
            </w:r>
          </w:p>
        </w:tc>
      </w:tr>
      <w:tr w:rsidR="004E7E91" w:rsidRPr="00E062F1" w14:paraId="0BD3B6A8" w14:textId="77777777" w:rsidTr="00FE17BC">
        <w:trPr>
          <w:jc w:val="center"/>
        </w:trPr>
        <w:tc>
          <w:tcPr>
            <w:tcW w:w="3125" w:type="dxa"/>
            <w:vMerge w:val="restart"/>
            <w:vAlign w:val="center"/>
          </w:tcPr>
          <w:p w14:paraId="0DF7A78B" w14:textId="77777777" w:rsidR="004E7E91" w:rsidRPr="00E062F1" w:rsidRDefault="004E7E91" w:rsidP="00FE17BC">
            <w:pPr>
              <w:pStyle w:val="TAC"/>
              <w:keepNext w:val="0"/>
            </w:pPr>
            <w:r w:rsidRPr="00E062F1">
              <w:t>DC_</w:t>
            </w:r>
            <w:r w:rsidRPr="00E062F1">
              <w:rPr>
                <w:lang w:eastAsia="ja-JP"/>
              </w:rPr>
              <w:t>1-3-19-21_n79</w:t>
            </w:r>
          </w:p>
        </w:tc>
        <w:tc>
          <w:tcPr>
            <w:tcW w:w="1984" w:type="dxa"/>
            <w:vAlign w:val="center"/>
          </w:tcPr>
          <w:p w14:paraId="70E33392" w14:textId="77777777" w:rsidR="004E7E91" w:rsidRPr="00E062F1" w:rsidRDefault="004E7E91" w:rsidP="00FE17BC">
            <w:pPr>
              <w:pStyle w:val="TAC"/>
              <w:keepNext w:val="0"/>
              <w:rPr>
                <w:rFonts w:eastAsia="Malgun Gothic"/>
                <w:lang w:eastAsia="ko-KR"/>
              </w:rPr>
            </w:pPr>
            <w:r w:rsidRPr="00E062F1">
              <w:rPr>
                <w:rFonts w:eastAsia="Malgun Gothic"/>
                <w:lang w:eastAsia="ko-KR"/>
              </w:rPr>
              <w:t>3</w:t>
            </w:r>
          </w:p>
        </w:tc>
        <w:tc>
          <w:tcPr>
            <w:tcW w:w="1141" w:type="dxa"/>
          </w:tcPr>
          <w:p w14:paraId="573E4B18" w14:textId="77777777" w:rsidR="004E7E91" w:rsidRPr="00E062F1" w:rsidRDefault="004E7E91" w:rsidP="00FE17BC">
            <w:pPr>
              <w:pStyle w:val="TAC"/>
              <w:keepNext w:val="0"/>
              <w:rPr>
                <w:rFonts w:eastAsia="Malgun Gothic"/>
                <w:lang w:eastAsia="ko-KR"/>
              </w:rPr>
            </w:pPr>
            <w:r w:rsidRPr="00E062F1">
              <w:rPr>
                <w:lang w:eastAsia="ja-JP"/>
              </w:rPr>
              <w:t>0.3</w:t>
            </w:r>
          </w:p>
        </w:tc>
      </w:tr>
      <w:tr w:rsidR="004E7E91" w:rsidRPr="00E062F1" w14:paraId="18B2028A" w14:textId="77777777" w:rsidTr="00FE17BC">
        <w:trPr>
          <w:jc w:val="center"/>
        </w:trPr>
        <w:tc>
          <w:tcPr>
            <w:tcW w:w="3125" w:type="dxa"/>
            <w:vMerge/>
            <w:vAlign w:val="center"/>
          </w:tcPr>
          <w:p w14:paraId="541303D3" w14:textId="77777777" w:rsidR="004E7E91" w:rsidRPr="00E062F1" w:rsidRDefault="004E7E91" w:rsidP="00FE17BC">
            <w:pPr>
              <w:pStyle w:val="TAC"/>
              <w:keepNext w:val="0"/>
            </w:pPr>
          </w:p>
        </w:tc>
        <w:tc>
          <w:tcPr>
            <w:tcW w:w="1984" w:type="dxa"/>
            <w:vAlign w:val="center"/>
          </w:tcPr>
          <w:p w14:paraId="7886A9B7" w14:textId="77777777" w:rsidR="004E7E91" w:rsidRPr="00E062F1" w:rsidRDefault="004E7E91" w:rsidP="00FE17BC">
            <w:pPr>
              <w:pStyle w:val="TAC"/>
              <w:keepNext w:val="0"/>
              <w:rPr>
                <w:rFonts w:eastAsia="Malgun Gothic"/>
                <w:lang w:eastAsia="ko-KR"/>
              </w:rPr>
            </w:pPr>
            <w:r w:rsidRPr="00E062F1">
              <w:rPr>
                <w:rFonts w:eastAsia="Malgun Gothic"/>
                <w:lang w:eastAsia="ko-KR"/>
              </w:rPr>
              <w:t>21</w:t>
            </w:r>
          </w:p>
        </w:tc>
        <w:tc>
          <w:tcPr>
            <w:tcW w:w="1141" w:type="dxa"/>
          </w:tcPr>
          <w:p w14:paraId="6129B92E" w14:textId="77777777" w:rsidR="004E7E91" w:rsidRPr="00E062F1" w:rsidRDefault="004E7E91" w:rsidP="00FE17BC">
            <w:pPr>
              <w:pStyle w:val="TAC"/>
              <w:keepNext w:val="0"/>
              <w:rPr>
                <w:rFonts w:eastAsia="Malgun Gothic"/>
                <w:b/>
                <w:lang w:eastAsia="ko-KR"/>
              </w:rPr>
            </w:pPr>
            <w:r w:rsidRPr="00E062F1">
              <w:rPr>
                <w:rFonts w:eastAsia="Malgun Gothic"/>
                <w:lang w:eastAsia="ko-KR"/>
              </w:rPr>
              <w:t>0.5</w:t>
            </w:r>
          </w:p>
        </w:tc>
      </w:tr>
      <w:tr w:rsidR="004E7E91" w:rsidRPr="00E062F1" w14:paraId="00622F40" w14:textId="77777777" w:rsidTr="00FE17BC">
        <w:trPr>
          <w:jc w:val="center"/>
        </w:trPr>
        <w:tc>
          <w:tcPr>
            <w:tcW w:w="3125" w:type="dxa"/>
            <w:vMerge w:val="restart"/>
            <w:vAlign w:val="center"/>
          </w:tcPr>
          <w:p w14:paraId="00182009" w14:textId="77777777" w:rsidR="004E7E91" w:rsidRPr="00E062F1" w:rsidRDefault="004E7E91" w:rsidP="00FE17BC">
            <w:pPr>
              <w:pStyle w:val="TAC"/>
              <w:keepNext w:val="0"/>
            </w:pPr>
            <w:r w:rsidRPr="00E062F1">
              <w:t>DC_1-3-19-42_n77</w:t>
            </w:r>
          </w:p>
        </w:tc>
        <w:tc>
          <w:tcPr>
            <w:tcW w:w="1984" w:type="dxa"/>
          </w:tcPr>
          <w:p w14:paraId="389199B7" w14:textId="77777777" w:rsidR="004E7E91" w:rsidRPr="00E062F1" w:rsidRDefault="004E7E91" w:rsidP="00FE17BC">
            <w:pPr>
              <w:pStyle w:val="TAC"/>
              <w:keepNext w:val="0"/>
              <w:rPr>
                <w:rFonts w:eastAsia="Malgun Gothic"/>
                <w:lang w:eastAsia="ko-KR"/>
              </w:rPr>
            </w:pPr>
            <w:r w:rsidRPr="00E062F1">
              <w:t>1</w:t>
            </w:r>
          </w:p>
        </w:tc>
        <w:tc>
          <w:tcPr>
            <w:tcW w:w="1141" w:type="dxa"/>
          </w:tcPr>
          <w:p w14:paraId="44C2CDE9" w14:textId="77777777" w:rsidR="004E7E91" w:rsidRPr="00E062F1" w:rsidRDefault="004E7E91" w:rsidP="00FE17BC">
            <w:pPr>
              <w:pStyle w:val="TAC"/>
              <w:keepNext w:val="0"/>
              <w:rPr>
                <w:rFonts w:eastAsia="Malgun Gothic"/>
                <w:lang w:eastAsia="ko-KR"/>
              </w:rPr>
            </w:pPr>
            <w:r w:rsidRPr="00E062F1">
              <w:t>0.2</w:t>
            </w:r>
          </w:p>
        </w:tc>
      </w:tr>
      <w:tr w:rsidR="004E7E91" w:rsidRPr="00E062F1" w14:paraId="1B8D73FF" w14:textId="77777777" w:rsidTr="00FE17BC">
        <w:trPr>
          <w:jc w:val="center"/>
        </w:trPr>
        <w:tc>
          <w:tcPr>
            <w:tcW w:w="3125" w:type="dxa"/>
            <w:vMerge/>
            <w:vAlign w:val="center"/>
          </w:tcPr>
          <w:p w14:paraId="51BB684A" w14:textId="77777777" w:rsidR="004E7E91" w:rsidRPr="00E062F1" w:rsidRDefault="004E7E91" w:rsidP="00FE17BC">
            <w:pPr>
              <w:pStyle w:val="TAC"/>
              <w:keepNext w:val="0"/>
            </w:pPr>
          </w:p>
        </w:tc>
        <w:tc>
          <w:tcPr>
            <w:tcW w:w="1984" w:type="dxa"/>
          </w:tcPr>
          <w:p w14:paraId="1D9CC803" w14:textId="77777777" w:rsidR="004E7E91" w:rsidRPr="00E062F1" w:rsidRDefault="004E7E91" w:rsidP="00FE17BC">
            <w:pPr>
              <w:pStyle w:val="TAC"/>
              <w:keepNext w:val="0"/>
              <w:rPr>
                <w:rFonts w:eastAsia="Malgun Gothic"/>
                <w:lang w:eastAsia="ko-KR"/>
              </w:rPr>
            </w:pPr>
            <w:r w:rsidRPr="00E062F1">
              <w:t>3</w:t>
            </w:r>
          </w:p>
        </w:tc>
        <w:tc>
          <w:tcPr>
            <w:tcW w:w="1141" w:type="dxa"/>
          </w:tcPr>
          <w:p w14:paraId="22B1D6E2" w14:textId="77777777" w:rsidR="004E7E91" w:rsidRPr="00E062F1" w:rsidRDefault="004E7E91" w:rsidP="00FE17BC">
            <w:pPr>
              <w:pStyle w:val="TAC"/>
              <w:keepNext w:val="0"/>
              <w:rPr>
                <w:rFonts w:eastAsia="Malgun Gothic"/>
                <w:lang w:eastAsia="ko-KR"/>
              </w:rPr>
            </w:pPr>
            <w:r w:rsidRPr="00E062F1">
              <w:t>0.2</w:t>
            </w:r>
          </w:p>
        </w:tc>
      </w:tr>
      <w:tr w:rsidR="004E7E91" w:rsidRPr="00E062F1" w14:paraId="2B8FAFDC" w14:textId="77777777" w:rsidTr="00FE17BC">
        <w:trPr>
          <w:jc w:val="center"/>
        </w:trPr>
        <w:tc>
          <w:tcPr>
            <w:tcW w:w="3125" w:type="dxa"/>
            <w:vMerge/>
            <w:vAlign w:val="center"/>
          </w:tcPr>
          <w:p w14:paraId="1CA7B396" w14:textId="77777777" w:rsidR="004E7E91" w:rsidRPr="00E062F1" w:rsidRDefault="004E7E91" w:rsidP="00FE17BC">
            <w:pPr>
              <w:pStyle w:val="TAC"/>
              <w:keepNext w:val="0"/>
            </w:pPr>
          </w:p>
        </w:tc>
        <w:tc>
          <w:tcPr>
            <w:tcW w:w="1984" w:type="dxa"/>
          </w:tcPr>
          <w:p w14:paraId="68A152F0" w14:textId="77777777" w:rsidR="004E7E91" w:rsidRPr="00E062F1" w:rsidRDefault="004E7E91" w:rsidP="00FE17BC">
            <w:pPr>
              <w:pStyle w:val="TAC"/>
              <w:keepNext w:val="0"/>
              <w:rPr>
                <w:rFonts w:eastAsia="Malgun Gothic"/>
                <w:lang w:eastAsia="ko-KR"/>
              </w:rPr>
            </w:pPr>
            <w:r w:rsidRPr="00E062F1">
              <w:t>42</w:t>
            </w:r>
          </w:p>
        </w:tc>
        <w:tc>
          <w:tcPr>
            <w:tcW w:w="1141" w:type="dxa"/>
          </w:tcPr>
          <w:p w14:paraId="0FF7AC0A" w14:textId="77777777" w:rsidR="004E7E91" w:rsidRPr="00E062F1" w:rsidRDefault="004E7E91" w:rsidP="00FE17BC">
            <w:pPr>
              <w:pStyle w:val="TAC"/>
              <w:keepNext w:val="0"/>
              <w:rPr>
                <w:rFonts w:eastAsia="Malgun Gothic"/>
                <w:lang w:eastAsia="ko-KR"/>
              </w:rPr>
            </w:pPr>
            <w:r w:rsidRPr="00E062F1">
              <w:t>0.5</w:t>
            </w:r>
          </w:p>
        </w:tc>
      </w:tr>
      <w:tr w:rsidR="004E7E91" w:rsidRPr="00E062F1" w14:paraId="53DEF23F" w14:textId="77777777" w:rsidTr="00FE17BC">
        <w:trPr>
          <w:jc w:val="center"/>
        </w:trPr>
        <w:tc>
          <w:tcPr>
            <w:tcW w:w="3125" w:type="dxa"/>
            <w:vMerge/>
            <w:vAlign w:val="center"/>
          </w:tcPr>
          <w:p w14:paraId="425A558D" w14:textId="77777777" w:rsidR="004E7E91" w:rsidRPr="00E062F1" w:rsidRDefault="004E7E91" w:rsidP="00FE17BC">
            <w:pPr>
              <w:pStyle w:val="TAC"/>
              <w:keepNext w:val="0"/>
            </w:pPr>
          </w:p>
        </w:tc>
        <w:tc>
          <w:tcPr>
            <w:tcW w:w="1984" w:type="dxa"/>
          </w:tcPr>
          <w:p w14:paraId="1E90D8C4" w14:textId="77777777" w:rsidR="004E7E91" w:rsidRPr="00E062F1" w:rsidRDefault="004E7E91" w:rsidP="00FE17BC">
            <w:pPr>
              <w:pStyle w:val="TAC"/>
              <w:keepNext w:val="0"/>
              <w:rPr>
                <w:rFonts w:eastAsia="Malgun Gothic"/>
                <w:lang w:eastAsia="ko-KR"/>
              </w:rPr>
            </w:pPr>
            <w:r w:rsidRPr="00E062F1">
              <w:t>n77</w:t>
            </w:r>
          </w:p>
        </w:tc>
        <w:tc>
          <w:tcPr>
            <w:tcW w:w="1141" w:type="dxa"/>
          </w:tcPr>
          <w:p w14:paraId="35D8A92D" w14:textId="77777777" w:rsidR="004E7E91" w:rsidRPr="00E062F1" w:rsidRDefault="004E7E91" w:rsidP="00FE17BC">
            <w:pPr>
              <w:pStyle w:val="TAC"/>
              <w:keepNext w:val="0"/>
              <w:rPr>
                <w:rFonts w:eastAsia="Malgun Gothic"/>
                <w:lang w:eastAsia="ko-KR"/>
              </w:rPr>
            </w:pPr>
            <w:r w:rsidRPr="00E062F1">
              <w:t>0.5</w:t>
            </w:r>
          </w:p>
        </w:tc>
      </w:tr>
      <w:tr w:rsidR="004E7E91" w:rsidRPr="00E062F1" w14:paraId="47847F03" w14:textId="77777777" w:rsidTr="00FE17BC">
        <w:trPr>
          <w:jc w:val="center"/>
        </w:trPr>
        <w:tc>
          <w:tcPr>
            <w:tcW w:w="3125" w:type="dxa"/>
            <w:vMerge w:val="restart"/>
            <w:vAlign w:val="center"/>
          </w:tcPr>
          <w:p w14:paraId="2B003EFE" w14:textId="77777777" w:rsidR="004E7E91" w:rsidRPr="00E062F1" w:rsidRDefault="004E7E91" w:rsidP="00FE17BC">
            <w:pPr>
              <w:pStyle w:val="TAC"/>
              <w:keepNext w:val="0"/>
            </w:pPr>
            <w:r w:rsidRPr="00E062F1">
              <w:t>DC_1-3-19-42_n78</w:t>
            </w:r>
          </w:p>
        </w:tc>
        <w:tc>
          <w:tcPr>
            <w:tcW w:w="1984" w:type="dxa"/>
          </w:tcPr>
          <w:p w14:paraId="437D6386" w14:textId="77777777" w:rsidR="004E7E91" w:rsidRPr="00E062F1" w:rsidRDefault="004E7E91" w:rsidP="00FE17BC">
            <w:pPr>
              <w:pStyle w:val="TAC"/>
              <w:keepNext w:val="0"/>
              <w:rPr>
                <w:rFonts w:eastAsia="Malgun Gothic"/>
                <w:lang w:eastAsia="ko-KR"/>
              </w:rPr>
            </w:pPr>
            <w:r w:rsidRPr="00E062F1">
              <w:t>1</w:t>
            </w:r>
          </w:p>
        </w:tc>
        <w:tc>
          <w:tcPr>
            <w:tcW w:w="1141" w:type="dxa"/>
          </w:tcPr>
          <w:p w14:paraId="3C5FEFEF" w14:textId="77777777" w:rsidR="004E7E91" w:rsidRPr="00E062F1" w:rsidRDefault="004E7E91" w:rsidP="00FE17BC">
            <w:pPr>
              <w:pStyle w:val="TAC"/>
              <w:keepNext w:val="0"/>
              <w:rPr>
                <w:rFonts w:eastAsia="Malgun Gothic"/>
                <w:lang w:eastAsia="ko-KR"/>
              </w:rPr>
            </w:pPr>
            <w:r w:rsidRPr="00E062F1">
              <w:t>0.2</w:t>
            </w:r>
          </w:p>
        </w:tc>
      </w:tr>
      <w:tr w:rsidR="004E7E91" w:rsidRPr="00E062F1" w14:paraId="439D7121" w14:textId="77777777" w:rsidTr="00FE17BC">
        <w:trPr>
          <w:jc w:val="center"/>
        </w:trPr>
        <w:tc>
          <w:tcPr>
            <w:tcW w:w="3125" w:type="dxa"/>
            <w:vMerge/>
            <w:vAlign w:val="center"/>
          </w:tcPr>
          <w:p w14:paraId="4109721A" w14:textId="77777777" w:rsidR="004E7E91" w:rsidRPr="00E062F1" w:rsidRDefault="004E7E91" w:rsidP="00FE17BC">
            <w:pPr>
              <w:pStyle w:val="TAC"/>
              <w:keepNext w:val="0"/>
            </w:pPr>
          </w:p>
        </w:tc>
        <w:tc>
          <w:tcPr>
            <w:tcW w:w="1984" w:type="dxa"/>
          </w:tcPr>
          <w:p w14:paraId="226B2B62" w14:textId="77777777" w:rsidR="004E7E91" w:rsidRPr="00E062F1" w:rsidRDefault="004E7E91" w:rsidP="00FE17BC">
            <w:pPr>
              <w:pStyle w:val="TAC"/>
              <w:keepNext w:val="0"/>
              <w:rPr>
                <w:rFonts w:eastAsia="Malgun Gothic"/>
                <w:lang w:eastAsia="ko-KR"/>
              </w:rPr>
            </w:pPr>
            <w:r w:rsidRPr="00E062F1">
              <w:t>3</w:t>
            </w:r>
          </w:p>
        </w:tc>
        <w:tc>
          <w:tcPr>
            <w:tcW w:w="1141" w:type="dxa"/>
          </w:tcPr>
          <w:p w14:paraId="046C2393" w14:textId="77777777" w:rsidR="004E7E91" w:rsidRPr="00E062F1" w:rsidRDefault="004E7E91" w:rsidP="00FE17BC">
            <w:pPr>
              <w:pStyle w:val="TAC"/>
              <w:keepNext w:val="0"/>
              <w:rPr>
                <w:rFonts w:eastAsia="Malgun Gothic"/>
                <w:lang w:eastAsia="ko-KR"/>
              </w:rPr>
            </w:pPr>
            <w:r w:rsidRPr="00E062F1">
              <w:t>0.2</w:t>
            </w:r>
          </w:p>
        </w:tc>
      </w:tr>
      <w:tr w:rsidR="004E7E91" w:rsidRPr="00E062F1" w14:paraId="2F0764B3" w14:textId="77777777" w:rsidTr="00FE17BC">
        <w:trPr>
          <w:jc w:val="center"/>
        </w:trPr>
        <w:tc>
          <w:tcPr>
            <w:tcW w:w="3125" w:type="dxa"/>
            <w:vMerge/>
            <w:vAlign w:val="center"/>
          </w:tcPr>
          <w:p w14:paraId="0A09D7B5" w14:textId="77777777" w:rsidR="004E7E91" w:rsidRPr="00E062F1" w:rsidRDefault="004E7E91" w:rsidP="00FE17BC">
            <w:pPr>
              <w:pStyle w:val="TAC"/>
              <w:keepNext w:val="0"/>
            </w:pPr>
          </w:p>
        </w:tc>
        <w:tc>
          <w:tcPr>
            <w:tcW w:w="1984" w:type="dxa"/>
          </w:tcPr>
          <w:p w14:paraId="36A4F0A1" w14:textId="77777777" w:rsidR="004E7E91" w:rsidRPr="00E062F1" w:rsidRDefault="004E7E91" w:rsidP="00FE17BC">
            <w:pPr>
              <w:pStyle w:val="TAC"/>
              <w:keepNext w:val="0"/>
              <w:rPr>
                <w:rFonts w:eastAsia="Malgun Gothic"/>
                <w:lang w:eastAsia="ko-KR"/>
              </w:rPr>
            </w:pPr>
            <w:r w:rsidRPr="00E062F1">
              <w:t>42</w:t>
            </w:r>
          </w:p>
        </w:tc>
        <w:tc>
          <w:tcPr>
            <w:tcW w:w="1141" w:type="dxa"/>
          </w:tcPr>
          <w:p w14:paraId="70B01AF7" w14:textId="77777777" w:rsidR="004E7E91" w:rsidRPr="00E062F1" w:rsidRDefault="004E7E91" w:rsidP="00FE17BC">
            <w:pPr>
              <w:pStyle w:val="TAC"/>
              <w:keepNext w:val="0"/>
              <w:rPr>
                <w:rFonts w:eastAsia="Malgun Gothic"/>
                <w:lang w:eastAsia="ko-KR"/>
              </w:rPr>
            </w:pPr>
            <w:r w:rsidRPr="00E062F1">
              <w:t>0.5</w:t>
            </w:r>
          </w:p>
        </w:tc>
      </w:tr>
      <w:tr w:rsidR="004E7E91" w:rsidRPr="00E062F1" w14:paraId="32099127" w14:textId="77777777" w:rsidTr="00FE17BC">
        <w:trPr>
          <w:jc w:val="center"/>
        </w:trPr>
        <w:tc>
          <w:tcPr>
            <w:tcW w:w="3125" w:type="dxa"/>
            <w:vMerge/>
            <w:vAlign w:val="center"/>
          </w:tcPr>
          <w:p w14:paraId="49AF0151" w14:textId="77777777" w:rsidR="004E7E91" w:rsidRPr="00E062F1" w:rsidRDefault="004E7E91" w:rsidP="00FE17BC">
            <w:pPr>
              <w:pStyle w:val="TAC"/>
              <w:keepNext w:val="0"/>
            </w:pPr>
          </w:p>
        </w:tc>
        <w:tc>
          <w:tcPr>
            <w:tcW w:w="1984" w:type="dxa"/>
          </w:tcPr>
          <w:p w14:paraId="59D2558B" w14:textId="77777777" w:rsidR="004E7E91" w:rsidRPr="00E062F1" w:rsidRDefault="004E7E91" w:rsidP="00FE17BC">
            <w:pPr>
              <w:pStyle w:val="TAC"/>
              <w:keepNext w:val="0"/>
              <w:rPr>
                <w:rFonts w:eastAsia="Malgun Gothic"/>
                <w:lang w:eastAsia="ko-KR"/>
              </w:rPr>
            </w:pPr>
            <w:r w:rsidRPr="00E062F1">
              <w:t>n78</w:t>
            </w:r>
          </w:p>
        </w:tc>
        <w:tc>
          <w:tcPr>
            <w:tcW w:w="1141" w:type="dxa"/>
          </w:tcPr>
          <w:p w14:paraId="75289C85" w14:textId="77777777" w:rsidR="004E7E91" w:rsidRPr="00E062F1" w:rsidRDefault="004E7E91" w:rsidP="00FE17BC">
            <w:pPr>
              <w:pStyle w:val="TAC"/>
              <w:keepNext w:val="0"/>
              <w:rPr>
                <w:rFonts w:eastAsia="Malgun Gothic"/>
                <w:lang w:eastAsia="ko-KR"/>
              </w:rPr>
            </w:pPr>
            <w:r w:rsidRPr="00E062F1">
              <w:t>0.5</w:t>
            </w:r>
          </w:p>
        </w:tc>
      </w:tr>
      <w:tr w:rsidR="004E7E91" w:rsidRPr="00E062F1" w14:paraId="2C866F90" w14:textId="77777777" w:rsidTr="00FE17BC">
        <w:trPr>
          <w:jc w:val="center"/>
        </w:trPr>
        <w:tc>
          <w:tcPr>
            <w:tcW w:w="3125" w:type="dxa"/>
            <w:vMerge w:val="restart"/>
            <w:vAlign w:val="center"/>
          </w:tcPr>
          <w:p w14:paraId="3412624E" w14:textId="77777777" w:rsidR="004E7E91" w:rsidRPr="00E062F1" w:rsidRDefault="004E7E91" w:rsidP="00FE17BC">
            <w:pPr>
              <w:pStyle w:val="TAC"/>
              <w:keepNext w:val="0"/>
            </w:pPr>
            <w:r w:rsidRPr="00E062F1">
              <w:t>DC_1-3-19-42_n79</w:t>
            </w:r>
          </w:p>
        </w:tc>
        <w:tc>
          <w:tcPr>
            <w:tcW w:w="1984" w:type="dxa"/>
          </w:tcPr>
          <w:p w14:paraId="40521BB5" w14:textId="77777777" w:rsidR="004E7E91" w:rsidRPr="00E062F1" w:rsidRDefault="004E7E91" w:rsidP="00FE17BC">
            <w:pPr>
              <w:pStyle w:val="TAC"/>
              <w:keepNext w:val="0"/>
              <w:rPr>
                <w:rFonts w:eastAsia="Malgun Gothic"/>
                <w:lang w:eastAsia="ko-KR"/>
              </w:rPr>
            </w:pPr>
            <w:r w:rsidRPr="00E062F1">
              <w:t>1</w:t>
            </w:r>
          </w:p>
        </w:tc>
        <w:tc>
          <w:tcPr>
            <w:tcW w:w="1141" w:type="dxa"/>
          </w:tcPr>
          <w:p w14:paraId="28FDD2A3" w14:textId="77777777" w:rsidR="004E7E91" w:rsidRPr="00E062F1" w:rsidRDefault="004E7E91" w:rsidP="00FE17BC">
            <w:pPr>
              <w:pStyle w:val="TAC"/>
              <w:keepNext w:val="0"/>
              <w:rPr>
                <w:rFonts w:eastAsia="Malgun Gothic"/>
                <w:lang w:eastAsia="ko-KR"/>
              </w:rPr>
            </w:pPr>
            <w:r w:rsidRPr="00E062F1">
              <w:t>0.2</w:t>
            </w:r>
          </w:p>
        </w:tc>
      </w:tr>
      <w:tr w:rsidR="004E7E91" w:rsidRPr="00E062F1" w14:paraId="04754F31" w14:textId="77777777" w:rsidTr="00FE17BC">
        <w:trPr>
          <w:jc w:val="center"/>
        </w:trPr>
        <w:tc>
          <w:tcPr>
            <w:tcW w:w="3125" w:type="dxa"/>
            <w:vMerge/>
          </w:tcPr>
          <w:p w14:paraId="3C72B191" w14:textId="77777777" w:rsidR="004E7E91" w:rsidRPr="00E062F1" w:rsidRDefault="004E7E91" w:rsidP="00FE17BC">
            <w:pPr>
              <w:pStyle w:val="TAC"/>
              <w:keepNext w:val="0"/>
            </w:pPr>
          </w:p>
        </w:tc>
        <w:tc>
          <w:tcPr>
            <w:tcW w:w="1984" w:type="dxa"/>
          </w:tcPr>
          <w:p w14:paraId="1712E1BE" w14:textId="77777777" w:rsidR="004E7E91" w:rsidRPr="00E062F1" w:rsidRDefault="004E7E91" w:rsidP="00FE17BC">
            <w:pPr>
              <w:pStyle w:val="TAC"/>
              <w:keepNext w:val="0"/>
              <w:rPr>
                <w:rFonts w:eastAsia="Malgun Gothic"/>
                <w:lang w:eastAsia="ko-KR"/>
              </w:rPr>
            </w:pPr>
            <w:r w:rsidRPr="00E062F1">
              <w:t>3</w:t>
            </w:r>
          </w:p>
        </w:tc>
        <w:tc>
          <w:tcPr>
            <w:tcW w:w="1141" w:type="dxa"/>
          </w:tcPr>
          <w:p w14:paraId="4A6AF63D" w14:textId="77777777" w:rsidR="004E7E91" w:rsidRPr="00E062F1" w:rsidRDefault="004E7E91" w:rsidP="00FE17BC">
            <w:pPr>
              <w:pStyle w:val="TAC"/>
              <w:keepNext w:val="0"/>
              <w:rPr>
                <w:rFonts w:eastAsia="Malgun Gothic"/>
                <w:lang w:eastAsia="ko-KR"/>
              </w:rPr>
            </w:pPr>
            <w:r w:rsidRPr="00E062F1">
              <w:t>0.2</w:t>
            </w:r>
          </w:p>
        </w:tc>
      </w:tr>
      <w:tr w:rsidR="004E7E91" w:rsidRPr="00E062F1" w14:paraId="0EB88EAE" w14:textId="77777777" w:rsidTr="00FE17BC">
        <w:trPr>
          <w:jc w:val="center"/>
        </w:trPr>
        <w:tc>
          <w:tcPr>
            <w:tcW w:w="3125" w:type="dxa"/>
            <w:vMerge/>
          </w:tcPr>
          <w:p w14:paraId="236BB3CA" w14:textId="77777777" w:rsidR="004E7E91" w:rsidRPr="00E062F1" w:rsidRDefault="004E7E91" w:rsidP="00FE17BC">
            <w:pPr>
              <w:pStyle w:val="TAC"/>
              <w:keepNext w:val="0"/>
            </w:pPr>
          </w:p>
        </w:tc>
        <w:tc>
          <w:tcPr>
            <w:tcW w:w="1984" w:type="dxa"/>
          </w:tcPr>
          <w:p w14:paraId="75DD0D91" w14:textId="77777777" w:rsidR="004E7E91" w:rsidRPr="00E062F1" w:rsidRDefault="004E7E91" w:rsidP="00FE17BC">
            <w:pPr>
              <w:pStyle w:val="TAC"/>
              <w:keepNext w:val="0"/>
              <w:rPr>
                <w:rFonts w:eastAsia="Malgun Gothic"/>
                <w:lang w:eastAsia="ko-KR"/>
              </w:rPr>
            </w:pPr>
            <w:r w:rsidRPr="00E062F1">
              <w:t>42</w:t>
            </w:r>
          </w:p>
        </w:tc>
        <w:tc>
          <w:tcPr>
            <w:tcW w:w="1141" w:type="dxa"/>
          </w:tcPr>
          <w:p w14:paraId="3C5E74ED" w14:textId="77777777" w:rsidR="004E7E91" w:rsidRPr="00E062F1" w:rsidRDefault="004E7E91" w:rsidP="00FE17BC">
            <w:pPr>
              <w:pStyle w:val="TAC"/>
              <w:keepNext w:val="0"/>
              <w:rPr>
                <w:rFonts w:eastAsia="Malgun Gothic"/>
                <w:lang w:eastAsia="ko-KR"/>
              </w:rPr>
            </w:pPr>
            <w:r w:rsidRPr="00E062F1">
              <w:t>0.5</w:t>
            </w:r>
          </w:p>
        </w:tc>
      </w:tr>
      <w:tr w:rsidR="00774932" w:rsidRPr="00E062F1" w14:paraId="18E944EA"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4"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445" w:author="RAN4#96 - JOH, Nokia" w:date="2020-08-28T12:49:00Z"/>
          <w:trPrChange w:id="446" w:author="RAN4#96 - JOH, Nokia" w:date="2020-08-28T12:50:00Z">
            <w:trPr>
              <w:jc w:val="center"/>
            </w:trPr>
          </w:trPrChange>
        </w:trPr>
        <w:tc>
          <w:tcPr>
            <w:tcW w:w="3125" w:type="dxa"/>
            <w:vMerge w:val="restart"/>
            <w:vAlign w:val="center"/>
            <w:tcPrChange w:id="447" w:author="RAN4#96 - JOH, Nokia" w:date="2020-08-28T12:50:00Z">
              <w:tcPr>
                <w:tcW w:w="3125" w:type="dxa"/>
                <w:vMerge w:val="restart"/>
              </w:tcPr>
            </w:tcPrChange>
          </w:tcPr>
          <w:p w14:paraId="015267E3" w14:textId="268A742C" w:rsidR="00774932" w:rsidRPr="00E062F1" w:rsidRDefault="00774932" w:rsidP="00774932">
            <w:pPr>
              <w:pStyle w:val="TAC"/>
              <w:keepNext w:val="0"/>
              <w:rPr>
                <w:ins w:id="448" w:author="RAN4#96 - JOH, Nokia" w:date="2020-08-28T12:49:00Z"/>
              </w:rPr>
            </w:pPr>
            <w:ins w:id="449" w:author="RAN4#96 - JOH, Nokia" w:date="2020-08-28T12:50:00Z">
              <w:r w:rsidRPr="00E062F1">
                <w:rPr>
                  <w:rFonts w:eastAsia="Malgun Gothic"/>
                  <w:lang w:eastAsia="ko-KR"/>
                </w:rPr>
                <w:t>DC_1-3-20_n28-n78</w:t>
              </w:r>
            </w:ins>
          </w:p>
        </w:tc>
        <w:tc>
          <w:tcPr>
            <w:tcW w:w="1984" w:type="dxa"/>
            <w:vAlign w:val="center"/>
            <w:tcPrChange w:id="450" w:author="RAN4#96 - JOH, Nokia" w:date="2020-08-28T12:50:00Z">
              <w:tcPr>
                <w:tcW w:w="1984" w:type="dxa"/>
              </w:tcPr>
            </w:tcPrChange>
          </w:tcPr>
          <w:p w14:paraId="516810E2" w14:textId="2897869D" w:rsidR="00774932" w:rsidRPr="00E062F1" w:rsidRDefault="00774932" w:rsidP="00774932">
            <w:pPr>
              <w:pStyle w:val="TAC"/>
              <w:keepNext w:val="0"/>
              <w:rPr>
                <w:ins w:id="451" w:author="RAN4#96 - JOH, Nokia" w:date="2020-08-28T12:49:00Z"/>
              </w:rPr>
            </w:pPr>
            <w:ins w:id="452" w:author="RAN4#96 - JOH, Nokia" w:date="2020-08-28T12:50:00Z">
              <w:r w:rsidRPr="00E062F1">
                <w:rPr>
                  <w:rFonts w:eastAsia="Malgun Gothic" w:cs="Arial"/>
                  <w:lang w:eastAsia="ko-KR"/>
                </w:rPr>
                <w:t>1</w:t>
              </w:r>
            </w:ins>
          </w:p>
        </w:tc>
        <w:tc>
          <w:tcPr>
            <w:tcW w:w="1141" w:type="dxa"/>
            <w:vAlign w:val="center"/>
            <w:tcPrChange w:id="453" w:author="RAN4#96 - JOH, Nokia" w:date="2020-08-28T12:50:00Z">
              <w:tcPr>
                <w:tcW w:w="1141" w:type="dxa"/>
              </w:tcPr>
            </w:tcPrChange>
          </w:tcPr>
          <w:p w14:paraId="205C8865" w14:textId="58140B94" w:rsidR="00774932" w:rsidRPr="00E062F1" w:rsidRDefault="00774932" w:rsidP="00774932">
            <w:pPr>
              <w:pStyle w:val="TAC"/>
              <w:keepNext w:val="0"/>
              <w:rPr>
                <w:ins w:id="454" w:author="RAN4#96 - JOH, Nokia" w:date="2020-08-28T12:49:00Z"/>
              </w:rPr>
            </w:pPr>
            <w:ins w:id="455" w:author="RAN4#96 - JOH, Nokia" w:date="2020-08-28T12:50:00Z">
              <w:r w:rsidRPr="00E062F1">
                <w:rPr>
                  <w:rFonts w:eastAsia="Malgun Gothic" w:cs="Arial"/>
                  <w:lang w:eastAsia="ko-KR"/>
                </w:rPr>
                <w:t>0.2</w:t>
              </w:r>
            </w:ins>
          </w:p>
        </w:tc>
      </w:tr>
      <w:tr w:rsidR="00774932" w:rsidRPr="00E062F1" w14:paraId="298AC0E8"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6"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457" w:author="RAN4#96 - JOH, Nokia" w:date="2020-08-28T12:49:00Z"/>
          <w:trPrChange w:id="458" w:author="RAN4#96 - JOH, Nokia" w:date="2020-08-28T12:50:00Z">
            <w:trPr>
              <w:jc w:val="center"/>
            </w:trPr>
          </w:trPrChange>
        </w:trPr>
        <w:tc>
          <w:tcPr>
            <w:tcW w:w="3125" w:type="dxa"/>
            <w:vMerge/>
            <w:vAlign w:val="center"/>
            <w:tcPrChange w:id="459" w:author="RAN4#96 - JOH, Nokia" w:date="2020-08-28T12:50:00Z">
              <w:tcPr>
                <w:tcW w:w="3125" w:type="dxa"/>
                <w:vMerge/>
              </w:tcPr>
            </w:tcPrChange>
          </w:tcPr>
          <w:p w14:paraId="062F1404" w14:textId="77777777" w:rsidR="00774932" w:rsidRPr="00E062F1" w:rsidRDefault="00774932" w:rsidP="00774932">
            <w:pPr>
              <w:pStyle w:val="TAC"/>
              <w:keepNext w:val="0"/>
              <w:rPr>
                <w:ins w:id="460" w:author="RAN4#96 - JOH, Nokia" w:date="2020-08-28T12:49:00Z"/>
              </w:rPr>
            </w:pPr>
          </w:p>
        </w:tc>
        <w:tc>
          <w:tcPr>
            <w:tcW w:w="1984" w:type="dxa"/>
            <w:vAlign w:val="center"/>
            <w:tcPrChange w:id="461" w:author="RAN4#96 - JOH, Nokia" w:date="2020-08-28T12:50:00Z">
              <w:tcPr>
                <w:tcW w:w="1984" w:type="dxa"/>
              </w:tcPr>
            </w:tcPrChange>
          </w:tcPr>
          <w:p w14:paraId="571F9C77" w14:textId="140CFEBD" w:rsidR="00774932" w:rsidRPr="00E062F1" w:rsidRDefault="00774932" w:rsidP="00774932">
            <w:pPr>
              <w:pStyle w:val="TAC"/>
              <w:keepNext w:val="0"/>
              <w:rPr>
                <w:ins w:id="462" w:author="RAN4#96 - JOH, Nokia" w:date="2020-08-28T12:49:00Z"/>
              </w:rPr>
            </w:pPr>
            <w:ins w:id="463" w:author="RAN4#96 - JOH, Nokia" w:date="2020-08-28T12:50:00Z">
              <w:r w:rsidRPr="00E062F1">
                <w:rPr>
                  <w:rFonts w:eastAsia="Malgun Gothic" w:cs="Arial"/>
                  <w:lang w:eastAsia="ko-KR"/>
                </w:rPr>
                <w:t>3</w:t>
              </w:r>
            </w:ins>
          </w:p>
        </w:tc>
        <w:tc>
          <w:tcPr>
            <w:tcW w:w="1141" w:type="dxa"/>
            <w:vAlign w:val="center"/>
            <w:tcPrChange w:id="464" w:author="RAN4#96 - JOH, Nokia" w:date="2020-08-28T12:50:00Z">
              <w:tcPr>
                <w:tcW w:w="1141" w:type="dxa"/>
              </w:tcPr>
            </w:tcPrChange>
          </w:tcPr>
          <w:p w14:paraId="72C27837" w14:textId="5195678F" w:rsidR="00774932" w:rsidRPr="00E062F1" w:rsidRDefault="00774932" w:rsidP="00774932">
            <w:pPr>
              <w:pStyle w:val="TAC"/>
              <w:keepNext w:val="0"/>
              <w:rPr>
                <w:ins w:id="465" w:author="RAN4#96 - JOH, Nokia" w:date="2020-08-28T12:49:00Z"/>
              </w:rPr>
            </w:pPr>
            <w:ins w:id="466" w:author="RAN4#96 - JOH, Nokia" w:date="2020-08-28T12:50:00Z">
              <w:r w:rsidRPr="00E062F1">
                <w:rPr>
                  <w:rFonts w:eastAsia="Malgun Gothic" w:cs="Arial"/>
                  <w:lang w:eastAsia="ko-KR"/>
                </w:rPr>
                <w:t>0.2</w:t>
              </w:r>
            </w:ins>
          </w:p>
        </w:tc>
      </w:tr>
      <w:tr w:rsidR="00774932" w:rsidRPr="00E062F1" w14:paraId="6E9D2A41"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7"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468" w:author="RAN4#96 - JOH, Nokia" w:date="2020-08-28T12:50:00Z"/>
          <w:trPrChange w:id="469" w:author="RAN4#96 - JOH, Nokia" w:date="2020-08-28T12:50:00Z">
            <w:trPr>
              <w:jc w:val="center"/>
            </w:trPr>
          </w:trPrChange>
        </w:trPr>
        <w:tc>
          <w:tcPr>
            <w:tcW w:w="3125" w:type="dxa"/>
            <w:vMerge/>
            <w:vAlign w:val="center"/>
            <w:tcPrChange w:id="470" w:author="RAN4#96 - JOH, Nokia" w:date="2020-08-28T12:50:00Z">
              <w:tcPr>
                <w:tcW w:w="3125" w:type="dxa"/>
                <w:vMerge/>
              </w:tcPr>
            </w:tcPrChange>
          </w:tcPr>
          <w:p w14:paraId="5517777A" w14:textId="77777777" w:rsidR="00774932" w:rsidRPr="00E062F1" w:rsidRDefault="00774932" w:rsidP="00774932">
            <w:pPr>
              <w:pStyle w:val="TAC"/>
              <w:keepNext w:val="0"/>
              <w:rPr>
                <w:ins w:id="471" w:author="RAN4#96 - JOH, Nokia" w:date="2020-08-28T12:50:00Z"/>
              </w:rPr>
            </w:pPr>
          </w:p>
        </w:tc>
        <w:tc>
          <w:tcPr>
            <w:tcW w:w="1984" w:type="dxa"/>
            <w:vAlign w:val="center"/>
            <w:tcPrChange w:id="472" w:author="RAN4#96 - JOH, Nokia" w:date="2020-08-28T12:50:00Z">
              <w:tcPr>
                <w:tcW w:w="1984" w:type="dxa"/>
              </w:tcPr>
            </w:tcPrChange>
          </w:tcPr>
          <w:p w14:paraId="004F6076" w14:textId="6BB2BD0D" w:rsidR="00774932" w:rsidRPr="00E062F1" w:rsidRDefault="00774932" w:rsidP="00774932">
            <w:pPr>
              <w:pStyle w:val="TAC"/>
              <w:keepNext w:val="0"/>
              <w:rPr>
                <w:ins w:id="473" w:author="RAN4#96 - JOH, Nokia" w:date="2020-08-28T12:50:00Z"/>
              </w:rPr>
            </w:pPr>
            <w:ins w:id="474" w:author="RAN4#96 - JOH, Nokia" w:date="2020-08-28T12:50:00Z">
              <w:r w:rsidRPr="00E062F1">
                <w:rPr>
                  <w:rFonts w:eastAsia="Malgun Gothic" w:cs="Arial"/>
                  <w:lang w:eastAsia="ko-KR"/>
                </w:rPr>
                <w:t>20</w:t>
              </w:r>
            </w:ins>
          </w:p>
        </w:tc>
        <w:tc>
          <w:tcPr>
            <w:tcW w:w="1141" w:type="dxa"/>
            <w:vAlign w:val="center"/>
            <w:tcPrChange w:id="475" w:author="RAN4#96 - JOH, Nokia" w:date="2020-08-28T12:50:00Z">
              <w:tcPr>
                <w:tcW w:w="1141" w:type="dxa"/>
              </w:tcPr>
            </w:tcPrChange>
          </w:tcPr>
          <w:p w14:paraId="003439E1" w14:textId="430B8F56" w:rsidR="00774932" w:rsidRPr="00E062F1" w:rsidRDefault="00774932" w:rsidP="00774932">
            <w:pPr>
              <w:pStyle w:val="TAC"/>
              <w:keepNext w:val="0"/>
              <w:rPr>
                <w:ins w:id="476" w:author="RAN4#96 - JOH, Nokia" w:date="2020-08-28T12:50:00Z"/>
              </w:rPr>
            </w:pPr>
            <w:ins w:id="477" w:author="RAN4#96 - JOH, Nokia" w:date="2020-08-28T12:50:00Z">
              <w:r w:rsidRPr="00E062F1">
                <w:rPr>
                  <w:rFonts w:eastAsia="Malgun Gothic" w:cs="Arial"/>
                  <w:lang w:eastAsia="ko-KR"/>
                </w:rPr>
                <w:t>0.2</w:t>
              </w:r>
            </w:ins>
          </w:p>
        </w:tc>
      </w:tr>
      <w:tr w:rsidR="00774932" w:rsidRPr="00E062F1" w14:paraId="1AE8A4E7"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78"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479" w:author="RAN4#96 - JOH, Nokia" w:date="2020-08-28T12:50:00Z"/>
          <w:trPrChange w:id="480" w:author="RAN4#96 - JOH, Nokia" w:date="2020-08-28T12:50:00Z">
            <w:trPr>
              <w:jc w:val="center"/>
            </w:trPr>
          </w:trPrChange>
        </w:trPr>
        <w:tc>
          <w:tcPr>
            <w:tcW w:w="3125" w:type="dxa"/>
            <w:vMerge/>
            <w:vAlign w:val="center"/>
            <w:tcPrChange w:id="481" w:author="RAN4#96 - JOH, Nokia" w:date="2020-08-28T12:50:00Z">
              <w:tcPr>
                <w:tcW w:w="3125" w:type="dxa"/>
                <w:vMerge/>
              </w:tcPr>
            </w:tcPrChange>
          </w:tcPr>
          <w:p w14:paraId="5B88AB02" w14:textId="77777777" w:rsidR="00774932" w:rsidRPr="00E062F1" w:rsidRDefault="00774932" w:rsidP="00774932">
            <w:pPr>
              <w:pStyle w:val="TAC"/>
              <w:keepNext w:val="0"/>
              <w:rPr>
                <w:ins w:id="482" w:author="RAN4#96 - JOH, Nokia" w:date="2020-08-28T12:50:00Z"/>
              </w:rPr>
            </w:pPr>
          </w:p>
        </w:tc>
        <w:tc>
          <w:tcPr>
            <w:tcW w:w="1984" w:type="dxa"/>
            <w:vAlign w:val="center"/>
            <w:tcPrChange w:id="483" w:author="RAN4#96 - JOH, Nokia" w:date="2020-08-28T12:50:00Z">
              <w:tcPr>
                <w:tcW w:w="1984" w:type="dxa"/>
              </w:tcPr>
            </w:tcPrChange>
          </w:tcPr>
          <w:p w14:paraId="251551C8" w14:textId="2D86BA93" w:rsidR="00774932" w:rsidRPr="00E062F1" w:rsidRDefault="00774932" w:rsidP="00774932">
            <w:pPr>
              <w:pStyle w:val="TAC"/>
              <w:keepNext w:val="0"/>
              <w:rPr>
                <w:ins w:id="484" w:author="RAN4#96 - JOH, Nokia" w:date="2020-08-28T12:50:00Z"/>
              </w:rPr>
            </w:pPr>
            <w:ins w:id="485" w:author="RAN4#96 - JOH, Nokia" w:date="2020-08-28T12:50:00Z">
              <w:r w:rsidRPr="00E062F1">
                <w:rPr>
                  <w:rFonts w:eastAsia="Malgun Gothic" w:cs="Arial"/>
                  <w:lang w:eastAsia="ko-KR"/>
                </w:rPr>
                <w:t>n28</w:t>
              </w:r>
            </w:ins>
          </w:p>
        </w:tc>
        <w:tc>
          <w:tcPr>
            <w:tcW w:w="1141" w:type="dxa"/>
            <w:vAlign w:val="center"/>
            <w:tcPrChange w:id="486" w:author="RAN4#96 - JOH, Nokia" w:date="2020-08-28T12:50:00Z">
              <w:tcPr>
                <w:tcW w:w="1141" w:type="dxa"/>
              </w:tcPr>
            </w:tcPrChange>
          </w:tcPr>
          <w:p w14:paraId="3DEF2845" w14:textId="24B05532" w:rsidR="00774932" w:rsidRPr="00E062F1" w:rsidRDefault="00774932" w:rsidP="00774932">
            <w:pPr>
              <w:pStyle w:val="TAC"/>
              <w:keepNext w:val="0"/>
              <w:rPr>
                <w:ins w:id="487" w:author="RAN4#96 - JOH, Nokia" w:date="2020-08-28T12:50:00Z"/>
              </w:rPr>
            </w:pPr>
            <w:ins w:id="488" w:author="RAN4#96 - JOH, Nokia" w:date="2020-08-28T12:50:00Z">
              <w:r w:rsidRPr="00E062F1">
                <w:rPr>
                  <w:rFonts w:eastAsia="Malgun Gothic" w:cs="Arial"/>
                  <w:lang w:eastAsia="ko-KR"/>
                </w:rPr>
                <w:t>0.2</w:t>
              </w:r>
            </w:ins>
          </w:p>
        </w:tc>
      </w:tr>
      <w:tr w:rsidR="00774932" w:rsidRPr="00E062F1" w14:paraId="32BD95F8"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9"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490" w:author="RAN4#96 - JOH, Nokia" w:date="2020-08-28T12:50:00Z"/>
          <w:trPrChange w:id="491" w:author="RAN4#96 - JOH, Nokia" w:date="2020-08-28T12:50:00Z">
            <w:trPr>
              <w:jc w:val="center"/>
            </w:trPr>
          </w:trPrChange>
        </w:trPr>
        <w:tc>
          <w:tcPr>
            <w:tcW w:w="3125" w:type="dxa"/>
            <w:vMerge/>
            <w:vAlign w:val="center"/>
            <w:tcPrChange w:id="492" w:author="RAN4#96 - JOH, Nokia" w:date="2020-08-28T12:50:00Z">
              <w:tcPr>
                <w:tcW w:w="3125" w:type="dxa"/>
                <w:vMerge/>
              </w:tcPr>
            </w:tcPrChange>
          </w:tcPr>
          <w:p w14:paraId="21F7FC96" w14:textId="77777777" w:rsidR="00774932" w:rsidRPr="00E062F1" w:rsidRDefault="00774932" w:rsidP="00774932">
            <w:pPr>
              <w:pStyle w:val="TAC"/>
              <w:keepNext w:val="0"/>
              <w:rPr>
                <w:ins w:id="493" w:author="RAN4#96 - JOH, Nokia" w:date="2020-08-28T12:50:00Z"/>
              </w:rPr>
            </w:pPr>
          </w:p>
        </w:tc>
        <w:tc>
          <w:tcPr>
            <w:tcW w:w="1984" w:type="dxa"/>
            <w:vAlign w:val="center"/>
            <w:tcPrChange w:id="494" w:author="RAN4#96 - JOH, Nokia" w:date="2020-08-28T12:50:00Z">
              <w:tcPr>
                <w:tcW w:w="1984" w:type="dxa"/>
              </w:tcPr>
            </w:tcPrChange>
          </w:tcPr>
          <w:p w14:paraId="41A1BBC4" w14:textId="1BC1370F" w:rsidR="00774932" w:rsidRPr="00E062F1" w:rsidRDefault="00774932" w:rsidP="00774932">
            <w:pPr>
              <w:pStyle w:val="TAC"/>
              <w:keepNext w:val="0"/>
              <w:rPr>
                <w:ins w:id="495" w:author="RAN4#96 - JOH, Nokia" w:date="2020-08-28T12:50:00Z"/>
              </w:rPr>
            </w:pPr>
            <w:ins w:id="496" w:author="RAN4#96 - JOH, Nokia" w:date="2020-08-28T12:50:00Z">
              <w:r w:rsidRPr="00E062F1">
                <w:rPr>
                  <w:rFonts w:eastAsia="Malgun Gothic" w:cs="Arial"/>
                  <w:lang w:eastAsia="ko-KR"/>
                </w:rPr>
                <w:t>n78</w:t>
              </w:r>
            </w:ins>
          </w:p>
        </w:tc>
        <w:tc>
          <w:tcPr>
            <w:tcW w:w="1141" w:type="dxa"/>
            <w:vAlign w:val="center"/>
            <w:tcPrChange w:id="497" w:author="RAN4#96 - JOH, Nokia" w:date="2020-08-28T12:50:00Z">
              <w:tcPr>
                <w:tcW w:w="1141" w:type="dxa"/>
              </w:tcPr>
            </w:tcPrChange>
          </w:tcPr>
          <w:p w14:paraId="74AD2DA9" w14:textId="5E69F065" w:rsidR="00774932" w:rsidRPr="00E062F1" w:rsidRDefault="00774932" w:rsidP="00774932">
            <w:pPr>
              <w:pStyle w:val="TAC"/>
              <w:keepNext w:val="0"/>
              <w:rPr>
                <w:ins w:id="498" w:author="RAN4#96 - JOH, Nokia" w:date="2020-08-28T12:50:00Z"/>
              </w:rPr>
            </w:pPr>
            <w:ins w:id="499" w:author="RAN4#96 - JOH, Nokia" w:date="2020-08-28T12:50:00Z">
              <w:r w:rsidRPr="00E062F1">
                <w:rPr>
                  <w:rFonts w:eastAsia="Malgun Gothic" w:cs="Arial"/>
                  <w:lang w:eastAsia="ko-KR"/>
                </w:rPr>
                <w:t>0.5</w:t>
              </w:r>
            </w:ins>
          </w:p>
        </w:tc>
      </w:tr>
      <w:tr w:rsidR="00774932" w:rsidRPr="00E062F1" w14:paraId="52A6AE07" w14:textId="77777777" w:rsidTr="00FE17BC">
        <w:trPr>
          <w:jc w:val="center"/>
        </w:trPr>
        <w:tc>
          <w:tcPr>
            <w:tcW w:w="3125" w:type="dxa"/>
            <w:vMerge w:val="restart"/>
            <w:vAlign w:val="center"/>
          </w:tcPr>
          <w:p w14:paraId="59464FDF" w14:textId="77777777" w:rsidR="00774932" w:rsidRPr="00E062F1" w:rsidRDefault="00774932" w:rsidP="00774932">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797313B9" w14:textId="77777777" w:rsidR="00774932" w:rsidRPr="00E062F1" w:rsidRDefault="00774932" w:rsidP="00774932">
            <w:pPr>
              <w:pStyle w:val="TAC"/>
              <w:keepNext w:val="0"/>
            </w:pPr>
            <w:r w:rsidRPr="00E062F1">
              <w:rPr>
                <w:rFonts w:eastAsia="MS Mincho" w:cs="Arial"/>
                <w:kern w:val="2"/>
                <w:szCs w:val="22"/>
                <w:lang w:eastAsia="zh-CN"/>
              </w:rPr>
              <w:t>DC_1-3-20_n38-n78</w:t>
            </w:r>
          </w:p>
        </w:tc>
        <w:tc>
          <w:tcPr>
            <w:tcW w:w="1984" w:type="dxa"/>
            <w:vAlign w:val="center"/>
          </w:tcPr>
          <w:p w14:paraId="4EC887C2" w14:textId="77777777" w:rsidR="00774932" w:rsidRPr="00E062F1" w:rsidRDefault="00774932" w:rsidP="00774932">
            <w:pPr>
              <w:pStyle w:val="TAC"/>
              <w:keepNext w:val="0"/>
            </w:pPr>
            <w:r w:rsidRPr="00E062F1">
              <w:rPr>
                <w:rFonts w:eastAsia="MS Mincho" w:cs="Arial"/>
                <w:kern w:val="2"/>
                <w:lang w:eastAsia="zh-CN"/>
              </w:rPr>
              <w:t>3</w:t>
            </w:r>
          </w:p>
        </w:tc>
        <w:tc>
          <w:tcPr>
            <w:tcW w:w="1141" w:type="dxa"/>
          </w:tcPr>
          <w:p w14:paraId="7E0CF883" w14:textId="77777777" w:rsidR="00774932" w:rsidRPr="00E062F1" w:rsidRDefault="00774932" w:rsidP="00774932">
            <w:pPr>
              <w:pStyle w:val="TAC"/>
              <w:keepNext w:val="0"/>
            </w:pPr>
            <w:r w:rsidRPr="00E062F1">
              <w:rPr>
                <w:rFonts w:eastAsia="MS Mincho" w:cs="Arial"/>
                <w:kern w:val="2"/>
                <w:lang w:eastAsia="zh-CN"/>
              </w:rPr>
              <w:t>0.2</w:t>
            </w:r>
          </w:p>
        </w:tc>
      </w:tr>
      <w:tr w:rsidR="00774932" w:rsidRPr="00E062F1" w14:paraId="4C0735E7" w14:textId="77777777" w:rsidTr="00FE17BC">
        <w:trPr>
          <w:jc w:val="center"/>
        </w:trPr>
        <w:tc>
          <w:tcPr>
            <w:tcW w:w="3125" w:type="dxa"/>
            <w:vMerge/>
          </w:tcPr>
          <w:p w14:paraId="5F6F26DF" w14:textId="77777777" w:rsidR="00774932" w:rsidRPr="00E062F1" w:rsidRDefault="00774932" w:rsidP="00774932">
            <w:pPr>
              <w:pStyle w:val="TAC"/>
              <w:keepNext w:val="0"/>
            </w:pPr>
          </w:p>
        </w:tc>
        <w:tc>
          <w:tcPr>
            <w:tcW w:w="1984" w:type="dxa"/>
            <w:vAlign w:val="center"/>
          </w:tcPr>
          <w:p w14:paraId="46331B2B" w14:textId="77777777" w:rsidR="00774932" w:rsidRPr="00E062F1" w:rsidRDefault="00774932" w:rsidP="00774932">
            <w:pPr>
              <w:pStyle w:val="TAC"/>
              <w:keepNext w:val="0"/>
            </w:pPr>
            <w:r w:rsidRPr="00E062F1">
              <w:rPr>
                <w:rFonts w:eastAsia="MS Mincho" w:cs="Arial"/>
                <w:kern w:val="2"/>
                <w:lang w:eastAsia="zh-CN"/>
              </w:rPr>
              <w:t>38 or n38</w:t>
            </w:r>
          </w:p>
        </w:tc>
        <w:tc>
          <w:tcPr>
            <w:tcW w:w="1141" w:type="dxa"/>
          </w:tcPr>
          <w:p w14:paraId="31A61883" w14:textId="77777777" w:rsidR="00774932" w:rsidRPr="00E062F1" w:rsidRDefault="00774932" w:rsidP="00774932">
            <w:pPr>
              <w:pStyle w:val="TAC"/>
              <w:keepNext w:val="0"/>
            </w:pPr>
            <w:r w:rsidRPr="00E062F1">
              <w:rPr>
                <w:rFonts w:eastAsia="MS Mincho" w:cs="Arial"/>
                <w:kern w:val="2"/>
                <w:lang w:eastAsia="zh-CN"/>
              </w:rPr>
              <w:t>0.4</w:t>
            </w:r>
          </w:p>
        </w:tc>
      </w:tr>
      <w:tr w:rsidR="00774932" w:rsidRPr="00E062F1" w14:paraId="676250AD" w14:textId="77777777" w:rsidTr="00FE17BC">
        <w:trPr>
          <w:jc w:val="center"/>
        </w:trPr>
        <w:tc>
          <w:tcPr>
            <w:tcW w:w="3125" w:type="dxa"/>
            <w:vMerge/>
          </w:tcPr>
          <w:p w14:paraId="4BABB05D" w14:textId="77777777" w:rsidR="00774932" w:rsidRPr="00E062F1" w:rsidRDefault="00774932" w:rsidP="00774932">
            <w:pPr>
              <w:pStyle w:val="TAC"/>
              <w:keepNext w:val="0"/>
            </w:pPr>
          </w:p>
        </w:tc>
        <w:tc>
          <w:tcPr>
            <w:tcW w:w="1984" w:type="dxa"/>
            <w:vAlign w:val="center"/>
          </w:tcPr>
          <w:p w14:paraId="1499CAA3" w14:textId="77777777" w:rsidR="00774932" w:rsidRPr="00E062F1" w:rsidRDefault="00774932" w:rsidP="00774932">
            <w:pPr>
              <w:pStyle w:val="TAC"/>
              <w:keepNext w:val="0"/>
            </w:pPr>
            <w:r w:rsidRPr="00E062F1">
              <w:rPr>
                <w:rFonts w:eastAsia="MS Mincho" w:cs="Arial"/>
                <w:kern w:val="2"/>
                <w:lang w:eastAsia="zh-CN"/>
              </w:rPr>
              <w:t>n78</w:t>
            </w:r>
          </w:p>
        </w:tc>
        <w:tc>
          <w:tcPr>
            <w:tcW w:w="1141" w:type="dxa"/>
          </w:tcPr>
          <w:p w14:paraId="6AFF8370" w14:textId="77777777" w:rsidR="00774932" w:rsidRPr="00E062F1" w:rsidRDefault="00774932" w:rsidP="00774932">
            <w:pPr>
              <w:pStyle w:val="TAC"/>
              <w:keepNext w:val="0"/>
            </w:pPr>
            <w:r w:rsidRPr="00E062F1">
              <w:rPr>
                <w:rFonts w:eastAsia="MS Mincho" w:cs="Arial"/>
                <w:kern w:val="2"/>
                <w:lang w:eastAsia="zh-CN"/>
              </w:rPr>
              <w:t>0.5</w:t>
            </w:r>
          </w:p>
        </w:tc>
      </w:tr>
      <w:tr w:rsidR="00774932" w:rsidRPr="00E062F1" w14:paraId="292E8BEF" w14:textId="77777777" w:rsidTr="00FE17BC">
        <w:trPr>
          <w:jc w:val="center"/>
        </w:trPr>
        <w:tc>
          <w:tcPr>
            <w:tcW w:w="3125" w:type="dxa"/>
          </w:tcPr>
          <w:p w14:paraId="41BDF9C1" w14:textId="77777777" w:rsidR="00774932" w:rsidRPr="00E062F1" w:rsidRDefault="00774932" w:rsidP="00774932">
            <w:pPr>
              <w:pStyle w:val="TAC"/>
              <w:keepNext w:val="0"/>
            </w:pPr>
            <w:r w:rsidRPr="00E062F1">
              <w:rPr>
                <w:rFonts w:eastAsia="MS Mincho" w:cs="Arial"/>
                <w:kern w:val="2"/>
                <w:szCs w:val="22"/>
                <w:lang w:eastAsia="zh-CN"/>
              </w:rPr>
              <w:t>DC_1-3-20_n41-n78</w:t>
            </w:r>
          </w:p>
        </w:tc>
        <w:tc>
          <w:tcPr>
            <w:tcW w:w="1984" w:type="dxa"/>
            <w:vAlign w:val="center"/>
          </w:tcPr>
          <w:p w14:paraId="30233316" w14:textId="77777777" w:rsidR="00774932" w:rsidRPr="00E062F1" w:rsidRDefault="00774932" w:rsidP="00774932">
            <w:pPr>
              <w:pStyle w:val="TAC"/>
              <w:keepNext w:val="0"/>
              <w:rPr>
                <w:rFonts w:eastAsia="MS Mincho" w:cs="Arial"/>
                <w:kern w:val="2"/>
                <w:lang w:eastAsia="zh-CN"/>
              </w:rPr>
            </w:pPr>
            <w:r w:rsidRPr="00E062F1">
              <w:rPr>
                <w:rFonts w:eastAsia="MS Mincho" w:cs="Arial"/>
                <w:kern w:val="2"/>
                <w:szCs w:val="22"/>
                <w:lang w:eastAsia="zh-CN"/>
              </w:rPr>
              <w:t>n78</w:t>
            </w:r>
          </w:p>
        </w:tc>
        <w:tc>
          <w:tcPr>
            <w:tcW w:w="1141" w:type="dxa"/>
          </w:tcPr>
          <w:p w14:paraId="516BA1E4" w14:textId="77777777" w:rsidR="00774932" w:rsidRPr="00E062F1" w:rsidRDefault="00774932" w:rsidP="00774932">
            <w:pPr>
              <w:pStyle w:val="TAC"/>
              <w:keepNext w:val="0"/>
              <w:rPr>
                <w:rFonts w:eastAsia="MS Mincho" w:cs="Arial"/>
                <w:kern w:val="2"/>
                <w:lang w:eastAsia="zh-CN"/>
              </w:rPr>
            </w:pPr>
            <w:r w:rsidRPr="00E062F1">
              <w:rPr>
                <w:rFonts w:eastAsia="MS Mincho" w:cs="Arial"/>
                <w:kern w:val="2"/>
                <w:szCs w:val="22"/>
                <w:lang w:eastAsia="zh-CN"/>
              </w:rPr>
              <w:t>0.5</w:t>
            </w:r>
          </w:p>
        </w:tc>
      </w:tr>
      <w:tr w:rsidR="00F408F1" w:rsidRPr="00E062F1" w14:paraId="4D339FCE"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0"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01" w:author="RAN4#96 - JOH, Nokia" w:date="2020-08-28T12:53:00Z"/>
          <w:trPrChange w:id="502" w:author="RAN4#96 - JOH, Nokia" w:date="2020-08-28T12:54:00Z">
            <w:trPr>
              <w:jc w:val="center"/>
            </w:trPr>
          </w:trPrChange>
        </w:trPr>
        <w:tc>
          <w:tcPr>
            <w:tcW w:w="3125" w:type="dxa"/>
            <w:vMerge w:val="restart"/>
            <w:vAlign w:val="center"/>
            <w:tcPrChange w:id="503" w:author="RAN4#96 - JOH, Nokia" w:date="2020-08-28T12:54:00Z">
              <w:tcPr>
                <w:tcW w:w="3125" w:type="dxa"/>
                <w:vMerge w:val="restart"/>
              </w:tcPr>
            </w:tcPrChange>
          </w:tcPr>
          <w:p w14:paraId="106C2627" w14:textId="1CDE29ED" w:rsidR="00F408F1" w:rsidRPr="00E062F1" w:rsidRDefault="00F408F1" w:rsidP="00F408F1">
            <w:pPr>
              <w:pStyle w:val="TAC"/>
              <w:keepNext w:val="0"/>
              <w:rPr>
                <w:ins w:id="504" w:author="RAN4#96 - JOH, Nokia" w:date="2020-08-28T12:53:00Z"/>
                <w:rFonts w:eastAsia="MS Mincho" w:cs="Arial"/>
                <w:kern w:val="2"/>
                <w:szCs w:val="22"/>
                <w:lang w:eastAsia="zh-CN"/>
              </w:rPr>
            </w:pPr>
            <w:ins w:id="505" w:author="RAN4#96 - JOH, Nokia" w:date="2020-08-28T12:54:00Z">
              <w:r w:rsidRPr="00E062F1">
                <w:rPr>
                  <w:rFonts w:cs="Arial"/>
                </w:rPr>
                <w:t>DC_1-3-21-42_n77</w:t>
              </w:r>
            </w:ins>
          </w:p>
        </w:tc>
        <w:tc>
          <w:tcPr>
            <w:tcW w:w="1984" w:type="dxa"/>
            <w:vAlign w:val="center"/>
            <w:tcPrChange w:id="506" w:author="RAN4#96 - JOH, Nokia" w:date="2020-08-28T12:54:00Z">
              <w:tcPr>
                <w:tcW w:w="1984" w:type="dxa"/>
                <w:vAlign w:val="center"/>
              </w:tcPr>
            </w:tcPrChange>
          </w:tcPr>
          <w:p w14:paraId="20006509" w14:textId="11FB27D1" w:rsidR="00F408F1" w:rsidRPr="00E062F1" w:rsidRDefault="00F408F1" w:rsidP="00F408F1">
            <w:pPr>
              <w:pStyle w:val="TAC"/>
              <w:keepNext w:val="0"/>
              <w:rPr>
                <w:ins w:id="507" w:author="RAN4#96 - JOH, Nokia" w:date="2020-08-28T12:53:00Z"/>
                <w:rFonts w:eastAsia="MS Mincho" w:cs="Arial"/>
                <w:kern w:val="2"/>
                <w:szCs w:val="22"/>
                <w:lang w:eastAsia="zh-CN"/>
              </w:rPr>
            </w:pPr>
            <w:ins w:id="508" w:author="RAN4#96 - JOH, Nokia" w:date="2020-08-28T12:54:00Z">
              <w:r w:rsidRPr="00E062F1">
                <w:rPr>
                  <w:rFonts w:cs="Arial"/>
                  <w:lang w:eastAsia="ja-JP"/>
                </w:rPr>
                <w:t>1</w:t>
              </w:r>
            </w:ins>
          </w:p>
        </w:tc>
        <w:tc>
          <w:tcPr>
            <w:tcW w:w="1141" w:type="dxa"/>
            <w:tcPrChange w:id="509" w:author="RAN4#96 - JOH, Nokia" w:date="2020-08-28T12:54:00Z">
              <w:tcPr>
                <w:tcW w:w="1141" w:type="dxa"/>
              </w:tcPr>
            </w:tcPrChange>
          </w:tcPr>
          <w:p w14:paraId="4A30CCF5" w14:textId="6B3331AC" w:rsidR="00F408F1" w:rsidRPr="00E062F1" w:rsidRDefault="00F408F1" w:rsidP="00F408F1">
            <w:pPr>
              <w:pStyle w:val="TAC"/>
              <w:keepNext w:val="0"/>
              <w:rPr>
                <w:ins w:id="510" w:author="RAN4#96 - JOH, Nokia" w:date="2020-08-28T12:53:00Z"/>
                <w:rFonts w:eastAsia="MS Mincho" w:cs="Arial"/>
                <w:kern w:val="2"/>
                <w:szCs w:val="22"/>
                <w:lang w:eastAsia="zh-CN"/>
              </w:rPr>
            </w:pPr>
            <w:ins w:id="511" w:author="RAN4#96 - JOH, Nokia" w:date="2020-08-28T12:54:00Z">
              <w:r w:rsidRPr="00E062F1">
                <w:rPr>
                  <w:rFonts w:cs="Arial"/>
                  <w:lang w:eastAsia="zh-CN"/>
                </w:rPr>
                <w:t>0.2</w:t>
              </w:r>
            </w:ins>
          </w:p>
        </w:tc>
      </w:tr>
      <w:tr w:rsidR="00F408F1" w:rsidRPr="00E062F1" w14:paraId="20DC7A82"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2"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13" w:author="RAN4#96 - JOH, Nokia" w:date="2020-08-28T12:53:00Z"/>
          <w:trPrChange w:id="514" w:author="RAN4#96 - JOH, Nokia" w:date="2020-08-28T12:54:00Z">
            <w:trPr>
              <w:jc w:val="center"/>
            </w:trPr>
          </w:trPrChange>
        </w:trPr>
        <w:tc>
          <w:tcPr>
            <w:tcW w:w="3125" w:type="dxa"/>
            <w:vMerge/>
            <w:vAlign w:val="center"/>
            <w:tcPrChange w:id="515" w:author="RAN4#96 - JOH, Nokia" w:date="2020-08-28T12:54:00Z">
              <w:tcPr>
                <w:tcW w:w="3125" w:type="dxa"/>
                <w:vMerge/>
              </w:tcPr>
            </w:tcPrChange>
          </w:tcPr>
          <w:p w14:paraId="37BCF0D6" w14:textId="77777777" w:rsidR="00F408F1" w:rsidRPr="00E062F1" w:rsidRDefault="00F408F1" w:rsidP="00F408F1">
            <w:pPr>
              <w:pStyle w:val="TAC"/>
              <w:keepNext w:val="0"/>
              <w:rPr>
                <w:ins w:id="516" w:author="RAN4#96 - JOH, Nokia" w:date="2020-08-28T12:53:00Z"/>
                <w:rFonts w:eastAsia="MS Mincho" w:cs="Arial"/>
                <w:kern w:val="2"/>
                <w:szCs w:val="22"/>
                <w:lang w:eastAsia="zh-CN"/>
              </w:rPr>
            </w:pPr>
          </w:p>
        </w:tc>
        <w:tc>
          <w:tcPr>
            <w:tcW w:w="1984" w:type="dxa"/>
            <w:vAlign w:val="center"/>
            <w:tcPrChange w:id="517" w:author="RAN4#96 - JOH, Nokia" w:date="2020-08-28T12:54:00Z">
              <w:tcPr>
                <w:tcW w:w="1984" w:type="dxa"/>
                <w:vAlign w:val="center"/>
              </w:tcPr>
            </w:tcPrChange>
          </w:tcPr>
          <w:p w14:paraId="66701F40" w14:textId="26058EE5" w:rsidR="00F408F1" w:rsidRPr="00E062F1" w:rsidRDefault="00F408F1" w:rsidP="00F408F1">
            <w:pPr>
              <w:pStyle w:val="TAC"/>
              <w:keepNext w:val="0"/>
              <w:rPr>
                <w:ins w:id="518" w:author="RAN4#96 - JOH, Nokia" w:date="2020-08-28T12:53:00Z"/>
                <w:rFonts w:eastAsia="MS Mincho" w:cs="Arial"/>
                <w:kern w:val="2"/>
                <w:szCs w:val="22"/>
                <w:lang w:eastAsia="zh-CN"/>
              </w:rPr>
            </w:pPr>
            <w:ins w:id="519" w:author="RAN4#96 - JOH, Nokia" w:date="2020-08-28T12:54:00Z">
              <w:r w:rsidRPr="00E062F1">
                <w:rPr>
                  <w:rFonts w:cs="Arial"/>
                  <w:lang w:eastAsia="ja-JP"/>
                </w:rPr>
                <w:t>3</w:t>
              </w:r>
            </w:ins>
          </w:p>
        </w:tc>
        <w:tc>
          <w:tcPr>
            <w:tcW w:w="1141" w:type="dxa"/>
            <w:tcPrChange w:id="520" w:author="RAN4#96 - JOH, Nokia" w:date="2020-08-28T12:54:00Z">
              <w:tcPr>
                <w:tcW w:w="1141" w:type="dxa"/>
              </w:tcPr>
            </w:tcPrChange>
          </w:tcPr>
          <w:p w14:paraId="766BCE76" w14:textId="3E47A0F6" w:rsidR="00F408F1" w:rsidRPr="00E062F1" w:rsidRDefault="00F408F1" w:rsidP="00F408F1">
            <w:pPr>
              <w:pStyle w:val="TAC"/>
              <w:keepNext w:val="0"/>
              <w:rPr>
                <w:ins w:id="521" w:author="RAN4#96 - JOH, Nokia" w:date="2020-08-28T12:53:00Z"/>
                <w:rFonts w:eastAsia="MS Mincho" w:cs="Arial"/>
                <w:kern w:val="2"/>
                <w:szCs w:val="22"/>
                <w:lang w:eastAsia="zh-CN"/>
              </w:rPr>
            </w:pPr>
            <w:ins w:id="522" w:author="RAN4#96 - JOH, Nokia" w:date="2020-08-28T12:54:00Z">
              <w:r w:rsidRPr="00E062F1">
                <w:rPr>
                  <w:rFonts w:cs="Arial"/>
                  <w:lang w:eastAsia="zh-CN"/>
                </w:rPr>
                <w:t>0.3</w:t>
              </w:r>
            </w:ins>
          </w:p>
        </w:tc>
      </w:tr>
      <w:tr w:rsidR="00F408F1" w:rsidRPr="00E062F1" w14:paraId="229EE830"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3"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24" w:author="RAN4#96 - JOH, Nokia" w:date="2020-08-28T12:53:00Z"/>
          <w:trPrChange w:id="525" w:author="RAN4#96 - JOH, Nokia" w:date="2020-08-28T12:54:00Z">
            <w:trPr>
              <w:jc w:val="center"/>
            </w:trPr>
          </w:trPrChange>
        </w:trPr>
        <w:tc>
          <w:tcPr>
            <w:tcW w:w="3125" w:type="dxa"/>
            <w:vMerge/>
            <w:vAlign w:val="center"/>
            <w:tcPrChange w:id="526" w:author="RAN4#96 - JOH, Nokia" w:date="2020-08-28T12:54:00Z">
              <w:tcPr>
                <w:tcW w:w="3125" w:type="dxa"/>
                <w:vMerge/>
              </w:tcPr>
            </w:tcPrChange>
          </w:tcPr>
          <w:p w14:paraId="692931C5" w14:textId="77777777" w:rsidR="00F408F1" w:rsidRPr="00E062F1" w:rsidRDefault="00F408F1" w:rsidP="00F408F1">
            <w:pPr>
              <w:pStyle w:val="TAC"/>
              <w:keepNext w:val="0"/>
              <w:rPr>
                <w:ins w:id="527" w:author="RAN4#96 - JOH, Nokia" w:date="2020-08-28T12:53:00Z"/>
                <w:rFonts w:eastAsia="MS Mincho" w:cs="Arial"/>
                <w:kern w:val="2"/>
                <w:szCs w:val="22"/>
                <w:lang w:eastAsia="zh-CN"/>
              </w:rPr>
            </w:pPr>
          </w:p>
        </w:tc>
        <w:tc>
          <w:tcPr>
            <w:tcW w:w="1984" w:type="dxa"/>
            <w:vAlign w:val="center"/>
            <w:tcPrChange w:id="528" w:author="RAN4#96 - JOH, Nokia" w:date="2020-08-28T12:54:00Z">
              <w:tcPr>
                <w:tcW w:w="1984" w:type="dxa"/>
                <w:vAlign w:val="center"/>
              </w:tcPr>
            </w:tcPrChange>
          </w:tcPr>
          <w:p w14:paraId="6C673399" w14:textId="5CF6D8EE" w:rsidR="00F408F1" w:rsidRPr="00E062F1" w:rsidRDefault="00F408F1" w:rsidP="00F408F1">
            <w:pPr>
              <w:pStyle w:val="TAC"/>
              <w:keepNext w:val="0"/>
              <w:rPr>
                <w:ins w:id="529" w:author="RAN4#96 - JOH, Nokia" w:date="2020-08-28T12:53:00Z"/>
                <w:rFonts w:eastAsia="MS Mincho" w:cs="Arial"/>
                <w:kern w:val="2"/>
                <w:szCs w:val="22"/>
                <w:lang w:eastAsia="zh-CN"/>
              </w:rPr>
            </w:pPr>
            <w:ins w:id="530" w:author="RAN4#96 - JOH, Nokia" w:date="2020-08-28T12:54:00Z">
              <w:r w:rsidRPr="00E062F1">
                <w:rPr>
                  <w:rFonts w:cs="Arial"/>
                  <w:lang w:eastAsia="ja-JP"/>
                </w:rPr>
                <w:t>21</w:t>
              </w:r>
            </w:ins>
          </w:p>
        </w:tc>
        <w:tc>
          <w:tcPr>
            <w:tcW w:w="1141" w:type="dxa"/>
            <w:tcPrChange w:id="531" w:author="RAN4#96 - JOH, Nokia" w:date="2020-08-28T12:54:00Z">
              <w:tcPr>
                <w:tcW w:w="1141" w:type="dxa"/>
              </w:tcPr>
            </w:tcPrChange>
          </w:tcPr>
          <w:p w14:paraId="4E33570A" w14:textId="04ECFAF5" w:rsidR="00F408F1" w:rsidRPr="00E062F1" w:rsidRDefault="00F408F1" w:rsidP="00F408F1">
            <w:pPr>
              <w:pStyle w:val="TAC"/>
              <w:keepNext w:val="0"/>
              <w:rPr>
                <w:ins w:id="532" w:author="RAN4#96 - JOH, Nokia" w:date="2020-08-28T12:53:00Z"/>
                <w:rFonts w:eastAsia="MS Mincho" w:cs="Arial"/>
                <w:kern w:val="2"/>
                <w:szCs w:val="22"/>
                <w:lang w:eastAsia="zh-CN"/>
              </w:rPr>
            </w:pPr>
            <w:ins w:id="533" w:author="RAN4#96 - JOH, Nokia" w:date="2020-08-28T12:54:00Z">
              <w:r w:rsidRPr="00E062F1">
                <w:rPr>
                  <w:rFonts w:cs="Arial"/>
                  <w:lang w:eastAsia="zh-CN"/>
                </w:rPr>
                <w:t>0.5</w:t>
              </w:r>
            </w:ins>
          </w:p>
        </w:tc>
      </w:tr>
      <w:tr w:rsidR="00F408F1" w:rsidRPr="00E062F1" w14:paraId="45E0CAF1"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4"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35" w:author="RAN4#96 - JOH, Nokia" w:date="2020-08-28T12:53:00Z"/>
          <w:trPrChange w:id="536" w:author="RAN4#96 - JOH, Nokia" w:date="2020-08-28T12:54:00Z">
            <w:trPr>
              <w:jc w:val="center"/>
            </w:trPr>
          </w:trPrChange>
        </w:trPr>
        <w:tc>
          <w:tcPr>
            <w:tcW w:w="3125" w:type="dxa"/>
            <w:vMerge/>
            <w:vAlign w:val="center"/>
            <w:tcPrChange w:id="537" w:author="RAN4#96 - JOH, Nokia" w:date="2020-08-28T12:54:00Z">
              <w:tcPr>
                <w:tcW w:w="3125" w:type="dxa"/>
                <w:vMerge/>
              </w:tcPr>
            </w:tcPrChange>
          </w:tcPr>
          <w:p w14:paraId="3D0C9BF8" w14:textId="77777777" w:rsidR="00F408F1" w:rsidRPr="00E062F1" w:rsidRDefault="00F408F1" w:rsidP="00F408F1">
            <w:pPr>
              <w:pStyle w:val="TAC"/>
              <w:keepNext w:val="0"/>
              <w:rPr>
                <w:ins w:id="538" w:author="RAN4#96 - JOH, Nokia" w:date="2020-08-28T12:53:00Z"/>
                <w:rFonts w:eastAsia="MS Mincho" w:cs="Arial"/>
                <w:kern w:val="2"/>
                <w:szCs w:val="22"/>
                <w:lang w:eastAsia="zh-CN"/>
              </w:rPr>
            </w:pPr>
          </w:p>
        </w:tc>
        <w:tc>
          <w:tcPr>
            <w:tcW w:w="1984" w:type="dxa"/>
            <w:vAlign w:val="center"/>
            <w:tcPrChange w:id="539" w:author="RAN4#96 - JOH, Nokia" w:date="2020-08-28T12:54:00Z">
              <w:tcPr>
                <w:tcW w:w="1984" w:type="dxa"/>
                <w:vAlign w:val="center"/>
              </w:tcPr>
            </w:tcPrChange>
          </w:tcPr>
          <w:p w14:paraId="27C8485F" w14:textId="126429FA" w:rsidR="00F408F1" w:rsidRPr="00E062F1" w:rsidRDefault="00F408F1" w:rsidP="00F408F1">
            <w:pPr>
              <w:pStyle w:val="TAC"/>
              <w:keepNext w:val="0"/>
              <w:rPr>
                <w:ins w:id="540" w:author="RAN4#96 - JOH, Nokia" w:date="2020-08-28T12:53:00Z"/>
                <w:rFonts w:eastAsia="MS Mincho" w:cs="Arial"/>
                <w:kern w:val="2"/>
                <w:szCs w:val="22"/>
                <w:lang w:eastAsia="zh-CN"/>
              </w:rPr>
            </w:pPr>
            <w:ins w:id="541" w:author="RAN4#96 - JOH, Nokia" w:date="2020-08-28T12:54:00Z">
              <w:r w:rsidRPr="00E062F1">
                <w:rPr>
                  <w:rFonts w:cs="Arial"/>
                  <w:lang w:eastAsia="ja-JP"/>
                </w:rPr>
                <w:t>42</w:t>
              </w:r>
            </w:ins>
          </w:p>
        </w:tc>
        <w:tc>
          <w:tcPr>
            <w:tcW w:w="1141" w:type="dxa"/>
            <w:tcPrChange w:id="542" w:author="RAN4#96 - JOH, Nokia" w:date="2020-08-28T12:54:00Z">
              <w:tcPr>
                <w:tcW w:w="1141" w:type="dxa"/>
              </w:tcPr>
            </w:tcPrChange>
          </w:tcPr>
          <w:p w14:paraId="498D1EBB" w14:textId="27AB0C4D" w:rsidR="00F408F1" w:rsidRPr="00E062F1" w:rsidRDefault="00F408F1" w:rsidP="00F408F1">
            <w:pPr>
              <w:pStyle w:val="TAC"/>
              <w:keepNext w:val="0"/>
              <w:rPr>
                <w:ins w:id="543" w:author="RAN4#96 - JOH, Nokia" w:date="2020-08-28T12:53:00Z"/>
                <w:rFonts w:eastAsia="MS Mincho" w:cs="Arial"/>
                <w:kern w:val="2"/>
                <w:szCs w:val="22"/>
                <w:lang w:eastAsia="zh-CN"/>
              </w:rPr>
            </w:pPr>
            <w:ins w:id="544" w:author="RAN4#96 - JOH, Nokia" w:date="2020-08-28T12:54:00Z">
              <w:r w:rsidRPr="00E062F1">
                <w:rPr>
                  <w:rFonts w:cs="Arial"/>
                  <w:lang w:eastAsia="ja-JP"/>
                </w:rPr>
                <w:t>0.5</w:t>
              </w:r>
            </w:ins>
          </w:p>
        </w:tc>
      </w:tr>
      <w:tr w:rsidR="00F408F1" w:rsidRPr="00E062F1" w14:paraId="46A21C58"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5"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46" w:author="RAN4#96 - JOH, Nokia" w:date="2020-08-28T12:53:00Z"/>
          <w:trPrChange w:id="547" w:author="RAN4#96 - JOH, Nokia" w:date="2020-08-28T12:54:00Z">
            <w:trPr>
              <w:jc w:val="center"/>
            </w:trPr>
          </w:trPrChange>
        </w:trPr>
        <w:tc>
          <w:tcPr>
            <w:tcW w:w="3125" w:type="dxa"/>
            <w:vMerge/>
            <w:vAlign w:val="center"/>
            <w:tcPrChange w:id="548" w:author="RAN4#96 - JOH, Nokia" w:date="2020-08-28T12:54:00Z">
              <w:tcPr>
                <w:tcW w:w="3125" w:type="dxa"/>
                <w:vMerge/>
              </w:tcPr>
            </w:tcPrChange>
          </w:tcPr>
          <w:p w14:paraId="11827BCF" w14:textId="77777777" w:rsidR="00F408F1" w:rsidRPr="00E062F1" w:rsidRDefault="00F408F1" w:rsidP="00F408F1">
            <w:pPr>
              <w:pStyle w:val="TAC"/>
              <w:keepNext w:val="0"/>
              <w:rPr>
                <w:ins w:id="549" w:author="RAN4#96 - JOH, Nokia" w:date="2020-08-28T12:53:00Z"/>
                <w:rFonts w:eastAsia="MS Mincho" w:cs="Arial"/>
                <w:kern w:val="2"/>
                <w:szCs w:val="22"/>
                <w:lang w:eastAsia="zh-CN"/>
              </w:rPr>
            </w:pPr>
          </w:p>
        </w:tc>
        <w:tc>
          <w:tcPr>
            <w:tcW w:w="1984" w:type="dxa"/>
            <w:vAlign w:val="center"/>
            <w:tcPrChange w:id="550" w:author="RAN4#96 - JOH, Nokia" w:date="2020-08-28T12:54:00Z">
              <w:tcPr>
                <w:tcW w:w="1984" w:type="dxa"/>
                <w:vAlign w:val="center"/>
              </w:tcPr>
            </w:tcPrChange>
          </w:tcPr>
          <w:p w14:paraId="55D47DDA" w14:textId="6803AD74" w:rsidR="00F408F1" w:rsidRPr="00E062F1" w:rsidRDefault="00F408F1" w:rsidP="00F408F1">
            <w:pPr>
              <w:pStyle w:val="TAC"/>
              <w:keepNext w:val="0"/>
              <w:rPr>
                <w:ins w:id="551" w:author="RAN4#96 - JOH, Nokia" w:date="2020-08-28T12:53:00Z"/>
                <w:rFonts w:eastAsia="MS Mincho" w:cs="Arial"/>
                <w:kern w:val="2"/>
                <w:szCs w:val="22"/>
                <w:lang w:eastAsia="zh-CN"/>
              </w:rPr>
            </w:pPr>
            <w:ins w:id="552" w:author="RAN4#96 - JOH, Nokia" w:date="2020-08-28T12:54:00Z">
              <w:r w:rsidRPr="00E062F1">
                <w:rPr>
                  <w:rFonts w:cs="Arial"/>
                  <w:lang w:eastAsia="ja-JP"/>
                </w:rPr>
                <w:t>n77</w:t>
              </w:r>
            </w:ins>
          </w:p>
        </w:tc>
        <w:tc>
          <w:tcPr>
            <w:tcW w:w="1141" w:type="dxa"/>
            <w:tcPrChange w:id="553" w:author="RAN4#96 - JOH, Nokia" w:date="2020-08-28T12:54:00Z">
              <w:tcPr>
                <w:tcW w:w="1141" w:type="dxa"/>
              </w:tcPr>
            </w:tcPrChange>
          </w:tcPr>
          <w:p w14:paraId="53ED033D" w14:textId="70221FEB" w:rsidR="00F408F1" w:rsidRPr="00E062F1" w:rsidRDefault="00F408F1" w:rsidP="00F408F1">
            <w:pPr>
              <w:pStyle w:val="TAC"/>
              <w:keepNext w:val="0"/>
              <w:rPr>
                <w:ins w:id="554" w:author="RAN4#96 - JOH, Nokia" w:date="2020-08-28T12:53:00Z"/>
                <w:rFonts w:eastAsia="MS Mincho" w:cs="Arial"/>
                <w:kern w:val="2"/>
                <w:szCs w:val="22"/>
                <w:lang w:eastAsia="zh-CN"/>
              </w:rPr>
            </w:pPr>
            <w:ins w:id="555" w:author="RAN4#96 - JOH, Nokia" w:date="2020-08-28T12:54:00Z">
              <w:r w:rsidRPr="00E062F1">
                <w:rPr>
                  <w:rFonts w:cs="Arial"/>
                  <w:lang w:eastAsia="zh-CN"/>
                </w:rPr>
                <w:t>0.2</w:t>
              </w:r>
            </w:ins>
          </w:p>
        </w:tc>
      </w:tr>
      <w:tr w:rsidR="00F408F1" w:rsidRPr="00E062F1" w14:paraId="65B718DE"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6"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57" w:author="RAN4#96 - JOH, Nokia" w:date="2020-08-28T12:53:00Z"/>
          <w:trPrChange w:id="558" w:author="RAN4#96 - JOH, Nokia" w:date="2020-08-28T12:54:00Z">
            <w:trPr>
              <w:jc w:val="center"/>
            </w:trPr>
          </w:trPrChange>
        </w:trPr>
        <w:tc>
          <w:tcPr>
            <w:tcW w:w="3125" w:type="dxa"/>
            <w:vMerge w:val="restart"/>
            <w:vAlign w:val="center"/>
            <w:tcPrChange w:id="559" w:author="RAN4#96 - JOH, Nokia" w:date="2020-08-28T12:54:00Z">
              <w:tcPr>
                <w:tcW w:w="3125" w:type="dxa"/>
                <w:vMerge w:val="restart"/>
              </w:tcPr>
            </w:tcPrChange>
          </w:tcPr>
          <w:p w14:paraId="2AACE5DC" w14:textId="682F5FF9" w:rsidR="00F408F1" w:rsidRPr="00E062F1" w:rsidRDefault="00F408F1" w:rsidP="00F408F1">
            <w:pPr>
              <w:pStyle w:val="TAC"/>
              <w:keepNext w:val="0"/>
              <w:rPr>
                <w:ins w:id="560" w:author="RAN4#96 - JOH, Nokia" w:date="2020-08-28T12:53:00Z"/>
                <w:rFonts w:eastAsia="MS Mincho" w:cs="Arial"/>
                <w:kern w:val="2"/>
                <w:szCs w:val="22"/>
                <w:lang w:eastAsia="zh-CN"/>
              </w:rPr>
            </w:pPr>
            <w:ins w:id="561" w:author="RAN4#96 - JOH, Nokia" w:date="2020-08-28T12:54:00Z">
              <w:r w:rsidRPr="00E062F1">
                <w:rPr>
                  <w:rFonts w:cs="Arial"/>
                </w:rPr>
                <w:t>DC_</w:t>
              </w:r>
              <w:r w:rsidRPr="00E062F1">
                <w:rPr>
                  <w:rFonts w:cs="Arial"/>
                  <w:lang w:eastAsia="ja-JP"/>
                </w:rPr>
                <w:t>1-3-21-42_n78</w:t>
              </w:r>
            </w:ins>
          </w:p>
        </w:tc>
        <w:tc>
          <w:tcPr>
            <w:tcW w:w="1984" w:type="dxa"/>
            <w:vAlign w:val="center"/>
            <w:tcPrChange w:id="562" w:author="RAN4#96 - JOH, Nokia" w:date="2020-08-28T12:54:00Z">
              <w:tcPr>
                <w:tcW w:w="1984" w:type="dxa"/>
                <w:vAlign w:val="center"/>
              </w:tcPr>
            </w:tcPrChange>
          </w:tcPr>
          <w:p w14:paraId="45FB02D6" w14:textId="7C81B8FB" w:rsidR="00F408F1" w:rsidRPr="00E062F1" w:rsidRDefault="00F408F1" w:rsidP="00F408F1">
            <w:pPr>
              <w:pStyle w:val="TAC"/>
              <w:keepNext w:val="0"/>
              <w:rPr>
                <w:ins w:id="563" w:author="RAN4#96 - JOH, Nokia" w:date="2020-08-28T12:53:00Z"/>
                <w:rFonts w:eastAsia="MS Mincho" w:cs="Arial"/>
                <w:kern w:val="2"/>
                <w:szCs w:val="22"/>
                <w:lang w:eastAsia="zh-CN"/>
              </w:rPr>
            </w:pPr>
            <w:ins w:id="564" w:author="RAN4#96 - JOH, Nokia" w:date="2020-08-28T12:54:00Z">
              <w:r w:rsidRPr="00E062F1">
                <w:rPr>
                  <w:rFonts w:cs="Arial"/>
                  <w:lang w:eastAsia="ja-JP"/>
                </w:rPr>
                <w:t>1</w:t>
              </w:r>
            </w:ins>
          </w:p>
        </w:tc>
        <w:tc>
          <w:tcPr>
            <w:tcW w:w="1141" w:type="dxa"/>
            <w:tcPrChange w:id="565" w:author="RAN4#96 - JOH, Nokia" w:date="2020-08-28T12:54:00Z">
              <w:tcPr>
                <w:tcW w:w="1141" w:type="dxa"/>
              </w:tcPr>
            </w:tcPrChange>
          </w:tcPr>
          <w:p w14:paraId="49A8A462" w14:textId="17A27A1C" w:rsidR="00F408F1" w:rsidRPr="00E062F1" w:rsidRDefault="00F408F1" w:rsidP="00F408F1">
            <w:pPr>
              <w:pStyle w:val="TAC"/>
              <w:keepNext w:val="0"/>
              <w:rPr>
                <w:ins w:id="566" w:author="RAN4#96 - JOH, Nokia" w:date="2020-08-28T12:53:00Z"/>
                <w:rFonts w:eastAsia="MS Mincho" w:cs="Arial"/>
                <w:kern w:val="2"/>
                <w:szCs w:val="22"/>
                <w:lang w:eastAsia="zh-CN"/>
              </w:rPr>
            </w:pPr>
            <w:ins w:id="567" w:author="RAN4#96 - JOH, Nokia" w:date="2020-08-28T12:54:00Z">
              <w:r w:rsidRPr="00E062F1">
                <w:rPr>
                  <w:rFonts w:cs="Arial"/>
                  <w:lang w:eastAsia="zh-CN"/>
                </w:rPr>
                <w:t>0.2</w:t>
              </w:r>
            </w:ins>
          </w:p>
        </w:tc>
      </w:tr>
      <w:tr w:rsidR="00F408F1" w:rsidRPr="00E062F1" w14:paraId="22CF425E"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8"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69" w:author="RAN4#96 - JOH, Nokia" w:date="2020-08-28T12:53:00Z"/>
          <w:trPrChange w:id="570" w:author="RAN4#96 - JOH, Nokia" w:date="2020-08-28T12:54:00Z">
            <w:trPr>
              <w:jc w:val="center"/>
            </w:trPr>
          </w:trPrChange>
        </w:trPr>
        <w:tc>
          <w:tcPr>
            <w:tcW w:w="3125" w:type="dxa"/>
            <w:vMerge/>
            <w:vAlign w:val="center"/>
            <w:tcPrChange w:id="571" w:author="RAN4#96 - JOH, Nokia" w:date="2020-08-28T12:54:00Z">
              <w:tcPr>
                <w:tcW w:w="3125" w:type="dxa"/>
                <w:vMerge/>
              </w:tcPr>
            </w:tcPrChange>
          </w:tcPr>
          <w:p w14:paraId="41F87D71" w14:textId="77777777" w:rsidR="00F408F1" w:rsidRPr="00E062F1" w:rsidRDefault="00F408F1" w:rsidP="00F408F1">
            <w:pPr>
              <w:pStyle w:val="TAC"/>
              <w:keepNext w:val="0"/>
              <w:rPr>
                <w:ins w:id="572" w:author="RAN4#96 - JOH, Nokia" w:date="2020-08-28T12:53:00Z"/>
                <w:rFonts w:eastAsia="MS Mincho" w:cs="Arial"/>
                <w:kern w:val="2"/>
                <w:szCs w:val="22"/>
                <w:lang w:eastAsia="zh-CN"/>
              </w:rPr>
            </w:pPr>
          </w:p>
        </w:tc>
        <w:tc>
          <w:tcPr>
            <w:tcW w:w="1984" w:type="dxa"/>
            <w:vAlign w:val="center"/>
            <w:tcPrChange w:id="573" w:author="RAN4#96 - JOH, Nokia" w:date="2020-08-28T12:54:00Z">
              <w:tcPr>
                <w:tcW w:w="1984" w:type="dxa"/>
                <w:vAlign w:val="center"/>
              </w:tcPr>
            </w:tcPrChange>
          </w:tcPr>
          <w:p w14:paraId="74F14152" w14:textId="4F3340A3" w:rsidR="00F408F1" w:rsidRPr="00E062F1" w:rsidRDefault="00F408F1" w:rsidP="00F408F1">
            <w:pPr>
              <w:pStyle w:val="TAC"/>
              <w:keepNext w:val="0"/>
              <w:rPr>
                <w:ins w:id="574" w:author="RAN4#96 - JOH, Nokia" w:date="2020-08-28T12:53:00Z"/>
                <w:rFonts w:eastAsia="MS Mincho" w:cs="Arial"/>
                <w:kern w:val="2"/>
                <w:szCs w:val="22"/>
                <w:lang w:eastAsia="zh-CN"/>
              </w:rPr>
            </w:pPr>
            <w:ins w:id="575" w:author="RAN4#96 - JOH, Nokia" w:date="2020-08-28T12:54:00Z">
              <w:r w:rsidRPr="00E062F1">
                <w:rPr>
                  <w:rFonts w:cs="Arial"/>
                  <w:lang w:eastAsia="ja-JP"/>
                </w:rPr>
                <w:t>3</w:t>
              </w:r>
            </w:ins>
          </w:p>
        </w:tc>
        <w:tc>
          <w:tcPr>
            <w:tcW w:w="1141" w:type="dxa"/>
            <w:tcPrChange w:id="576" w:author="RAN4#96 - JOH, Nokia" w:date="2020-08-28T12:54:00Z">
              <w:tcPr>
                <w:tcW w:w="1141" w:type="dxa"/>
              </w:tcPr>
            </w:tcPrChange>
          </w:tcPr>
          <w:p w14:paraId="6663EEDB" w14:textId="7C439D74" w:rsidR="00F408F1" w:rsidRPr="00E062F1" w:rsidRDefault="00F408F1" w:rsidP="00F408F1">
            <w:pPr>
              <w:pStyle w:val="TAC"/>
              <w:keepNext w:val="0"/>
              <w:rPr>
                <w:ins w:id="577" w:author="RAN4#96 - JOH, Nokia" w:date="2020-08-28T12:53:00Z"/>
                <w:rFonts w:eastAsia="MS Mincho" w:cs="Arial"/>
                <w:kern w:val="2"/>
                <w:szCs w:val="22"/>
                <w:lang w:eastAsia="zh-CN"/>
              </w:rPr>
            </w:pPr>
            <w:ins w:id="578" w:author="RAN4#96 - JOH, Nokia" w:date="2020-08-28T12:54:00Z">
              <w:r w:rsidRPr="00E062F1">
                <w:rPr>
                  <w:rFonts w:cs="Arial"/>
                  <w:lang w:eastAsia="zh-CN"/>
                </w:rPr>
                <w:t>0.3</w:t>
              </w:r>
            </w:ins>
          </w:p>
        </w:tc>
      </w:tr>
      <w:tr w:rsidR="00F408F1" w:rsidRPr="00E062F1" w14:paraId="2C2D9AF1"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9"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80" w:author="RAN4#96 - JOH, Nokia" w:date="2020-08-28T12:53:00Z"/>
          <w:trPrChange w:id="581" w:author="RAN4#96 - JOH, Nokia" w:date="2020-08-28T12:54:00Z">
            <w:trPr>
              <w:jc w:val="center"/>
            </w:trPr>
          </w:trPrChange>
        </w:trPr>
        <w:tc>
          <w:tcPr>
            <w:tcW w:w="3125" w:type="dxa"/>
            <w:vMerge/>
            <w:vAlign w:val="center"/>
            <w:tcPrChange w:id="582" w:author="RAN4#96 - JOH, Nokia" w:date="2020-08-28T12:54:00Z">
              <w:tcPr>
                <w:tcW w:w="3125" w:type="dxa"/>
                <w:vMerge/>
              </w:tcPr>
            </w:tcPrChange>
          </w:tcPr>
          <w:p w14:paraId="3610C755" w14:textId="77777777" w:rsidR="00F408F1" w:rsidRPr="00E062F1" w:rsidRDefault="00F408F1" w:rsidP="00F408F1">
            <w:pPr>
              <w:pStyle w:val="TAC"/>
              <w:keepNext w:val="0"/>
              <w:rPr>
                <w:ins w:id="583" w:author="RAN4#96 - JOH, Nokia" w:date="2020-08-28T12:53:00Z"/>
                <w:rFonts w:eastAsia="MS Mincho" w:cs="Arial"/>
                <w:kern w:val="2"/>
                <w:szCs w:val="22"/>
                <w:lang w:eastAsia="zh-CN"/>
              </w:rPr>
            </w:pPr>
          </w:p>
        </w:tc>
        <w:tc>
          <w:tcPr>
            <w:tcW w:w="1984" w:type="dxa"/>
            <w:vAlign w:val="center"/>
            <w:tcPrChange w:id="584" w:author="RAN4#96 - JOH, Nokia" w:date="2020-08-28T12:54:00Z">
              <w:tcPr>
                <w:tcW w:w="1984" w:type="dxa"/>
                <w:vAlign w:val="center"/>
              </w:tcPr>
            </w:tcPrChange>
          </w:tcPr>
          <w:p w14:paraId="3CBBC745" w14:textId="48FC6F17" w:rsidR="00F408F1" w:rsidRPr="00E062F1" w:rsidRDefault="00F408F1" w:rsidP="00F408F1">
            <w:pPr>
              <w:pStyle w:val="TAC"/>
              <w:keepNext w:val="0"/>
              <w:rPr>
                <w:ins w:id="585" w:author="RAN4#96 - JOH, Nokia" w:date="2020-08-28T12:53:00Z"/>
                <w:rFonts w:eastAsia="MS Mincho" w:cs="Arial"/>
                <w:kern w:val="2"/>
                <w:szCs w:val="22"/>
                <w:lang w:eastAsia="zh-CN"/>
              </w:rPr>
            </w:pPr>
            <w:ins w:id="586" w:author="RAN4#96 - JOH, Nokia" w:date="2020-08-28T12:54:00Z">
              <w:r w:rsidRPr="00E062F1">
                <w:rPr>
                  <w:rFonts w:cs="Arial"/>
                  <w:lang w:eastAsia="ja-JP"/>
                </w:rPr>
                <w:t>21</w:t>
              </w:r>
            </w:ins>
          </w:p>
        </w:tc>
        <w:tc>
          <w:tcPr>
            <w:tcW w:w="1141" w:type="dxa"/>
            <w:tcPrChange w:id="587" w:author="RAN4#96 - JOH, Nokia" w:date="2020-08-28T12:54:00Z">
              <w:tcPr>
                <w:tcW w:w="1141" w:type="dxa"/>
              </w:tcPr>
            </w:tcPrChange>
          </w:tcPr>
          <w:p w14:paraId="0AD86F2C" w14:textId="173E9A41" w:rsidR="00F408F1" w:rsidRPr="00E062F1" w:rsidRDefault="00F408F1" w:rsidP="00F408F1">
            <w:pPr>
              <w:pStyle w:val="TAC"/>
              <w:keepNext w:val="0"/>
              <w:rPr>
                <w:ins w:id="588" w:author="RAN4#96 - JOH, Nokia" w:date="2020-08-28T12:53:00Z"/>
                <w:rFonts w:eastAsia="MS Mincho" w:cs="Arial"/>
                <w:kern w:val="2"/>
                <w:szCs w:val="22"/>
                <w:lang w:eastAsia="zh-CN"/>
              </w:rPr>
            </w:pPr>
            <w:ins w:id="589" w:author="RAN4#96 - JOH, Nokia" w:date="2020-08-28T12:54:00Z">
              <w:r w:rsidRPr="00E062F1">
                <w:rPr>
                  <w:rFonts w:cs="Arial"/>
                  <w:lang w:eastAsia="zh-CN"/>
                </w:rPr>
                <w:t>0.5</w:t>
              </w:r>
            </w:ins>
          </w:p>
        </w:tc>
      </w:tr>
      <w:tr w:rsidR="00F408F1" w:rsidRPr="00E062F1" w14:paraId="77479674"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0"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91" w:author="RAN4#96 - JOH, Nokia" w:date="2020-08-28T12:53:00Z"/>
          <w:trPrChange w:id="592" w:author="RAN4#96 - JOH, Nokia" w:date="2020-08-28T12:54:00Z">
            <w:trPr>
              <w:jc w:val="center"/>
            </w:trPr>
          </w:trPrChange>
        </w:trPr>
        <w:tc>
          <w:tcPr>
            <w:tcW w:w="3125" w:type="dxa"/>
            <w:vMerge/>
            <w:vAlign w:val="center"/>
            <w:tcPrChange w:id="593" w:author="RAN4#96 - JOH, Nokia" w:date="2020-08-28T12:54:00Z">
              <w:tcPr>
                <w:tcW w:w="3125" w:type="dxa"/>
                <w:vMerge/>
              </w:tcPr>
            </w:tcPrChange>
          </w:tcPr>
          <w:p w14:paraId="6E925C81" w14:textId="77777777" w:rsidR="00F408F1" w:rsidRPr="00E062F1" w:rsidRDefault="00F408F1" w:rsidP="00F408F1">
            <w:pPr>
              <w:pStyle w:val="TAC"/>
              <w:keepNext w:val="0"/>
              <w:rPr>
                <w:ins w:id="594" w:author="RAN4#96 - JOH, Nokia" w:date="2020-08-28T12:53:00Z"/>
                <w:rFonts w:eastAsia="MS Mincho" w:cs="Arial"/>
                <w:kern w:val="2"/>
                <w:szCs w:val="22"/>
                <w:lang w:eastAsia="zh-CN"/>
              </w:rPr>
            </w:pPr>
          </w:p>
        </w:tc>
        <w:tc>
          <w:tcPr>
            <w:tcW w:w="1984" w:type="dxa"/>
            <w:vAlign w:val="center"/>
            <w:tcPrChange w:id="595" w:author="RAN4#96 - JOH, Nokia" w:date="2020-08-28T12:54:00Z">
              <w:tcPr>
                <w:tcW w:w="1984" w:type="dxa"/>
                <w:vAlign w:val="center"/>
              </w:tcPr>
            </w:tcPrChange>
          </w:tcPr>
          <w:p w14:paraId="7FF3BB4B" w14:textId="57B05B5F" w:rsidR="00F408F1" w:rsidRPr="00E062F1" w:rsidRDefault="00F408F1" w:rsidP="00F408F1">
            <w:pPr>
              <w:pStyle w:val="TAC"/>
              <w:keepNext w:val="0"/>
              <w:rPr>
                <w:ins w:id="596" w:author="RAN4#96 - JOH, Nokia" w:date="2020-08-28T12:53:00Z"/>
                <w:rFonts w:eastAsia="MS Mincho" w:cs="Arial"/>
                <w:kern w:val="2"/>
                <w:szCs w:val="22"/>
                <w:lang w:eastAsia="zh-CN"/>
              </w:rPr>
            </w:pPr>
            <w:ins w:id="597" w:author="RAN4#96 - JOH, Nokia" w:date="2020-08-28T12:54:00Z">
              <w:r w:rsidRPr="00E062F1">
                <w:rPr>
                  <w:rFonts w:cs="Arial"/>
                  <w:lang w:eastAsia="ja-JP"/>
                </w:rPr>
                <w:t>42</w:t>
              </w:r>
            </w:ins>
          </w:p>
        </w:tc>
        <w:tc>
          <w:tcPr>
            <w:tcW w:w="1141" w:type="dxa"/>
            <w:tcPrChange w:id="598" w:author="RAN4#96 - JOH, Nokia" w:date="2020-08-28T12:54:00Z">
              <w:tcPr>
                <w:tcW w:w="1141" w:type="dxa"/>
              </w:tcPr>
            </w:tcPrChange>
          </w:tcPr>
          <w:p w14:paraId="446524F5" w14:textId="23AE285A" w:rsidR="00F408F1" w:rsidRPr="00E062F1" w:rsidRDefault="00F408F1" w:rsidP="00F408F1">
            <w:pPr>
              <w:pStyle w:val="TAC"/>
              <w:keepNext w:val="0"/>
              <w:rPr>
                <w:ins w:id="599" w:author="RAN4#96 - JOH, Nokia" w:date="2020-08-28T12:53:00Z"/>
                <w:rFonts w:eastAsia="MS Mincho" w:cs="Arial"/>
                <w:kern w:val="2"/>
                <w:szCs w:val="22"/>
                <w:lang w:eastAsia="zh-CN"/>
              </w:rPr>
            </w:pPr>
            <w:ins w:id="600" w:author="RAN4#96 - JOH, Nokia" w:date="2020-08-28T12:54:00Z">
              <w:r w:rsidRPr="00E062F1">
                <w:rPr>
                  <w:rFonts w:cs="Arial"/>
                  <w:lang w:eastAsia="ja-JP"/>
                </w:rPr>
                <w:t>0.5</w:t>
              </w:r>
            </w:ins>
          </w:p>
        </w:tc>
      </w:tr>
      <w:tr w:rsidR="00F408F1" w:rsidRPr="00E062F1" w14:paraId="07BA3D5C"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1"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602" w:author="RAN4#96 - JOH, Nokia" w:date="2020-08-28T12:53:00Z"/>
          <w:trPrChange w:id="603" w:author="RAN4#96 - JOH, Nokia" w:date="2020-08-28T12:54:00Z">
            <w:trPr>
              <w:jc w:val="center"/>
            </w:trPr>
          </w:trPrChange>
        </w:trPr>
        <w:tc>
          <w:tcPr>
            <w:tcW w:w="3125" w:type="dxa"/>
            <w:vMerge/>
            <w:vAlign w:val="center"/>
            <w:tcPrChange w:id="604" w:author="RAN4#96 - JOH, Nokia" w:date="2020-08-28T12:54:00Z">
              <w:tcPr>
                <w:tcW w:w="3125" w:type="dxa"/>
                <w:vMerge/>
              </w:tcPr>
            </w:tcPrChange>
          </w:tcPr>
          <w:p w14:paraId="001017FB" w14:textId="77777777" w:rsidR="00F408F1" w:rsidRPr="00E062F1" w:rsidRDefault="00F408F1" w:rsidP="00F408F1">
            <w:pPr>
              <w:pStyle w:val="TAC"/>
              <w:keepNext w:val="0"/>
              <w:rPr>
                <w:ins w:id="605" w:author="RAN4#96 - JOH, Nokia" w:date="2020-08-28T12:53:00Z"/>
                <w:rFonts w:eastAsia="MS Mincho" w:cs="Arial"/>
                <w:kern w:val="2"/>
                <w:szCs w:val="22"/>
                <w:lang w:eastAsia="zh-CN"/>
              </w:rPr>
            </w:pPr>
          </w:p>
        </w:tc>
        <w:tc>
          <w:tcPr>
            <w:tcW w:w="1984" w:type="dxa"/>
            <w:vAlign w:val="center"/>
            <w:tcPrChange w:id="606" w:author="RAN4#96 - JOH, Nokia" w:date="2020-08-28T12:54:00Z">
              <w:tcPr>
                <w:tcW w:w="1984" w:type="dxa"/>
                <w:vAlign w:val="center"/>
              </w:tcPr>
            </w:tcPrChange>
          </w:tcPr>
          <w:p w14:paraId="0474A359" w14:textId="6B4EBA31" w:rsidR="00F408F1" w:rsidRPr="00E062F1" w:rsidRDefault="00F408F1" w:rsidP="00F408F1">
            <w:pPr>
              <w:pStyle w:val="TAC"/>
              <w:keepNext w:val="0"/>
              <w:rPr>
                <w:ins w:id="607" w:author="RAN4#96 - JOH, Nokia" w:date="2020-08-28T12:53:00Z"/>
                <w:rFonts w:eastAsia="MS Mincho" w:cs="Arial"/>
                <w:kern w:val="2"/>
                <w:szCs w:val="22"/>
                <w:lang w:eastAsia="zh-CN"/>
              </w:rPr>
            </w:pPr>
            <w:ins w:id="608" w:author="RAN4#96 - JOH, Nokia" w:date="2020-08-28T12:54:00Z">
              <w:r w:rsidRPr="00E062F1">
                <w:rPr>
                  <w:rFonts w:cs="Arial"/>
                  <w:lang w:eastAsia="ja-JP"/>
                </w:rPr>
                <w:t>n78</w:t>
              </w:r>
            </w:ins>
          </w:p>
        </w:tc>
        <w:tc>
          <w:tcPr>
            <w:tcW w:w="1141" w:type="dxa"/>
            <w:tcPrChange w:id="609" w:author="RAN4#96 - JOH, Nokia" w:date="2020-08-28T12:54:00Z">
              <w:tcPr>
                <w:tcW w:w="1141" w:type="dxa"/>
              </w:tcPr>
            </w:tcPrChange>
          </w:tcPr>
          <w:p w14:paraId="09AB326D" w14:textId="4649DE2A" w:rsidR="00F408F1" w:rsidRPr="00E062F1" w:rsidRDefault="00F408F1" w:rsidP="00F408F1">
            <w:pPr>
              <w:pStyle w:val="TAC"/>
              <w:keepNext w:val="0"/>
              <w:rPr>
                <w:ins w:id="610" w:author="RAN4#96 - JOH, Nokia" w:date="2020-08-28T12:53:00Z"/>
                <w:rFonts w:eastAsia="MS Mincho" w:cs="Arial"/>
                <w:kern w:val="2"/>
                <w:szCs w:val="22"/>
                <w:lang w:eastAsia="zh-CN"/>
              </w:rPr>
            </w:pPr>
            <w:ins w:id="611" w:author="RAN4#96 - JOH, Nokia" w:date="2020-08-28T12:54:00Z">
              <w:r w:rsidRPr="00E062F1">
                <w:rPr>
                  <w:rFonts w:cs="Arial"/>
                  <w:lang w:eastAsia="zh-CN"/>
                </w:rPr>
                <w:t>0.2</w:t>
              </w:r>
            </w:ins>
          </w:p>
        </w:tc>
      </w:tr>
      <w:tr w:rsidR="00F408F1" w:rsidRPr="00E062F1" w14:paraId="0719ECD1"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2"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613" w:author="RAN4#96 - JOH, Nokia" w:date="2020-08-28T12:53:00Z"/>
          <w:trPrChange w:id="614" w:author="RAN4#96 - JOH, Nokia" w:date="2020-08-28T12:54:00Z">
            <w:trPr>
              <w:jc w:val="center"/>
            </w:trPr>
          </w:trPrChange>
        </w:trPr>
        <w:tc>
          <w:tcPr>
            <w:tcW w:w="3125" w:type="dxa"/>
            <w:vMerge w:val="restart"/>
            <w:vAlign w:val="center"/>
            <w:tcPrChange w:id="615" w:author="RAN4#96 - JOH, Nokia" w:date="2020-08-28T12:54:00Z">
              <w:tcPr>
                <w:tcW w:w="3125" w:type="dxa"/>
                <w:vMerge w:val="restart"/>
              </w:tcPr>
            </w:tcPrChange>
          </w:tcPr>
          <w:p w14:paraId="5B801DA9" w14:textId="1ADCCE8C" w:rsidR="00F408F1" w:rsidRPr="00E062F1" w:rsidRDefault="00F408F1" w:rsidP="00F408F1">
            <w:pPr>
              <w:pStyle w:val="TAC"/>
              <w:keepNext w:val="0"/>
              <w:rPr>
                <w:ins w:id="616" w:author="RAN4#96 - JOH, Nokia" w:date="2020-08-28T12:53:00Z"/>
                <w:rFonts w:eastAsia="MS Mincho" w:cs="Arial"/>
                <w:kern w:val="2"/>
                <w:szCs w:val="22"/>
                <w:lang w:eastAsia="zh-CN"/>
              </w:rPr>
            </w:pPr>
            <w:ins w:id="617" w:author="RAN4#96 - JOH, Nokia" w:date="2020-08-28T12:54:00Z">
              <w:r w:rsidRPr="00E062F1">
                <w:rPr>
                  <w:rFonts w:cs="Arial"/>
                </w:rPr>
                <w:t>DC_</w:t>
              </w:r>
              <w:r w:rsidRPr="00E062F1">
                <w:rPr>
                  <w:rFonts w:cs="Arial"/>
                  <w:lang w:eastAsia="ja-JP"/>
                </w:rPr>
                <w:t>1-3-21-42_n7</w:t>
              </w:r>
              <w:r w:rsidRPr="00E062F1">
                <w:rPr>
                  <w:rFonts w:cs="Arial"/>
                  <w:lang w:eastAsia="zh-CN"/>
                </w:rPr>
                <w:t>9</w:t>
              </w:r>
            </w:ins>
          </w:p>
        </w:tc>
        <w:tc>
          <w:tcPr>
            <w:tcW w:w="1984" w:type="dxa"/>
            <w:vAlign w:val="center"/>
            <w:tcPrChange w:id="618" w:author="RAN4#96 - JOH, Nokia" w:date="2020-08-28T12:54:00Z">
              <w:tcPr>
                <w:tcW w:w="1984" w:type="dxa"/>
                <w:vAlign w:val="center"/>
              </w:tcPr>
            </w:tcPrChange>
          </w:tcPr>
          <w:p w14:paraId="5CFEB868" w14:textId="23EC89CF" w:rsidR="00F408F1" w:rsidRPr="00E062F1" w:rsidRDefault="00F408F1" w:rsidP="00F408F1">
            <w:pPr>
              <w:pStyle w:val="TAC"/>
              <w:keepNext w:val="0"/>
              <w:rPr>
                <w:ins w:id="619" w:author="RAN4#96 - JOH, Nokia" w:date="2020-08-28T12:53:00Z"/>
                <w:rFonts w:eastAsia="MS Mincho" w:cs="Arial"/>
                <w:kern w:val="2"/>
                <w:szCs w:val="22"/>
                <w:lang w:eastAsia="zh-CN"/>
              </w:rPr>
            </w:pPr>
            <w:ins w:id="620" w:author="RAN4#96 - JOH, Nokia" w:date="2020-08-28T12:54:00Z">
              <w:r w:rsidRPr="00E062F1">
                <w:rPr>
                  <w:rFonts w:cs="Arial"/>
                  <w:lang w:eastAsia="ja-JP"/>
                </w:rPr>
                <w:t>1</w:t>
              </w:r>
            </w:ins>
          </w:p>
        </w:tc>
        <w:tc>
          <w:tcPr>
            <w:tcW w:w="1141" w:type="dxa"/>
            <w:tcPrChange w:id="621" w:author="RAN4#96 - JOH, Nokia" w:date="2020-08-28T12:54:00Z">
              <w:tcPr>
                <w:tcW w:w="1141" w:type="dxa"/>
              </w:tcPr>
            </w:tcPrChange>
          </w:tcPr>
          <w:p w14:paraId="32F549B8" w14:textId="446F7F79" w:rsidR="00F408F1" w:rsidRPr="00E062F1" w:rsidRDefault="00F408F1" w:rsidP="00F408F1">
            <w:pPr>
              <w:pStyle w:val="TAC"/>
              <w:keepNext w:val="0"/>
              <w:rPr>
                <w:ins w:id="622" w:author="RAN4#96 - JOH, Nokia" w:date="2020-08-28T12:53:00Z"/>
                <w:rFonts w:eastAsia="MS Mincho" w:cs="Arial"/>
                <w:kern w:val="2"/>
                <w:szCs w:val="22"/>
                <w:lang w:eastAsia="zh-CN"/>
              </w:rPr>
            </w:pPr>
            <w:ins w:id="623" w:author="RAN4#96 - JOH, Nokia" w:date="2020-08-28T12:54:00Z">
              <w:r w:rsidRPr="00E062F1">
                <w:rPr>
                  <w:rFonts w:cs="Arial"/>
                  <w:lang w:eastAsia="zh-CN"/>
                </w:rPr>
                <w:t>0.2</w:t>
              </w:r>
            </w:ins>
          </w:p>
        </w:tc>
      </w:tr>
      <w:tr w:rsidR="00F408F1" w:rsidRPr="00E062F1" w14:paraId="402B19C3"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4"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625" w:author="RAN4#96 - JOH, Nokia" w:date="2020-08-28T12:53:00Z"/>
          <w:trPrChange w:id="626" w:author="RAN4#96 - JOH, Nokia" w:date="2020-08-28T12:54:00Z">
            <w:trPr>
              <w:jc w:val="center"/>
            </w:trPr>
          </w:trPrChange>
        </w:trPr>
        <w:tc>
          <w:tcPr>
            <w:tcW w:w="3125" w:type="dxa"/>
            <w:vMerge/>
            <w:vAlign w:val="center"/>
            <w:tcPrChange w:id="627" w:author="RAN4#96 - JOH, Nokia" w:date="2020-08-28T12:54:00Z">
              <w:tcPr>
                <w:tcW w:w="3125" w:type="dxa"/>
                <w:vMerge/>
              </w:tcPr>
            </w:tcPrChange>
          </w:tcPr>
          <w:p w14:paraId="23495896" w14:textId="77777777" w:rsidR="00F408F1" w:rsidRPr="00E062F1" w:rsidRDefault="00F408F1" w:rsidP="00F408F1">
            <w:pPr>
              <w:pStyle w:val="TAC"/>
              <w:keepNext w:val="0"/>
              <w:rPr>
                <w:ins w:id="628" w:author="RAN4#96 - JOH, Nokia" w:date="2020-08-28T12:53:00Z"/>
                <w:rFonts w:eastAsia="MS Mincho" w:cs="Arial"/>
                <w:kern w:val="2"/>
                <w:szCs w:val="22"/>
                <w:lang w:eastAsia="zh-CN"/>
              </w:rPr>
            </w:pPr>
          </w:p>
        </w:tc>
        <w:tc>
          <w:tcPr>
            <w:tcW w:w="1984" w:type="dxa"/>
            <w:vAlign w:val="center"/>
            <w:tcPrChange w:id="629" w:author="RAN4#96 - JOH, Nokia" w:date="2020-08-28T12:54:00Z">
              <w:tcPr>
                <w:tcW w:w="1984" w:type="dxa"/>
                <w:vAlign w:val="center"/>
              </w:tcPr>
            </w:tcPrChange>
          </w:tcPr>
          <w:p w14:paraId="4FD83B19" w14:textId="047A246B" w:rsidR="00F408F1" w:rsidRPr="00E062F1" w:rsidRDefault="00F408F1" w:rsidP="00F408F1">
            <w:pPr>
              <w:pStyle w:val="TAC"/>
              <w:keepNext w:val="0"/>
              <w:rPr>
                <w:ins w:id="630" w:author="RAN4#96 - JOH, Nokia" w:date="2020-08-28T12:53:00Z"/>
                <w:rFonts w:eastAsia="MS Mincho" w:cs="Arial"/>
                <w:kern w:val="2"/>
                <w:szCs w:val="22"/>
                <w:lang w:eastAsia="zh-CN"/>
              </w:rPr>
            </w:pPr>
            <w:ins w:id="631" w:author="RAN4#96 - JOH, Nokia" w:date="2020-08-28T12:54:00Z">
              <w:r w:rsidRPr="00E062F1">
                <w:rPr>
                  <w:rFonts w:cs="Arial"/>
                  <w:lang w:eastAsia="ja-JP"/>
                </w:rPr>
                <w:t>3</w:t>
              </w:r>
            </w:ins>
          </w:p>
        </w:tc>
        <w:tc>
          <w:tcPr>
            <w:tcW w:w="1141" w:type="dxa"/>
            <w:tcPrChange w:id="632" w:author="RAN4#96 - JOH, Nokia" w:date="2020-08-28T12:54:00Z">
              <w:tcPr>
                <w:tcW w:w="1141" w:type="dxa"/>
              </w:tcPr>
            </w:tcPrChange>
          </w:tcPr>
          <w:p w14:paraId="3560084C" w14:textId="5CD3E015" w:rsidR="00F408F1" w:rsidRPr="00E062F1" w:rsidRDefault="00F408F1" w:rsidP="00F408F1">
            <w:pPr>
              <w:pStyle w:val="TAC"/>
              <w:keepNext w:val="0"/>
              <w:rPr>
                <w:ins w:id="633" w:author="RAN4#96 - JOH, Nokia" w:date="2020-08-28T12:53:00Z"/>
                <w:rFonts w:eastAsia="MS Mincho" w:cs="Arial"/>
                <w:kern w:val="2"/>
                <w:szCs w:val="22"/>
                <w:lang w:eastAsia="zh-CN"/>
              </w:rPr>
            </w:pPr>
            <w:ins w:id="634" w:author="RAN4#96 - JOH, Nokia" w:date="2020-08-28T12:54:00Z">
              <w:r w:rsidRPr="00E062F1">
                <w:rPr>
                  <w:rFonts w:cs="Arial"/>
                  <w:lang w:eastAsia="zh-CN"/>
                </w:rPr>
                <w:t>0.3</w:t>
              </w:r>
            </w:ins>
          </w:p>
        </w:tc>
      </w:tr>
      <w:tr w:rsidR="00F408F1" w:rsidRPr="00E062F1" w14:paraId="54FB5CE9"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5"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636" w:author="RAN4#96 - JOH, Nokia" w:date="2020-08-28T12:53:00Z"/>
          <w:trPrChange w:id="637" w:author="RAN4#96 - JOH, Nokia" w:date="2020-08-28T12:54:00Z">
            <w:trPr>
              <w:jc w:val="center"/>
            </w:trPr>
          </w:trPrChange>
        </w:trPr>
        <w:tc>
          <w:tcPr>
            <w:tcW w:w="3125" w:type="dxa"/>
            <w:vMerge/>
            <w:vAlign w:val="center"/>
            <w:tcPrChange w:id="638" w:author="RAN4#96 - JOH, Nokia" w:date="2020-08-28T12:54:00Z">
              <w:tcPr>
                <w:tcW w:w="3125" w:type="dxa"/>
                <w:vMerge/>
              </w:tcPr>
            </w:tcPrChange>
          </w:tcPr>
          <w:p w14:paraId="057BE906" w14:textId="77777777" w:rsidR="00F408F1" w:rsidRPr="00E062F1" w:rsidRDefault="00F408F1" w:rsidP="00F408F1">
            <w:pPr>
              <w:pStyle w:val="TAC"/>
              <w:keepNext w:val="0"/>
              <w:rPr>
                <w:ins w:id="639" w:author="RAN4#96 - JOH, Nokia" w:date="2020-08-28T12:53:00Z"/>
                <w:rFonts w:eastAsia="MS Mincho" w:cs="Arial"/>
                <w:kern w:val="2"/>
                <w:szCs w:val="22"/>
                <w:lang w:eastAsia="zh-CN"/>
              </w:rPr>
            </w:pPr>
          </w:p>
        </w:tc>
        <w:tc>
          <w:tcPr>
            <w:tcW w:w="1984" w:type="dxa"/>
            <w:vAlign w:val="center"/>
            <w:tcPrChange w:id="640" w:author="RAN4#96 - JOH, Nokia" w:date="2020-08-28T12:54:00Z">
              <w:tcPr>
                <w:tcW w:w="1984" w:type="dxa"/>
                <w:vAlign w:val="center"/>
              </w:tcPr>
            </w:tcPrChange>
          </w:tcPr>
          <w:p w14:paraId="7DA74F10" w14:textId="47485CD8" w:rsidR="00F408F1" w:rsidRPr="00E062F1" w:rsidRDefault="00F408F1" w:rsidP="00F408F1">
            <w:pPr>
              <w:pStyle w:val="TAC"/>
              <w:keepNext w:val="0"/>
              <w:rPr>
                <w:ins w:id="641" w:author="RAN4#96 - JOH, Nokia" w:date="2020-08-28T12:53:00Z"/>
                <w:rFonts w:eastAsia="MS Mincho" w:cs="Arial"/>
                <w:kern w:val="2"/>
                <w:szCs w:val="22"/>
                <w:lang w:eastAsia="zh-CN"/>
              </w:rPr>
            </w:pPr>
            <w:ins w:id="642" w:author="RAN4#96 - JOH, Nokia" w:date="2020-08-28T12:54:00Z">
              <w:r w:rsidRPr="00E062F1">
                <w:rPr>
                  <w:rFonts w:cs="Arial"/>
                  <w:lang w:eastAsia="ja-JP"/>
                </w:rPr>
                <w:t>21</w:t>
              </w:r>
            </w:ins>
          </w:p>
        </w:tc>
        <w:tc>
          <w:tcPr>
            <w:tcW w:w="1141" w:type="dxa"/>
            <w:tcPrChange w:id="643" w:author="RAN4#96 - JOH, Nokia" w:date="2020-08-28T12:54:00Z">
              <w:tcPr>
                <w:tcW w:w="1141" w:type="dxa"/>
              </w:tcPr>
            </w:tcPrChange>
          </w:tcPr>
          <w:p w14:paraId="16910862" w14:textId="3E1EB4CB" w:rsidR="00F408F1" w:rsidRPr="00E062F1" w:rsidRDefault="00F408F1" w:rsidP="00F408F1">
            <w:pPr>
              <w:pStyle w:val="TAC"/>
              <w:keepNext w:val="0"/>
              <w:rPr>
                <w:ins w:id="644" w:author="RAN4#96 - JOH, Nokia" w:date="2020-08-28T12:53:00Z"/>
                <w:rFonts w:eastAsia="MS Mincho" w:cs="Arial"/>
                <w:kern w:val="2"/>
                <w:szCs w:val="22"/>
                <w:lang w:eastAsia="zh-CN"/>
              </w:rPr>
            </w:pPr>
            <w:ins w:id="645" w:author="RAN4#96 - JOH, Nokia" w:date="2020-08-28T12:54:00Z">
              <w:r w:rsidRPr="00E062F1">
                <w:rPr>
                  <w:rFonts w:cs="Arial"/>
                  <w:lang w:eastAsia="zh-CN"/>
                </w:rPr>
                <w:t>0.5</w:t>
              </w:r>
            </w:ins>
          </w:p>
        </w:tc>
      </w:tr>
      <w:tr w:rsidR="00F408F1" w:rsidRPr="00E062F1" w14:paraId="23BC4255"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6"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647" w:author="RAN4#96 - JOH, Nokia" w:date="2020-08-28T12:53:00Z"/>
          <w:trPrChange w:id="648" w:author="RAN4#96 - JOH, Nokia" w:date="2020-08-28T12:54:00Z">
            <w:trPr>
              <w:jc w:val="center"/>
            </w:trPr>
          </w:trPrChange>
        </w:trPr>
        <w:tc>
          <w:tcPr>
            <w:tcW w:w="3125" w:type="dxa"/>
            <w:vMerge/>
            <w:vAlign w:val="center"/>
            <w:tcPrChange w:id="649" w:author="RAN4#96 - JOH, Nokia" w:date="2020-08-28T12:54:00Z">
              <w:tcPr>
                <w:tcW w:w="3125" w:type="dxa"/>
                <w:vMerge/>
              </w:tcPr>
            </w:tcPrChange>
          </w:tcPr>
          <w:p w14:paraId="12B9DFDA" w14:textId="77777777" w:rsidR="00F408F1" w:rsidRPr="00E062F1" w:rsidRDefault="00F408F1" w:rsidP="00F408F1">
            <w:pPr>
              <w:pStyle w:val="TAC"/>
              <w:keepNext w:val="0"/>
              <w:rPr>
                <w:ins w:id="650" w:author="RAN4#96 - JOH, Nokia" w:date="2020-08-28T12:53:00Z"/>
                <w:rFonts w:eastAsia="MS Mincho" w:cs="Arial"/>
                <w:kern w:val="2"/>
                <w:szCs w:val="22"/>
                <w:lang w:eastAsia="zh-CN"/>
              </w:rPr>
            </w:pPr>
          </w:p>
        </w:tc>
        <w:tc>
          <w:tcPr>
            <w:tcW w:w="1984" w:type="dxa"/>
            <w:vAlign w:val="center"/>
            <w:tcPrChange w:id="651" w:author="RAN4#96 - JOH, Nokia" w:date="2020-08-28T12:54:00Z">
              <w:tcPr>
                <w:tcW w:w="1984" w:type="dxa"/>
                <w:vAlign w:val="center"/>
              </w:tcPr>
            </w:tcPrChange>
          </w:tcPr>
          <w:p w14:paraId="7FCD7141" w14:textId="3B0A9FEC" w:rsidR="00F408F1" w:rsidRPr="00E062F1" w:rsidRDefault="00F408F1" w:rsidP="00F408F1">
            <w:pPr>
              <w:pStyle w:val="TAC"/>
              <w:keepNext w:val="0"/>
              <w:rPr>
                <w:ins w:id="652" w:author="RAN4#96 - JOH, Nokia" w:date="2020-08-28T12:53:00Z"/>
                <w:rFonts w:eastAsia="MS Mincho" w:cs="Arial"/>
                <w:kern w:val="2"/>
                <w:szCs w:val="22"/>
                <w:lang w:eastAsia="zh-CN"/>
              </w:rPr>
            </w:pPr>
            <w:ins w:id="653" w:author="RAN4#96 - JOH, Nokia" w:date="2020-08-28T12:54:00Z">
              <w:r w:rsidRPr="00E062F1">
                <w:rPr>
                  <w:rFonts w:cs="Arial"/>
                  <w:lang w:eastAsia="ja-JP"/>
                </w:rPr>
                <w:t>42</w:t>
              </w:r>
            </w:ins>
          </w:p>
        </w:tc>
        <w:tc>
          <w:tcPr>
            <w:tcW w:w="1141" w:type="dxa"/>
            <w:tcPrChange w:id="654" w:author="RAN4#96 - JOH, Nokia" w:date="2020-08-28T12:54:00Z">
              <w:tcPr>
                <w:tcW w:w="1141" w:type="dxa"/>
              </w:tcPr>
            </w:tcPrChange>
          </w:tcPr>
          <w:p w14:paraId="077EBA43" w14:textId="21A5E1D9" w:rsidR="00F408F1" w:rsidRPr="00E062F1" w:rsidRDefault="00F408F1" w:rsidP="00F408F1">
            <w:pPr>
              <w:pStyle w:val="TAC"/>
              <w:keepNext w:val="0"/>
              <w:rPr>
                <w:ins w:id="655" w:author="RAN4#96 - JOH, Nokia" w:date="2020-08-28T12:53:00Z"/>
                <w:rFonts w:eastAsia="MS Mincho" w:cs="Arial"/>
                <w:kern w:val="2"/>
                <w:szCs w:val="22"/>
                <w:lang w:eastAsia="zh-CN"/>
              </w:rPr>
            </w:pPr>
            <w:ins w:id="656" w:author="RAN4#96 - JOH, Nokia" w:date="2020-08-28T12:54:00Z">
              <w:r w:rsidRPr="00E062F1">
                <w:rPr>
                  <w:rFonts w:cs="Arial"/>
                  <w:lang w:eastAsia="ja-JP"/>
                </w:rPr>
                <w:t>0.5</w:t>
              </w:r>
            </w:ins>
          </w:p>
        </w:tc>
      </w:tr>
      <w:tr w:rsidR="00F408F1" w:rsidRPr="00E062F1" w14:paraId="1470F99A" w14:textId="77777777" w:rsidTr="00FE17BC">
        <w:trPr>
          <w:jc w:val="center"/>
        </w:trPr>
        <w:tc>
          <w:tcPr>
            <w:tcW w:w="3125" w:type="dxa"/>
            <w:vMerge w:val="restart"/>
            <w:vAlign w:val="center"/>
          </w:tcPr>
          <w:p w14:paraId="79BB1D12" w14:textId="77777777" w:rsidR="00F408F1" w:rsidRPr="00E062F1" w:rsidRDefault="00F408F1" w:rsidP="00F408F1">
            <w:pPr>
              <w:pStyle w:val="TAC"/>
              <w:keepNext w:val="0"/>
            </w:pPr>
            <w:r w:rsidRPr="00E062F1">
              <w:rPr>
                <w:rFonts w:cs="Arial"/>
                <w:szCs w:val="18"/>
                <w:lang w:eastAsia="ja-JP"/>
              </w:rPr>
              <w:t>DC_1-3-21_n77-n79</w:t>
            </w:r>
          </w:p>
        </w:tc>
        <w:tc>
          <w:tcPr>
            <w:tcW w:w="1984" w:type="dxa"/>
            <w:vAlign w:val="center"/>
          </w:tcPr>
          <w:p w14:paraId="1A574629" w14:textId="77777777" w:rsidR="00F408F1" w:rsidRPr="00E062F1" w:rsidRDefault="00F408F1" w:rsidP="00F408F1">
            <w:pPr>
              <w:pStyle w:val="TAC"/>
              <w:keepNext w:val="0"/>
              <w:rPr>
                <w:rFonts w:eastAsia="Malgun Gothic"/>
                <w:lang w:eastAsia="ko-KR"/>
              </w:rPr>
            </w:pPr>
            <w:r w:rsidRPr="00E062F1">
              <w:rPr>
                <w:lang w:eastAsia="ja-JP"/>
              </w:rPr>
              <w:t>1</w:t>
            </w:r>
          </w:p>
        </w:tc>
        <w:tc>
          <w:tcPr>
            <w:tcW w:w="1141" w:type="dxa"/>
            <w:vAlign w:val="center"/>
          </w:tcPr>
          <w:p w14:paraId="212B47DF" w14:textId="77777777" w:rsidR="00F408F1" w:rsidRPr="00E062F1" w:rsidRDefault="00F408F1" w:rsidP="00F408F1">
            <w:pPr>
              <w:pStyle w:val="TAC"/>
              <w:keepNext w:val="0"/>
              <w:rPr>
                <w:rFonts w:eastAsia="Malgun Gothic"/>
                <w:lang w:eastAsia="ko-KR"/>
              </w:rPr>
            </w:pPr>
            <w:r w:rsidRPr="00E062F1">
              <w:rPr>
                <w:rFonts w:eastAsia="Yu Mincho" w:cs="Arial"/>
                <w:lang w:eastAsia="ja-JP"/>
              </w:rPr>
              <w:t>0.2</w:t>
            </w:r>
          </w:p>
        </w:tc>
      </w:tr>
      <w:tr w:rsidR="00F408F1" w:rsidRPr="00E062F1" w14:paraId="75A91915" w14:textId="77777777" w:rsidTr="00FE17BC">
        <w:trPr>
          <w:jc w:val="center"/>
        </w:trPr>
        <w:tc>
          <w:tcPr>
            <w:tcW w:w="3125" w:type="dxa"/>
            <w:vMerge/>
            <w:vAlign w:val="center"/>
          </w:tcPr>
          <w:p w14:paraId="4D243647" w14:textId="77777777" w:rsidR="00F408F1" w:rsidRPr="00E062F1" w:rsidRDefault="00F408F1" w:rsidP="00F408F1">
            <w:pPr>
              <w:pStyle w:val="TAC"/>
              <w:keepNext w:val="0"/>
            </w:pPr>
          </w:p>
        </w:tc>
        <w:tc>
          <w:tcPr>
            <w:tcW w:w="1984" w:type="dxa"/>
            <w:vAlign w:val="center"/>
          </w:tcPr>
          <w:p w14:paraId="01431784" w14:textId="77777777" w:rsidR="00F408F1" w:rsidRPr="00E062F1" w:rsidRDefault="00F408F1" w:rsidP="00F408F1">
            <w:pPr>
              <w:pStyle w:val="TAC"/>
              <w:keepNext w:val="0"/>
              <w:rPr>
                <w:rFonts w:eastAsia="Malgun Gothic"/>
                <w:lang w:eastAsia="ko-KR"/>
              </w:rPr>
            </w:pPr>
            <w:r w:rsidRPr="00E062F1">
              <w:rPr>
                <w:rFonts w:eastAsia="Yu Mincho"/>
                <w:lang w:eastAsia="ja-JP"/>
              </w:rPr>
              <w:t>3</w:t>
            </w:r>
          </w:p>
        </w:tc>
        <w:tc>
          <w:tcPr>
            <w:tcW w:w="1141" w:type="dxa"/>
            <w:vAlign w:val="center"/>
          </w:tcPr>
          <w:p w14:paraId="05E9CEA4" w14:textId="77777777" w:rsidR="00F408F1" w:rsidRPr="00E062F1" w:rsidRDefault="00F408F1" w:rsidP="00F408F1">
            <w:pPr>
              <w:pStyle w:val="TAC"/>
              <w:keepNext w:val="0"/>
              <w:rPr>
                <w:rFonts w:eastAsia="Malgun Gothic"/>
                <w:lang w:eastAsia="ko-KR"/>
              </w:rPr>
            </w:pPr>
            <w:r w:rsidRPr="00E062F1">
              <w:rPr>
                <w:rFonts w:eastAsia="Yu Mincho" w:cs="Arial"/>
                <w:lang w:eastAsia="ja-JP"/>
              </w:rPr>
              <w:t>0.3</w:t>
            </w:r>
          </w:p>
        </w:tc>
      </w:tr>
      <w:tr w:rsidR="00F408F1" w:rsidRPr="00E062F1" w14:paraId="3655AF89" w14:textId="77777777" w:rsidTr="00FE17BC">
        <w:trPr>
          <w:jc w:val="center"/>
        </w:trPr>
        <w:tc>
          <w:tcPr>
            <w:tcW w:w="3125" w:type="dxa"/>
            <w:vMerge/>
            <w:vAlign w:val="center"/>
          </w:tcPr>
          <w:p w14:paraId="7334261B" w14:textId="77777777" w:rsidR="00F408F1" w:rsidRPr="00E062F1" w:rsidRDefault="00F408F1" w:rsidP="00F408F1">
            <w:pPr>
              <w:pStyle w:val="TAC"/>
              <w:keepNext w:val="0"/>
            </w:pPr>
          </w:p>
        </w:tc>
        <w:tc>
          <w:tcPr>
            <w:tcW w:w="1984" w:type="dxa"/>
            <w:vAlign w:val="center"/>
          </w:tcPr>
          <w:p w14:paraId="32A6D4EB" w14:textId="77777777" w:rsidR="00F408F1" w:rsidRPr="00E062F1" w:rsidRDefault="00F408F1" w:rsidP="00F408F1">
            <w:pPr>
              <w:pStyle w:val="TAC"/>
              <w:keepNext w:val="0"/>
            </w:pPr>
            <w:r w:rsidRPr="00E062F1">
              <w:rPr>
                <w:rFonts w:eastAsia="Yu Mincho"/>
                <w:lang w:eastAsia="ja-JP"/>
              </w:rPr>
              <w:t>21</w:t>
            </w:r>
          </w:p>
        </w:tc>
        <w:tc>
          <w:tcPr>
            <w:tcW w:w="1141" w:type="dxa"/>
            <w:vAlign w:val="center"/>
          </w:tcPr>
          <w:p w14:paraId="4542FFA1" w14:textId="77777777" w:rsidR="00F408F1" w:rsidRPr="00E062F1" w:rsidRDefault="00F408F1" w:rsidP="00F408F1">
            <w:pPr>
              <w:pStyle w:val="TAC"/>
              <w:keepNext w:val="0"/>
            </w:pPr>
            <w:r w:rsidRPr="00E062F1">
              <w:rPr>
                <w:rFonts w:eastAsia="Yu Mincho" w:cs="Arial"/>
                <w:lang w:eastAsia="ja-JP"/>
              </w:rPr>
              <w:t>0.5</w:t>
            </w:r>
          </w:p>
        </w:tc>
      </w:tr>
      <w:tr w:rsidR="00F408F1" w:rsidRPr="00E062F1" w14:paraId="6DB2FAF0" w14:textId="77777777" w:rsidTr="00FE17BC">
        <w:trPr>
          <w:jc w:val="center"/>
        </w:trPr>
        <w:tc>
          <w:tcPr>
            <w:tcW w:w="3125" w:type="dxa"/>
            <w:vMerge/>
            <w:vAlign w:val="center"/>
          </w:tcPr>
          <w:p w14:paraId="103BF1C4" w14:textId="77777777" w:rsidR="00F408F1" w:rsidRPr="00E062F1" w:rsidRDefault="00F408F1" w:rsidP="00F408F1">
            <w:pPr>
              <w:pStyle w:val="TAC"/>
              <w:keepNext w:val="0"/>
            </w:pPr>
          </w:p>
        </w:tc>
        <w:tc>
          <w:tcPr>
            <w:tcW w:w="1984" w:type="dxa"/>
            <w:vAlign w:val="center"/>
          </w:tcPr>
          <w:p w14:paraId="66B69B42" w14:textId="77777777" w:rsidR="00F408F1" w:rsidRPr="00E062F1" w:rsidRDefault="00F408F1" w:rsidP="00F408F1">
            <w:pPr>
              <w:pStyle w:val="TAC"/>
              <w:keepNext w:val="0"/>
              <w:rPr>
                <w:rFonts w:eastAsia="Malgun Gothic"/>
                <w:lang w:eastAsia="ko-KR"/>
              </w:rPr>
            </w:pPr>
            <w:r w:rsidRPr="00E062F1">
              <w:rPr>
                <w:lang w:eastAsia="ja-JP"/>
              </w:rPr>
              <w:t>n77</w:t>
            </w:r>
          </w:p>
        </w:tc>
        <w:tc>
          <w:tcPr>
            <w:tcW w:w="1141" w:type="dxa"/>
            <w:vAlign w:val="center"/>
          </w:tcPr>
          <w:p w14:paraId="066F0F84" w14:textId="77777777" w:rsidR="00F408F1" w:rsidRPr="00E062F1" w:rsidRDefault="00F408F1" w:rsidP="00F408F1">
            <w:pPr>
              <w:pStyle w:val="TAC"/>
              <w:keepNext w:val="0"/>
              <w:rPr>
                <w:rFonts w:eastAsia="Malgun Gothic"/>
                <w:lang w:eastAsia="ko-KR"/>
              </w:rPr>
            </w:pPr>
            <w:r w:rsidRPr="00E062F1">
              <w:rPr>
                <w:rFonts w:eastAsia="Yu Mincho" w:cs="Arial"/>
                <w:lang w:eastAsia="ja-JP"/>
              </w:rPr>
              <w:t>0.5</w:t>
            </w:r>
          </w:p>
        </w:tc>
      </w:tr>
      <w:tr w:rsidR="00F408F1" w:rsidRPr="00E062F1" w14:paraId="434A2104" w14:textId="77777777" w:rsidTr="00FE17BC">
        <w:trPr>
          <w:jc w:val="center"/>
        </w:trPr>
        <w:tc>
          <w:tcPr>
            <w:tcW w:w="3125" w:type="dxa"/>
            <w:vMerge w:val="restart"/>
            <w:vAlign w:val="center"/>
          </w:tcPr>
          <w:p w14:paraId="0651CE0A" w14:textId="77777777" w:rsidR="00F408F1" w:rsidRPr="00E062F1" w:rsidRDefault="00F408F1" w:rsidP="00F408F1">
            <w:pPr>
              <w:pStyle w:val="TAC"/>
              <w:keepNext w:val="0"/>
            </w:pPr>
            <w:r w:rsidRPr="00E062F1">
              <w:rPr>
                <w:rFonts w:cs="Arial"/>
                <w:szCs w:val="18"/>
                <w:lang w:eastAsia="ja-JP"/>
              </w:rPr>
              <w:t>DC_1-3-21_n78-n79</w:t>
            </w:r>
          </w:p>
        </w:tc>
        <w:tc>
          <w:tcPr>
            <w:tcW w:w="1984" w:type="dxa"/>
            <w:vAlign w:val="center"/>
          </w:tcPr>
          <w:p w14:paraId="0B5A0B0F" w14:textId="77777777" w:rsidR="00F408F1" w:rsidRPr="00E062F1" w:rsidRDefault="00F408F1" w:rsidP="00F408F1">
            <w:pPr>
              <w:pStyle w:val="TAC"/>
              <w:keepNext w:val="0"/>
              <w:rPr>
                <w:rFonts w:eastAsia="Malgun Gothic"/>
                <w:lang w:eastAsia="ko-KR"/>
              </w:rPr>
            </w:pPr>
            <w:r w:rsidRPr="00E062F1">
              <w:rPr>
                <w:lang w:eastAsia="ja-JP"/>
              </w:rPr>
              <w:t>1</w:t>
            </w:r>
          </w:p>
        </w:tc>
        <w:tc>
          <w:tcPr>
            <w:tcW w:w="1141" w:type="dxa"/>
            <w:vAlign w:val="center"/>
          </w:tcPr>
          <w:p w14:paraId="1867057C" w14:textId="77777777" w:rsidR="00F408F1" w:rsidRPr="00E062F1" w:rsidRDefault="00F408F1" w:rsidP="00F408F1">
            <w:pPr>
              <w:pStyle w:val="TAC"/>
              <w:keepNext w:val="0"/>
              <w:rPr>
                <w:rFonts w:eastAsia="Malgun Gothic"/>
                <w:lang w:eastAsia="ko-KR"/>
              </w:rPr>
            </w:pPr>
            <w:r w:rsidRPr="00E062F1">
              <w:rPr>
                <w:rFonts w:eastAsia="Yu Mincho" w:cs="Arial"/>
                <w:lang w:eastAsia="ja-JP"/>
              </w:rPr>
              <w:t>0.2</w:t>
            </w:r>
          </w:p>
        </w:tc>
      </w:tr>
      <w:tr w:rsidR="00F408F1" w:rsidRPr="00E062F1" w14:paraId="7AAC2FFE" w14:textId="77777777" w:rsidTr="00FE17BC">
        <w:trPr>
          <w:jc w:val="center"/>
        </w:trPr>
        <w:tc>
          <w:tcPr>
            <w:tcW w:w="3125" w:type="dxa"/>
            <w:vMerge/>
            <w:vAlign w:val="center"/>
          </w:tcPr>
          <w:p w14:paraId="0DE16E6C" w14:textId="77777777" w:rsidR="00F408F1" w:rsidRPr="00E062F1" w:rsidRDefault="00F408F1" w:rsidP="00F408F1">
            <w:pPr>
              <w:pStyle w:val="TAC"/>
              <w:keepNext w:val="0"/>
            </w:pPr>
          </w:p>
        </w:tc>
        <w:tc>
          <w:tcPr>
            <w:tcW w:w="1984" w:type="dxa"/>
            <w:vAlign w:val="center"/>
          </w:tcPr>
          <w:p w14:paraId="1C55E227" w14:textId="77777777" w:rsidR="00F408F1" w:rsidRPr="00E062F1" w:rsidRDefault="00F408F1" w:rsidP="00F408F1">
            <w:pPr>
              <w:pStyle w:val="TAC"/>
              <w:keepNext w:val="0"/>
            </w:pPr>
            <w:r w:rsidRPr="00E062F1">
              <w:rPr>
                <w:rFonts w:eastAsia="Yu Mincho"/>
                <w:lang w:eastAsia="ja-JP"/>
              </w:rPr>
              <w:t>3</w:t>
            </w:r>
          </w:p>
        </w:tc>
        <w:tc>
          <w:tcPr>
            <w:tcW w:w="1141" w:type="dxa"/>
            <w:vAlign w:val="center"/>
          </w:tcPr>
          <w:p w14:paraId="25D1BF7F" w14:textId="77777777" w:rsidR="00F408F1" w:rsidRPr="00E062F1" w:rsidRDefault="00F408F1" w:rsidP="00F408F1">
            <w:pPr>
              <w:pStyle w:val="TAC"/>
              <w:keepNext w:val="0"/>
            </w:pPr>
            <w:r w:rsidRPr="00E062F1">
              <w:rPr>
                <w:rFonts w:eastAsia="Yu Mincho" w:cs="Arial"/>
                <w:lang w:eastAsia="ja-JP"/>
              </w:rPr>
              <w:t>0.3</w:t>
            </w:r>
          </w:p>
        </w:tc>
      </w:tr>
      <w:tr w:rsidR="00F408F1" w:rsidRPr="00E062F1" w14:paraId="3F9A7943" w14:textId="77777777" w:rsidTr="00FE17BC">
        <w:trPr>
          <w:jc w:val="center"/>
        </w:trPr>
        <w:tc>
          <w:tcPr>
            <w:tcW w:w="3125" w:type="dxa"/>
            <w:vMerge/>
            <w:vAlign w:val="center"/>
          </w:tcPr>
          <w:p w14:paraId="3ABA20B4" w14:textId="77777777" w:rsidR="00F408F1" w:rsidRPr="00E062F1" w:rsidRDefault="00F408F1" w:rsidP="00F408F1">
            <w:pPr>
              <w:pStyle w:val="TAC"/>
              <w:keepNext w:val="0"/>
            </w:pPr>
          </w:p>
        </w:tc>
        <w:tc>
          <w:tcPr>
            <w:tcW w:w="1984" w:type="dxa"/>
            <w:vAlign w:val="center"/>
          </w:tcPr>
          <w:p w14:paraId="118575EE" w14:textId="77777777" w:rsidR="00F408F1" w:rsidRPr="00E062F1" w:rsidRDefault="00F408F1" w:rsidP="00F408F1">
            <w:pPr>
              <w:pStyle w:val="TAC"/>
              <w:keepNext w:val="0"/>
              <w:rPr>
                <w:rFonts w:eastAsia="Malgun Gothic"/>
                <w:lang w:eastAsia="ko-KR"/>
              </w:rPr>
            </w:pPr>
            <w:r w:rsidRPr="00E062F1">
              <w:rPr>
                <w:rFonts w:eastAsia="Yu Mincho"/>
                <w:lang w:eastAsia="ja-JP"/>
              </w:rPr>
              <w:t>21</w:t>
            </w:r>
          </w:p>
        </w:tc>
        <w:tc>
          <w:tcPr>
            <w:tcW w:w="1141" w:type="dxa"/>
            <w:vAlign w:val="center"/>
          </w:tcPr>
          <w:p w14:paraId="4809EB73" w14:textId="77777777" w:rsidR="00F408F1" w:rsidRPr="00E062F1" w:rsidRDefault="00F408F1" w:rsidP="00F408F1">
            <w:pPr>
              <w:pStyle w:val="TAC"/>
              <w:keepNext w:val="0"/>
              <w:rPr>
                <w:rFonts w:eastAsia="Malgun Gothic"/>
                <w:lang w:eastAsia="ko-KR"/>
              </w:rPr>
            </w:pPr>
            <w:r w:rsidRPr="00E062F1">
              <w:rPr>
                <w:rFonts w:eastAsia="Yu Mincho" w:cs="Arial"/>
                <w:lang w:eastAsia="ja-JP"/>
              </w:rPr>
              <w:t>0.5</w:t>
            </w:r>
          </w:p>
        </w:tc>
      </w:tr>
      <w:tr w:rsidR="00F408F1" w:rsidRPr="00E062F1" w14:paraId="000D3E92" w14:textId="77777777" w:rsidTr="00FE17BC">
        <w:trPr>
          <w:jc w:val="center"/>
        </w:trPr>
        <w:tc>
          <w:tcPr>
            <w:tcW w:w="3125" w:type="dxa"/>
            <w:vMerge/>
            <w:vAlign w:val="center"/>
          </w:tcPr>
          <w:p w14:paraId="242ADB0E" w14:textId="77777777" w:rsidR="00F408F1" w:rsidRPr="00E062F1" w:rsidRDefault="00F408F1" w:rsidP="00F408F1">
            <w:pPr>
              <w:pStyle w:val="TAC"/>
              <w:keepNext w:val="0"/>
            </w:pPr>
          </w:p>
        </w:tc>
        <w:tc>
          <w:tcPr>
            <w:tcW w:w="1984" w:type="dxa"/>
            <w:vAlign w:val="center"/>
          </w:tcPr>
          <w:p w14:paraId="1B226827" w14:textId="77777777" w:rsidR="00F408F1" w:rsidRPr="00E062F1" w:rsidRDefault="00F408F1" w:rsidP="00F408F1">
            <w:pPr>
              <w:pStyle w:val="TAC"/>
              <w:keepNext w:val="0"/>
              <w:rPr>
                <w:rFonts w:eastAsia="Malgun Gothic"/>
                <w:lang w:eastAsia="ko-KR"/>
              </w:rPr>
            </w:pPr>
            <w:r w:rsidRPr="00E062F1">
              <w:rPr>
                <w:lang w:eastAsia="ja-JP"/>
              </w:rPr>
              <w:t>n78</w:t>
            </w:r>
          </w:p>
        </w:tc>
        <w:tc>
          <w:tcPr>
            <w:tcW w:w="1141" w:type="dxa"/>
            <w:vAlign w:val="center"/>
          </w:tcPr>
          <w:p w14:paraId="12025F43" w14:textId="77777777" w:rsidR="00F408F1" w:rsidRPr="00E062F1" w:rsidRDefault="00F408F1" w:rsidP="00F408F1">
            <w:pPr>
              <w:pStyle w:val="TAC"/>
              <w:keepNext w:val="0"/>
              <w:rPr>
                <w:rFonts w:eastAsia="Malgun Gothic"/>
                <w:lang w:eastAsia="ko-KR"/>
              </w:rPr>
            </w:pPr>
            <w:r w:rsidRPr="00E062F1">
              <w:rPr>
                <w:rFonts w:eastAsia="Yu Mincho" w:cs="Arial"/>
                <w:lang w:eastAsia="ja-JP"/>
              </w:rPr>
              <w:t>0.5</w:t>
            </w:r>
          </w:p>
        </w:tc>
      </w:tr>
      <w:tr w:rsidR="00F408F1" w:rsidRPr="00E062F1" w14:paraId="560CF3AB" w14:textId="77777777" w:rsidTr="00FE17BC">
        <w:trPr>
          <w:jc w:val="center"/>
        </w:trPr>
        <w:tc>
          <w:tcPr>
            <w:tcW w:w="3125" w:type="dxa"/>
            <w:vMerge w:val="restart"/>
            <w:vAlign w:val="center"/>
          </w:tcPr>
          <w:p w14:paraId="1726277B" w14:textId="77777777" w:rsidR="00F408F1" w:rsidRPr="00E062F1" w:rsidRDefault="00F408F1" w:rsidP="00F408F1">
            <w:pPr>
              <w:pStyle w:val="TAC"/>
              <w:keepNext w:val="0"/>
            </w:pPr>
            <w:r w:rsidRPr="00E062F1">
              <w:rPr>
                <w:rFonts w:eastAsia="Malgun Gothic" w:cs="Arial"/>
                <w:szCs w:val="18"/>
                <w:lang w:eastAsia="ko-KR"/>
              </w:rPr>
              <w:t>DC_1-3-28_n7-n78</w:t>
            </w:r>
          </w:p>
        </w:tc>
        <w:tc>
          <w:tcPr>
            <w:tcW w:w="1984" w:type="dxa"/>
            <w:vAlign w:val="center"/>
          </w:tcPr>
          <w:p w14:paraId="2DC55541" w14:textId="77777777" w:rsidR="00F408F1" w:rsidRPr="00E062F1" w:rsidRDefault="00F408F1" w:rsidP="00F408F1">
            <w:pPr>
              <w:pStyle w:val="TAC"/>
              <w:keepNext w:val="0"/>
              <w:rPr>
                <w:lang w:eastAsia="ja-JP"/>
              </w:rPr>
            </w:pPr>
            <w:r w:rsidRPr="00E062F1">
              <w:rPr>
                <w:rFonts w:eastAsia="Malgun Gothic" w:cs="Arial"/>
                <w:szCs w:val="18"/>
                <w:lang w:eastAsia="ko-KR"/>
              </w:rPr>
              <w:t>1</w:t>
            </w:r>
          </w:p>
        </w:tc>
        <w:tc>
          <w:tcPr>
            <w:tcW w:w="1141" w:type="dxa"/>
            <w:vAlign w:val="center"/>
          </w:tcPr>
          <w:p w14:paraId="06646F42" w14:textId="77777777" w:rsidR="00F408F1" w:rsidRPr="00E062F1" w:rsidRDefault="00F408F1" w:rsidP="00F408F1">
            <w:pPr>
              <w:pStyle w:val="TAC"/>
              <w:keepNext w:val="0"/>
              <w:rPr>
                <w:rFonts w:eastAsia="Yu Mincho" w:cs="Arial"/>
                <w:lang w:eastAsia="ja-JP"/>
              </w:rPr>
            </w:pPr>
            <w:r w:rsidRPr="00E062F1">
              <w:rPr>
                <w:rFonts w:eastAsia="Malgun Gothic" w:cs="Arial"/>
                <w:szCs w:val="18"/>
              </w:rPr>
              <w:t>0.2</w:t>
            </w:r>
          </w:p>
        </w:tc>
      </w:tr>
      <w:tr w:rsidR="00F408F1" w:rsidRPr="00E062F1" w14:paraId="2AFBDDCA" w14:textId="77777777" w:rsidTr="00FE17BC">
        <w:trPr>
          <w:jc w:val="center"/>
        </w:trPr>
        <w:tc>
          <w:tcPr>
            <w:tcW w:w="3125" w:type="dxa"/>
            <w:vMerge/>
            <w:vAlign w:val="center"/>
          </w:tcPr>
          <w:p w14:paraId="49ECC5E8" w14:textId="77777777" w:rsidR="00F408F1" w:rsidRPr="00E062F1" w:rsidRDefault="00F408F1" w:rsidP="00F408F1">
            <w:pPr>
              <w:pStyle w:val="TAC"/>
              <w:keepNext w:val="0"/>
            </w:pPr>
          </w:p>
        </w:tc>
        <w:tc>
          <w:tcPr>
            <w:tcW w:w="1984" w:type="dxa"/>
            <w:vAlign w:val="center"/>
          </w:tcPr>
          <w:p w14:paraId="1B712682" w14:textId="77777777" w:rsidR="00F408F1" w:rsidRPr="00E062F1" w:rsidRDefault="00F408F1" w:rsidP="00F408F1">
            <w:pPr>
              <w:pStyle w:val="TAC"/>
              <w:keepNext w:val="0"/>
              <w:rPr>
                <w:lang w:eastAsia="ja-JP"/>
              </w:rPr>
            </w:pPr>
            <w:r w:rsidRPr="00E062F1">
              <w:rPr>
                <w:rFonts w:eastAsia="Malgun Gothic" w:cs="Arial"/>
                <w:szCs w:val="18"/>
                <w:lang w:eastAsia="ko-KR"/>
              </w:rPr>
              <w:t>3</w:t>
            </w:r>
          </w:p>
        </w:tc>
        <w:tc>
          <w:tcPr>
            <w:tcW w:w="1141" w:type="dxa"/>
            <w:vAlign w:val="center"/>
          </w:tcPr>
          <w:p w14:paraId="5EDEF8CE" w14:textId="77777777" w:rsidR="00F408F1" w:rsidRPr="00E062F1" w:rsidRDefault="00F408F1" w:rsidP="00F408F1">
            <w:pPr>
              <w:pStyle w:val="TAC"/>
              <w:keepNext w:val="0"/>
              <w:rPr>
                <w:rFonts w:eastAsia="Yu Mincho" w:cs="Arial"/>
                <w:lang w:eastAsia="ja-JP"/>
              </w:rPr>
            </w:pPr>
            <w:r w:rsidRPr="00E062F1">
              <w:rPr>
                <w:rFonts w:eastAsia="Malgun Gothic" w:cs="Arial"/>
                <w:szCs w:val="18"/>
              </w:rPr>
              <w:t>0.2</w:t>
            </w:r>
          </w:p>
        </w:tc>
      </w:tr>
      <w:tr w:rsidR="00F408F1" w:rsidRPr="00E062F1" w14:paraId="34F28096" w14:textId="77777777" w:rsidTr="00FE17BC">
        <w:trPr>
          <w:jc w:val="center"/>
        </w:trPr>
        <w:tc>
          <w:tcPr>
            <w:tcW w:w="3125" w:type="dxa"/>
            <w:vMerge/>
            <w:vAlign w:val="center"/>
          </w:tcPr>
          <w:p w14:paraId="1B7857E4" w14:textId="77777777" w:rsidR="00F408F1" w:rsidRPr="00E062F1" w:rsidRDefault="00F408F1" w:rsidP="00F408F1">
            <w:pPr>
              <w:pStyle w:val="TAC"/>
              <w:keepNext w:val="0"/>
            </w:pPr>
          </w:p>
        </w:tc>
        <w:tc>
          <w:tcPr>
            <w:tcW w:w="1984" w:type="dxa"/>
            <w:vAlign w:val="center"/>
          </w:tcPr>
          <w:p w14:paraId="72D08092" w14:textId="77777777" w:rsidR="00F408F1" w:rsidRPr="00E062F1" w:rsidRDefault="00F408F1" w:rsidP="00F408F1">
            <w:pPr>
              <w:pStyle w:val="TAC"/>
              <w:keepNext w:val="0"/>
              <w:rPr>
                <w:lang w:eastAsia="ja-JP"/>
              </w:rPr>
            </w:pPr>
            <w:r w:rsidRPr="00E062F1">
              <w:rPr>
                <w:rFonts w:eastAsia="Malgun Gothic" w:cs="Arial"/>
                <w:szCs w:val="18"/>
                <w:lang w:eastAsia="ko-KR"/>
              </w:rPr>
              <w:t>28</w:t>
            </w:r>
          </w:p>
        </w:tc>
        <w:tc>
          <w:tcPr>
            <w:tcW w:w="1141" w:type="dxa"/>
            <w:vAlign w:val="center"/>
          </w:tcPr>
          <w:p w14:paraId="43E14A77" w14:textId="77777777" w:rsidR="00F408F1" w:rsidRPr="00E062F1" w:rsidRDefault="00F408F1" w:rsidP="00F408F1">
            <w:pPr>
              <w:pStyle w:val="TAC"/>
              <w:keepNext w:val="0"/>
              <w:rPr>
                <w:rFonts w:eastAsia="Yu Mincho" w:cs="Arial"/>
                <w:lang w:eastAsia="ja-JP"/>
              </w:rPr>
            </w:pPr>
            <w:r w:rsidRPr="00E062F1">
              <w:rPr>
                <w:rFonts w:eastAsia="Malgun Gothic" w:cs="Arial"/>
                <w:szCs w:val="18"/>
              </w:rPr>
              <w:t>0.2</w:t>
            </w:r>
          </w:p>
        </w:tc>
      </w:tr>
      <w:tr w:rsidR="00F408F1" w:rsidRPr="00E062F1" w14:paraId="1BC1E737" w14:textId="77777777" w:rsidTr="00FE17BC">
        <w:trPr>
          <w:jc w:val="center"/>
        </w:trPr>
        <w:tc>
          <w:tcPr>
            <w:tcW w:w="3125" w:type="dxa"/>
            <w:vMerge/>
            <w:vAlign w:val="center"/>
          </w:tcPr>
          <w:p w14:paraId="563BCDA9" w14:textId="77777777" w:rsidR="00F408F1" w:rsidRPr="00E062F1" w:rsidRDefault="00F408F1" w:rsidP="00F408F1">
            <w:pPr>
              <w:pStyle w:val="TAC"/>
              <w:keepNext w:val="0"/>
            </w:pPr>
          </w:p>
        </w:tc>
        <w:tc>
          <w:tcPr>
            <w:tcW w:w="1984" w:type="dxa"/>
            <w:vAlign w:val="center"/>
          </w:tcPr>
          <w:p w14:paraId="4F4DBE0F" w14:textId="77777777" w:rsidR="00F408F1" w:rsidRPr="00E062F1" w:rsidRDefault="00F408F1" w:rsidP="00F408F1">
            <w:pPr>
              <w:pStyle w:val="TAC"/>
              <w:keepNext w:val="0"/>
              <w:rPr>
                <w:lang w:eastAsia="ja-JP"/>
              </w:rPr>
            </w:pPr>
            <w:r w:rsidRPr="00E062F1">
              <w:rPr>
                <w:rFonts w:eastAsia="Malgun Gothic" w:cs="Arial"/>
                <w:szCs w:val="18"/>
                <w:lang w:eastAsia="ko-KR"/>
              </w:rPr>
              <w:t>n7</w:t>
            </w:r>
          </w:p>
        </w:tc>
        <w:tc>
          <w:tcPr>
            <w:tcW w:w="1141" w:type="dxa"/>
            <w:vAlign w:val="center"/>
          </w:tcPr>
          <w:p w14:paraId="74813457" w14:textId="77777777" w:rsidR="00F408F1" w:rsidRPr="00E062F1" w:rsidRDefault="00F408F1" w:rsidP="00F408F1">
            <w:pPr>
              <w:pStyle w:val="TAC"/>
              <w:keepNext w:val="0"/>
              <w:rPr>
                <w:rFonts w:eastAsia="Yu Mincho" w:cs="Arial"/>
                <w:lang w:eastAsia="ja-JP"/>
              </w:rPr>
            </w:pPr>
            <w:r w:rsidRPr="00E062F1">
              <w:rPr>
                <w:rFonts w:eastAsia="Malgun Gothic" w:cs="Arial"/>
                <w:szCs w:val="18"/>
              </w:rPr>
              <w:t>0.2</w:t>
            </w:r>
          </w:p>
        </w:tc>
      </w:tr>
      <w:tr w:rsidR="00F408F1" w:rsidRPr="00E062F1" w14:paraId="15BDC52B" w14:textId="77777777" w:rsidTr="00FE17BC">
        <w:trPr>
          <w:jc w:val="center"/>
        </w:trPr>
        <w:tc>
          <w:tcPr>
            <w:tcW w:w="3125" w:type="dxa"/>
            <w:vMerge/>
            <w:vAlign w:val="center"/>
          </w:tcPr>
          <w:p w14:paraId="78CFFB53" w14:textId="77777777" w:rsidR="00F408F1" w:rsidRPr="00E062F1" w:rsidRDefault="00F408F1" w:rsidP="00F408F1">
            <w:pPr>
              <w:pStyle w:val="TAC"/>
              <w:keepNext w:val="0"/>
            </w:pPr>
          </w:p>
        </w:tc>
        <w:tc>
          <w:tcPr>
            <w:tcW w:w="1984" w:type="dxa"/>
            <w:vAlign w:val="center"/>
          </w:tcPr>
          <w:p w14:paraId="5DE990E4" w14:textId="77777777" w:rsidR="00F408F1" w:rsidRPr="00E062F1" w:rsidRDefault="00F408F1" w:rsidP="00F408F1">
            <w:pPr>
              <w:pStyle w:val="TAC"/>
              <w:keepNext w:val="0"/>
              <w:rPr>
                <w:lang w:eastAsia="ja-JP"/>
              </w:rPr>
            </w:pPr>
            <w:r w:rsidRPr="00E062F1">
              <w:rPr>
                <w:rFonts w:cs="Arial"/>
                <w:szCs w:val="18"/>
                <w:lang w:eastAsia="ja-JP"/>
              </w:rPr>
              <w:t>n78</w:t>
            </w:r>
          </w:p>
        </w:tc>
        <w:tc>
          <w:tcPr>
            <w:tcW w:w="1141" w:type="dxa"/>
            <w:vAlign w:val="center"/>
          </w:tcPr>
          <w:p w14:paraId="646870D7" w14:textId="77777777" w:rsidR="00F408F1" w:rsidRPr="00E062F1" w:rsidRDefault="00F408F1" w:rsidP="00F408F1">
            <w:pPr>
              <w:pStyle w:val="TAC"/>
              <w:keepNext w:val="0"/>
              <w:rPr>
                <w:rFonts w:eastAsia="Yu Mincho" w:cs="Arial"/>
                <w:lang w:eastAsia="ja-JP"/>
              </w:rPr>
            </w:pPr>
            <w:r w:rsidRPr="00E062F1">
              <w:rPr>
                <w:rFonts w:eastAsia="Malgun Gothic" w:cs="Arial"/>
                <w:szCs w:val="18"/>
              </w:rPr>
              <w:t>0.5</w:t>
            </w:r>
          </w:p>
        </w:tc>
      </w:tr>
      <w:tr w:rsidR="00F408F1" w:rsidRPr="00E062F1" w14:paraId="3D8C3036" w14:textId="77777777" w:rsidTr="00FE17BC">
        <w:trPr>
          <w:jc w:val="center"/>
        </w:trPr>
        <w:tc>
          <w:tcPr>
            <w:tcW w:w="3125" w:type="dxa"/>
            <w:vMerge w:val="restart"/>
            <w:vAlign w:val="center"/>
          </w:tcPr>
          <w:p w14:paraId="2C41CD07" w14:textId="77777777" w:rsidR="00F408F1" w:rsidRPr="00E062F1" w:rsidRDefault="00F408F1" w:rsidP="00F408F1">
            <w:pPr>
              <w:pStyle w:val="TAC"/>
              <w:keepNext w:val="0"/>
            </w:pPr>
            <w:r w:rsidRPr="00E062F1">
              <w:rPr>
                <w:rFonts w:eastAsia="Malgun Gothic"/>
                <w:lang w:eastAsia="ko-KR"/>
              </w:rPr>
              <w:t>DC_1-3-28_n40-n78</w:t>
            </w:r>
          </w:p>
        </w:tc>
        <w:tc>
          <w:tcPr>
            <w:tcW w:w="1984" w:type="dxa"/>
            <w:vAlign w:val="center"/>
          </w:tcPr>
          <w:p w14:paraId="7363472D" w14:textId="77777777" w:rsidR="00F408F1" w:rsidRPr="00E062F1" w:rsidRDefault="00F408F1" w:rsidP="00F408F1">
            <w:pPr>
              <w:pStyle w:val="TAC"/>
              <w:keepNext w:val="0"/>
              <w:rPr>
                <w:rFonts w:cs="Arial"/>
                <w:szCs w:val="18"/>
                <w:lang w:eastAsia="ja-JP"/>
              </w:rPr>
            </w:pPr>
            <w:r w:rsidRPr="00E062F1">
              <w:rPr>
                <w:rFonts w:eastAsia="Malgun Gothic" w:cs="Arial"/>
                <w:szCs w:val="18"/>
                <w:lang w:eastAsia="ko-KR"/>
              </w:rPr>
              <w:t>3</w:t>
            </w:r>
          </w:p>
        </w:tc>
        <w:tc>
          <w:tcPr>
            <w:tcW w:w="1141" w:type="dxa"/>
          </w:tcPr>
          <w:p w14:paraId="42AE8E0C" w14:textId="77777777" w:rsidR="00F408F1" w:rsidRPr="00E062F1" w:rsidRDefault="00F408F1" w:rsidP="00F408F1">
            <w:pPr>
              <w:pStyle w:val="TAC"/>
              <w:keepNext w:val="0"/>
              <w:rPr>
                <w:rFonts w:eastAsia="Malgun Gothic" w:cs="Arial"/>
                <w:szCs w:val="18"/>
              </w:rPr>
            </w:pPr>
            <w:r w:rsidRPr="00E062F1">
              <w:rPr>
                <w:rFonts w:cs="Arial"/>
                <w:lang w:eastAsia="ja-JP"/>
              </w:rPr>
              <w:t>0.2</w:t>
            </w:r>
          </w:p>
        </w:tc>
      </w:tr>
      <w:tr w:rsidR="00F408F1" w:rsidRPr="00E062F1" w14:paraId="0F635E4C" w14:textId="77777777" w:rsidTr="00FE17BC">
        <w:trPr>
          <w:jc w:val="center"/>
        </w:trPr>
        <w:tc>
          <w:tcPr>
            <w:tcW w:w="3125" w:type="dxa"/>
            <w:vMerge/>
            <w:vAlign w:val="center"/>
          </w:tcPr>
          <w:p w14:paraId="462256E4" w14:textId="77777777" w:rsidR="00F408F1" w:rsidRPr="00E062F1" w:rsidRDefault="00F408F1" w:rsidP="00F408F1">
            <w:pPr>
              <w:pStyle w:val="TAC"/>
              <w:keepNext w:val="0"/>
            </w:pPr>
          </w:p>
        </w:tc>
        <w:tc>
          <w:tcPr>
            <w:tcW w:w="1984" w:type="dxa"/>
            <w:vAlign w:val="center"/>
          </w:tcPr>
          <w:p w14:paraId="2E6C4969" w14:textId="77777777" w:rsidR="00F408F1" w:rsidRPr="00E062F1" w:rsidRDefault="00F408F1" w:rsidP="00F408F1">
            <w:pPr>
              <w:pStyle w:val="TAC"/>
              <w:keepNext w:val="0"/>
              <w:rPr>
                <w:rFonts w:cs="Arial"/>
                <w:szCs w:val="18"/>
                <w:lang w:eastAsia="ja-JP"/>
              </w:rPr>
            </w:pPr>
            <w:r w:rsidRPr="00E062F1">
              <w:rPr>
                <w:rFonts w:eastAsia="Malgun Gothic" w:cs="Arial"/>
                <w:szCs w:val="18"/>
                <w:lang w:eastAsia="ko-KR"/>
              </w:rPr>
              <w:t>28</w:t>
            </w:r>
          </w:p>
        </w:tc>
        <w:tc>
          <w:tcPr>
            <w:tcW w:w="1141" w:type="dxa"/>
          </w:tcPr>
          <w:p w14:paraId="0B492028" w14:textId="77777777" w:rsidR="00F408F1" w:rsidRPr="00E062F1" w:rsidRDefault="00F408F1" w:rsidP="00F408F1">
            <w:pPr>
              <w:pStyle w:val="TAC"/>
              <w:keepNext w:val="0"/>
              <w:rPr>
                <w:rFonts w:eastAsia="Malgun Gothic" w:cs="Arial"/>
                <w:szCs w:val="18"/>
              </w:rPr>
            </w:pPr>
            <w:r w:rsidRPr="00E062F1">
              <w:rPr>
                <w:rFonts w:cs="Arial"/>
                <w:lang w:eastAsia="ja-JP"/>
              </w:rPr>
              <w:t>0.2</w:t>
            </w:r>
          </w:p>
        </w:tc>
      </w:tr>
      <w:tr w:rsidR="00F408F1" w:rsidRPr="00E062F1" w14:paraId="56B5E8B7" w14:textId="77777777" w:rsidTr="00FE17BC">
        <w:trPr>
          <w:jc w:val="center"/>
        </w:trPr>
        <w:tc>
          <w:tcPr>
            <w:tcW w:w="3125" w:type="dxa"/>
            <w:vMerge/>
            <w:vAlign w:val="center"/>
          </w:tcPr>
          <w:p w14:paraId="72255330" w14:textId="77777777" w:rsidR="00F408F1" w:rsidRPr="00E062F1" w:rsidRDefault="00F408F1" w:rsidP="00F408F1">
            <w:pPr>
              <w:pStyle w:val="TAC"/>
              <w:keepNext w:val="0"/>
            </w:pPr>
          </w:p>
        </w:tc>
        <w:tc>
          <w:tcPr>
            <w:tcW w:w="1984" w:type="dxa"/>
            <w:vAlign w:val="center"/>
          </w:tcPr>
          <w:p w14:paraId="1CF54084" w14:textId="77777777" w:rsidR="00F408F1" w:rsidRPr="00E062F1" w:rsidRDefault="00F408F1" w:rsidP="00F408F1">
            <w:pPr>
              <w:pStyle w:val="TAC"/>
              <w:keepNext w:val="0"/>
              <w:rPr>
                <w:rFonts w:cs="Arial"/>
                <w:szCs w:val="18"/>
                <w:lang w:eastAsia="ja-JP"/>
              </w:rPr>
            </w:pPr>
            <w:r w:rsidRPr="00E062F1">
              <w:rPr>
                <w:rFonts w:cs="Arial"/>
              </w:rPr>
              <w:t>n40</w:t>
            </w:r>
          </w:p>
        </w:tc>
        <w:tc>
          <w:tcPr>
            <w:tcW w:w="1141" w:type="dxa"/>
          </w:tcPr>
          <w:p w14:paraId="07B8C6F9" w14:textId="77777777" w:rsidR="00F408F1" w:rsidRPr="00E062F1" w:rsidRDefault="00F408F1" w:rsidP="00F408F1">
            <w:pPr>
              <w:pStyle w:val="TAC"/>
              <w:keepNext w:val="0"/>
              <w:rPr>
                <w:rFonts w:eastAsia="Malgun Gothic" w:cs="Arial"/>
                <w:szCs w:val="18"/>
              </w:rPr>
            </w:pPr>
            <w:r w:rsidRPr="00E062F1">
              <w:rPr>
                <w:rFonts w:cs="Arial"/>
                <w:szCs w:val="18"/>
                <w:lang w:eastAsia="ja-JP"/>
              </w:rPr>
              <w:t>0.4</w:t>
            </w:r>
            <w:r w:rsidRPr="00E062F1">
              <w:rPr>
                <w:rFonts w:cs="Arial"/>
                <w:szCs w:val="18"/>
                <w:vertAlign w:val="superscript"/>
                <w:lang w:eastAsia="ja-JP"/>
              </w:rPr>
              <w:t>5</w:t>
            </w:r>
          </w:p>
        </w:tc>
      </w:tr>
      <w:tr w:rsidR="00F408F1" w:rsidRPr="00E062F1" w14:paraId="0D4E8183" w14:textId="77777777" w:rsidTr="00FE17BC">
        <w:trPr>
          <w:jc w:val="center"/>
        </w:trPr>
        <w:tc>
          <w:tcPr>
            <w:tcW w:w="3125" w:type="dxa"/>
            <w:vMerge/>
            <w:vAlign w:val="center"/>
          </w:tcPr>
          <w:p w14:paraId="1BAD9F68" w14:textId="77777777" w:rsidR="00F408F1" w:rsidRPr="00E062F1" w:rsidRDefault="00F408F1" w:rsidP="00F408F1">
            <w:pPr>
              <w:pStyle w:val="TAC"/>
              <w:keepNext w:val="0"/>
            </w:pPr>
          </w:p>
        </w:tc>
        <w:tc>
          <w:tcPr>
            <w:tcW w:w="1984" w:type="dxa"/>
          </w:tcPr>
          <w:p w14:paraId="6EC913F9" w14:textId="77777777" w:rsidR="00F408F1" w:rsidRPr="00E062F1" w:rsidRDefault="00F408F1" w:rsidP="00F408F1">
            <w:pPr>
              <w:pStyle w:val="TAC"/>
              <w:keepNext w:val="0"/>
              <w:rPr>
                <w:rFonts w:cs="Arial"/>
                <w:szCs w:val="18"/>
                <w:lang w:eastAsia="ja-JP"/>
              </w:rPr>
            </w:pPr>
            <w:r w:rsidRPr="00E062F1">
              <w:rPr>
                <w:rFonts w:cs="Arial"/>
              </w:rPr>
              <w:t>n78</w:t>
            </w:r>
          </w:p>
        </w:tc>
        <w:tc>
          <w:tcPr>
            <w:tcW w:w="1141" w:type="dxa"/>
          </w:tcPr>
          <w:p w14:paraId="33102454" w14:textId="77777777" w:rsidR="00F408F1" w:rsidRPr="00E062F1" w:rsidRDefault="00F408F1" w:rsidP="00F408F1">
            <w:pPr>
              <w:pStyle w:val="TAC"/>
              <w:keepNext w:val="0"/>
              <w:rPr>
                <w:rFonts w:eastAsia="Malgun Gothic" w:cs="Arial"/>
                <w:szCs w:val="18"/>
              </w:rPr>
            </w:pPr>
            <w:r w:rsidRPr="00E062F1">
              <w:rPr>
                <w:rFonts w:cs="Arial"/>
                <w:szCs w:val="18"/>
                <w:lang w:eastAsia="ja-JP"/>
              </w:rPr>
              <w:t>0.5</w:t>
            </w:r>
            <w:r w:rsidRPr="00E062F1">
              <w:rPr>
                <w:rFonts w:cs="Arial"/>
                <w:szCs w:val="18"/>
                <w:vertAlign w:val="superscript"/>
                <w:lang w:eastAsia="ja-JP"/>
              </w:rPr>
              <w:t>5</w:t>
            </w:r>
          </w:p>
        </w:tc>
      </w:tr>
      <w:tr w:rsidR="00F408F1" w:rsidRPr="00E062F1" w14:paraId="59AF01F8" w14:textId="77777777" w:rsidTr="00FE17BC">
        <w:trPr>
          <w:jc w:val="center"/>
        </w:trPr>
        <w:tc>
          <w:tcPr>
            <w:tcW w:w="3125" w:type="dxa"/>
            <w:vMerge w:val="restart"/>
            <w:vAlign w:val="center"/>
          </w:tcPr>
          <w:p w14:paraId="17CB2DA6" w14:textId="77777777" w:rsidR="00F408F1" w:rsidRPr="00E062F1" w:rsidRDefault="00F408F1" w:rsidP="00F408F1">
            <w:pPr>
              <w:pStyle w:val="TAC"/>
              <w:keepNext w:val="0"/>
              <w:rPr>
                <w:rFonts w:eastAsia="Malgun Gothic"/>
                <w:lang w:eastAsia="ko-KR"/>
              </w:rPr>
            </w:pPr>
            <w:r w:rsidRPr="00E062F1">
              <w:rPr>
                <w:rFonts w:cs="Arial"/>
                <w:szCs w:val="18"/>
              </w:rPr>
              <w:t>DC_1-3-28-42_n77</w:t>
            </w:r>
          </w:p>
        </w:tc>
        <w:tc>
          <w:tcPr>
            <w:tcW w:w="1984" w:type="dxa"/>
          </w:tcPr>
          <w:p w14:paraId="68A2EF7A" w14:textId="77777777" w:rsidR="00F408F1" w:rsidRPr="00E062F1" w:rsidRDefault="00F408F1" w:rsidP="00F408F1">
            <w:pPr>
              <w:pStyle w:val="TAC"/>
              <w:keepNext w:val="0"/>
              <w:rPr>
                <w:rFonts w:eastAsia="Malgun Gothic" w:cs="Arial"/>
                <w:lang w:eastAsia="ko-KR"/>
              </w:rPr>
            </w:pPr>
            <w:r w:rsidRPr="00E062F1">
              <w:rPr>
                <w:rFonts w:cs="Arial"/>
                <w:lang w:eastAsia="ja-JP"/>
              </w:rPr>
              <w:t>1</w:t>
            </w:r>
          </w:p>
        </w:tc>
        <w:tc>
          <w:tcPr>
            <w:tcW w:w="1141" w:type="dxa"/>
          </w:tcPr>
          <w:p w14:paraId="4DCA01AC" w14:textId="77777777" w:rsidR="00F408F1" w:rsidRPr="00E062F1" w:rsidRDefault="00F408F1" w:rsidP="00F408F1">
            <w:pPr>
              <w:pStyle w:val="TAC"/>
              <w:keepNext w:val="0"/>
              <w:rPr>
                <w:rFonts w:eastAsia="Malgun Gothic" w:cs="Arial"/>
                <w:lang w:eastAsia="ko-KR"/>
              </w:rPr>
            </w:pPr>
            <w:r w:rsidRPr="00E062F1">
              <w:rPr>
                <w:lang w:eastAsia="ja-JP"/>
              </w:rPr>
              <w:t>0.2</w:t>
            </w:r>
          </w:p>
        </w:tc>
      </w:tr>
      <w:tr w:rsidR="00F408F1" w:rsidRPr="00E062F1" w14:paraId="76F1AD56" w14:textId="77777777" w:rsidTr="00FE17BC">
        <w:trPr>
          <w:jc w:val="center"/>
        </w:trPr>
        <w:tc>
          <w:tcPr>
            <w:tcW w:w="3125" w:type="dxa"/>
            <w:vMerge/>
            <w:vAlign w:val="center"/>
          </w:tcPr>
          <w:p w14:paraId="29EB62CF" w14:textId="77777777" w:rsidR="00F408F1" w:rsidRPr="00E062F1" w:rsidRDefault="00F408F1" w:rsidP="00F408F1">
            <w:pPr>
              <w:pStyle w:val="TAC"/>
              <w:keepNext w:val="0"/>
              <w:rPr>
                <w:rFonts w:eastAsia="Malgun Gothic"/>
                <w:lang w:eastAsia="ko-KR"/>
              </w:rPr>
            </w:pPr>
          </w:p>
        </w:tc>
        <w:tc>
          <w:tcPr>
            <w:tcW w:w="1984" w:type="dxa"/>
          </w:tcPr>
          <w:p w14:paraId="463A5F43" w14:textId="77777777" w:rsidR="00F408F1" w:rsidRPr="00E062F1" w:rsidRDefault="00F408F1" w:rsidP="00F408F1">
            <w:pPr>
              <w:pStyle w:val="TAC"/>
              <w:keepNext w:val="0"/>
              <w:rPr>
                <w:rFonts w:eastAsia="Malgun Gothic" w:cs="Arial"/>
                <w:lang w:eastAsia="ko-KR"/>
              </w:rPr>
            </w:pPr>
            <w:r w:rsidRPr="00E062F1">
              <w:rPr>
                <w:rFonts w:cs="Arial"/>
                <w:lang w:eastAsia="ja-JP"/>
              </w:rPr>
              <w:t>3</w:t>
            </w:r>
          </w:p>
        </w:tc>
        <w:tc>
          <w:tcPr>
            <w:tcW w:w="1141" w:type="dxa"/>
          </w:tcPr>
          <w:p w14:paraId="486572CB" w14:textId="77777777" w:rsidR="00F408F1" w:rsidRPr="00E062F1" w:rsidRDefault="00F408F1" w:rsidP="00F408F1">
            <w:pPr>
              <w:pStyle w:val="TAC"/>
              <w:keepNext w:val="0"/>
              <w:rPr>
                <w:rFonts w:eastAsia="Malgun Gothic" w:cs="Arial"/>
                <w:lang w:eastAsia="ko-KR"/>
              </w:rPr>
            </w:pPr>
            <w:r w:rsidRPr="00E062F1">
              <w:rPr>
                <w:lang w:eastAsia="ja-JP"/>
              </w:rPr>
              <w:t>0.2</w:t>
            </w:r>
          </w:p>
        </w:tc>
      </w:tr>
      <w:tr w:rsidR="00F408F1" w:rsidRPr="00E062F1" w14:paraId="0030C518" w14:textId="77777777" w:rsidTr="00FE17BC">
        <w:trPr>
          <w:jc w:val="center"/>
        </w:trPr>
        <w:tc>
          <w:tcPr>
            <w:tcW w:w="3125" w:type="dxa"/>
            <w:vMerge/>
            <w:vAlign w:val="center"/>
          </w:tcPr>
          <w:p w14:paraId="3093A30C" w14:textId="77777777" w:rsidR="00F408F1" w:rsidRPr="00E062F1" w:rsidRDefault="00F408F1" w:rsidP="00F408F1">
            <w:pPr>
              <w:pStyle w:val="TAC"/>
              <w:keepNext w:val="0"/>
              <w:rPr>
                <w:rFonts w:eastAsia="Malgun Gothic"/>
                <w:lang w:eastAsia="ko-KR"/>
              </w:rPr>
            </w:pPr>
          </w:p>
        </w:tc>
        <w:tc>
          <w:tcPr>
            <w:tcW w:w="1984" w:type="dxa"/>
          </w:tcPr>
          <w:p w14:paraId="2AE2BEEE" w14:textId="77777777" w:rsidR="00F408F1" w:rsidRPr="00E062F1" w:rsidRDefault="00F408F1" w:rsidP="00F408F1">
            <w:pPr>
              <w:pStyle w:val="TAC"/>
              <w:keepNext w:val="0"/>
              <w:rPr>
                <w:rFonts w:eastAsia="Malgun Gothic" w:cs="Arial"/>
                <w:lang w:eastAsia="ko-KR"/>
              </w:rPr>
            </w:pPr>
            <w:r w:rsidRPr="00E062F1">
              <w:rPr>
                <w:rFonts w:cs="Arial"/>
                <w:lang w:eastAsia="zh-CN"/>
              </w:rPr>
              <w:t>28</w:t>
            </w:r>
          </w:p>
        </w:tc>
        <w:tc>
          <w:tcPr>
            <w:tcW w:w="1141" w:type="dxa"/>
          </w:tcPr>
          <w:p w14:paraId="57C37372" w14:textId="77777777" w:rsidR="00F408F1" w:rsidRPr="00E062F1" w:rsidRDefault="00F408F1" w:rsidP="00F408F1">
            <w:pPr>
              <w:pStyle w:val="TAC"/>
              <w:keepNext w:val="0"/>
              <w:rPr>
                <w:rFonts w:eastAsia="Malgun Gothic" w:cs="Arial"/>
                <w:lang w:eastAsia="ko-KR"/>
              </w:rPr>
            </w:pPr>
            <w:r w:rsidRPr="00E062F1">
              <w:rPr>
                <w:lang w:eastAsia="ja-JP"/>
              </w:rPr>
              <w:t>0.2</w:t>
            </w:r>
          </w:p>
        </w:tc>
      </w:tr>
      <w:tr w:rsidR="00F408F1" w:rsidRPr="00E062F1" w14:paraId="049BBB26" w14:textId="77777777" w:rsidTr="00FE17BC">
        <w:trPr>
          <w:jc w:val="center"/>
        </w:trPr>
        <w:tc>
          <w:tcPr>
            <w:tcW w:w="3125" w:type="dxa"/>
            <w:vMerge/>
            <w:vAlign w:val="center"/>
          </w:tcPr>
          <w:p w14:paraId="6A05D3AD" w14:textId="77777777" w:rsidR="00F408F1" w:rsidRPr="00E062F1" w:rsidRDefault="00F408F1" w:rsidP="00F408F1">
            <w:pPr>
              <w:pStyle w:val="TAC"/>
              <w:keepNext w:val="0"/>
              <w:rPr>
                <w:rFonts w:eastAsia="Malgun Gothic"/>
                <w:lang w:eastAsia="ko-KR"/>
              </w:rPr>
            </w:pPr>
          </w:p>
        </w:tc>
        <w:tc>
          <w:tcPr>
            <w:tcW w:w="1984" w:type="dxa"/>
          </w:tcPr>
          <w:p w14:paraId="7C968942" w14:textId="77777777" w:rsidR="00F408F1" w:rsidRPr="00E062F1" w:rsidRDefault="00F408F1" w:rsidP="00F408F1">
            <w:pPr>
              <w:pStyle w:val="TAC"/>
              <w:keepNext w:val="0"/>
              <w:rPr>
                <w:rFonts w:eastAsia="Malgun Gothic" w:cs="Arial"/>
                <w:lang w:eastAsia="ko-KR"/>
              </w:rPr>
            </w:pPr>
            <w:r w:rsidRPr="00E062F1">
              <w:rPr>
                <w:rFonts w:cs="Arial"/>
                <w:lang w:eastAsia="ja-JP"/>
              </w:rPr>
              <w:t>42</w:t>
            </w:r>
          </w:p>
        </w:tc>
        <w:tc>
          <w:tcPr>
            <w:tcW w:w="1141" w:type="dxa"/>
          </w:tcPr>
          <w:p w14:paraId="361CA968" w14:textId="77777777" w:rsidR="00F408F1" w:rsidRPr="00E062F1" w:rsidRDefault="00F408F1" w:rsidP="00F408F1">
            <w:pPr>
              <w:pStyle w:val="TAC"/>
              <w:keepNext w:val="0"/>
              <w:rPr>
                <w:rFonts w:eastAsia="Malgun Gothic" w:cs="Arial"/>
                <w:lang w:eastAsia="ko-KR"/>
              </w:rPr>
            </w:pPr>
            <w:r w:rsidRPr="00E062F1">
              <w:rPr>
                <w:lang w:eastAsia="ja-JP"/>
              </w:rPr>
              <w:t>0.5</w:t>
            </w:r>
          </w:p>
        </w:tc>
      </w:tr>
      <w:tr w:rsidR="00F408F1" w:rsidRPr="00E062F1" w14:paraId="13DAD40D" w14:textId="77777777" w:rsidTr="00FE17BC">
        <w:trPr>
          <w:jc w:val="center"/>
        </w:trPr>
        <w:tc>
          <w:tcPr>
            <w:tcW w:w="3125" w:type="dxa"/>
            <w:vMerge/>
            <w:vAlign w:val="center"/>
          </w:tcPr>
          <w:p w14:paraId="65675567" w14:textId="77777777" w:rsidR="00F408F1" w:rsidRPr="00E062F1" w:rsidRDefault="00F408F1" w:rsidP="00F408F1">
            <w:pPr>
              <w:pStyle w:val="TAC"/>
              <w:keepNext w:val="0"/>
              <w:rPr>
                <w:rFonts w:eastAsia="Malgun Gothic"/>
                <w:lang w:eastAsia="ko-KR"/>
              </w:rPr>
            </w:pPr>
          </w:p>
        </w:tc>
        <w:tc>
          <w:tcPr>
            <w:tcW w:w="1984" w:type="dxa"/>
            <w:vAlign w:val="center"/>
          </w:tcPr>
          <w:p w14:paraId="48443DE3" w14:textId="77777777" w:rsidR="00F408F1" w:rsidRPr="00E062F1" w:rsidRDefault="00F408F1" w:rsidP="00F408F1">
            <w:pPr>
              <w:pStyle w:val="TAC"/>
              <w:keepNext w:val="0"/>
              <w:rPr>
                <w:rFonts w:eastAsia="Malgun Gothic" w:cs="Arial"/>
                <w:lang w:eastAsia="ko-KR"/>
              </w:rPr>
            </w:pPr>
            <w:r w:rsidRPr="00E062F1">
              <w:rPr>
                <w:rFonts w:cs="Arial"/>
                <w:szCs w:val="18"/>
                <w:lang w:eastAsia="ja-JP"/>
              </w:rPr>
              <w:t>n77</w:t>
            </w:r>
          </w:p>
        </w:tc>
        <w:tc>
          <w:tcPr>
            <w:tcW w:w="1141" w:type="dxa"/>
          </w:tcPr>
          <w:p w14:paraId="7D0715C3" w14:textId="77777777" w:rsidR="00F408F1" w:rsidRPr="00E062F1" w:rsidRDefault="00F408F1" w:rsidP="00F408F1">
            <w:pPr>
              <w:pStyle w:val="TAC"/>
              <w:keepNext w:val="0"/>
              <w:rPr>
                <w:rFonts w:eastAsia="Malgun Gothic" w:cs="Arial"/>
                <w:lang w:eastAsia="ko-KR"/>
              </w:rPr>
            </w:pPr>
            <w:r w:rsidRPr="00E062F1">
              <w:rPr>
                <w:lang w:eastAsia="ja-JP"/>
              </w:rPr>
              <w:t>0.5</w:t>
            </w:r>
          </w:p>
        </w:tc>
      </w:tr>
      <w:tr w:rsidR="00F408F1" w:rsidRPr="00E062F1" w14:paraId="23A3C170" w14:textId="77777777" w:rsidTr="00FE17BC">
        <w:trPr>
          <w:jc w:val="center"/>
        </w:trPr>
        <w:tc>
          <w:tcPr>
            <w:tcW w:w="3125" w:type="dxa"/>
            <w:vMerge w:val="restart"/>
            <w:vAlign w:val="center"/>
          </w:tcPr>
          <w:p w14:paraId="4D05B417" w14:textId="77777777" w:rsidR="00F408F1" w:rsidRPr="00E062F1" w:rsidRDefault="00F408F1" w:rsidP="00F408F1">
            <w:pPr>
              <w:pStyle w:val="TAC"/>
              <w:keepNext w:val="0"/>
              <w:rPr>
                <w:rFonts w:eastAsia="Malgun Gothic"/>
                <w:lang w:eastAsia="ko-KR"/>
              </w:rPr>
            </w:pPr>
            <w:r w:rsidRPr="00E062F1">
              <w:rPr>
                <w:rFonts w:cs="Arial"/>
                <w:szCs w:val="18"/>
              </w:rPr>
              <w:t>DC_1-3-28-42_n78</w:t>
            </w:r>
          </w:p>
        </w:tc>
        <w:tc>
          <w:tcPr>
            <w:tcW w:w="1984" w:type="dxa"/>
          </w:tcPr>
          <w:p w14:paraId="6EDAA720" w14:textId="77777777" w:rsidR="00F408F1" w:rsidRPr="00E062F1" w:rsidRDefault="00F408F1" w:rsidP="00F408F1">
            <w:pPr>
              <w:pStyle w:val="TAC"/>
              <w:keepNext w:val="0"/>
              <w:rPr>
                <w:rFonts w:eastAsia="Malgun Gothic" w:cs="Arial"/>
                <w:lang w:eastAsia="ko-KR"/>
              </w:rPr>
            </w:pPr>
            <w:r w:rsidRPr="00E062F1">
              <w:rPr>
                <w:rFonts w:cs="Arial"/>
                <w:lang w:eastAsia="ja-JP"/>
              </w:rPr>
              <w:t>1</w:t>
            </w:r>
          </w:p>
        </w:tc>
        <w:tc>
          <w:tcPr>
            <w:tcW w:w="1141" w:type="dxa"/>
          </w:tcPr>
          <w:p w14:paraId="554A6F7C" w14:textId="77777777" w:rsidR="00F408F1" w:rsidRPr="00E062F1" w:rsidRDefault="00F408F1" w:rsidP="00F408F1">
            <w:pPr>
              <w:pStyle w:val="TAC"/>
              <w:keepNext w:val="0"/>
              <w:rPr>
                <w:rFonts w:eastAsia="Malgun Gothic" w:cs="Arial"/>
                <w:lang w:eastAsia="ko-KR"/>
              </w:rPr>
            </w:pPr>
            <w:r w:rsidRPr="00E062F1">
              <w:rPr>
                <w:lang w:eastAsia="ja-JP"/>
              </w:rPr>
              <w:t>0.2</w:t>
            </w:r>
          </w:p>
        </w:tc>
      </w:tr>
      <w:tr w:rsidR="00F408F1" w:rsidRPr="00E062F1" w14:paraId="6A22E1CE" w14:textId="77777777" w:rsidTr="00FE17BC">
        <w:trPr>
          <w:jc w:val="center"/>
        </w:trPr>
        <w:tc>
          <w:tcPr>
            <w:tcW w:w="3125" w:type="dxa"/>
            <w:vMerge/>
            <w:vAlign w:val="center"/>
          </w:tcPr>
          <w:p w14:paraId="5C40B3E9" w14:textId="77777777" w:rsidR="00F408F1" w:rsidRPr="00E062F1" w:rsidRDefault="00F408F1" w:rsidP="00F408F1">
            <w:pPr>
              <w:pStyle w:val="TAC"/>
              <w:keepNext w:val="0"/>
              <w:rPr>
                <w:rFonts w:eastAsia="Malgun Gothic"/>
                <w:lang w:eastAsia="ko-KR"/>
              </w:rPr>
            </w:pPr>
          </w:p>
        </w:tc>
        <w:tc>
          <w:tcPr>
            <w:tcW w:w="1984" w:type="dxa"/>
          </w:tcPr>
          <w:p w14:paraId="3942E3C3" w14:textId="77777777" w:rsidR="00F408F1" w:rsidRPr="00E062F1" w:rsidRDefault="00F408F1" w:rsidP="00F408F1">
            <w:pPr>
              <w:pStyle w:val="TAC"/>
              <w:keepNext w:val="0"/>
              <w:rPr>
                <w:rFonts w:eastAsia="Malgun Gothic" w:cs="Arial"/>
                <w:lang w:eastAsia="ko-KR"/>
              </w:rPr>
            </w:pPr>
            <w:r w:rsidRPr="00E062F1">
              <w:rPr>
                <w:rFonts w:cs="Arial"/>
                <w:lang w:eastAsia="ja-JP"/>
              </w:rPr>
              <w:t>3</w:t>
            </w:r>
          </w:p>
        </w:tc>
        <w:tc>
          <w:tcPr>
            <w:tcW w:w="1141" w:type="dxa"/>
          </w:tcPr>
          <w:p w14:paraId="56287BD1" w14:textId="77777777" w:rsidR="00F408F1" w:rsidRPr="00E062F1" w:rsidRDefault="00F408F1" w:rsidP="00F408F1">
            <w:pPr>
              <w:pStyle w:val="TAC"/>
              <w:keepNext w:val="0"/>
              <w:rPr>
                <w:rFonts w:eastAsia="Malgun Gothic" w:cs="Arial"/>
                <w:lang w:eastAsia="ko-KR"/>
              </w:rPr>
            </w:pPr>
            <w:r w:rsidRPr="00E062F1">
              <w:rPr>
                <w:lang w:eastAsia="ja-JP"/>
              </w:rPr>
              <w:t>0.2</w:t>
            </w:r>
          </w:p>
        </w:tc>
      </w:tr>
      <w:tr w:rsidR="00F408F1" w:rsidRPr="00E062F1" w14:paraId="565CD98C" w14:textId="77777777" w:rsidTr="00FE17BC">
        <w:trPr>
          <w:jc w:val="center"/>
        </w:trPr>
        <w:tc>
          <w:tcPr>
            <w:tcW w:w="3125" w:type="dxa"/>
            <w:vMerge/>
            <w:vAlign w:val="center"/>
          </w:tcPr>
          <w:p w14:paraId="573D96B8" w14:textId="77777777" w:rsidR="00F408F1" w:rsidRPr="00E062F1" w:rsidRDefault="00F408F1" w:rsidP="00F408F1">
            <w:pPr>
              <w:pStyle w:val="TAC"/>
              <w:keepNext w:val="0"/>
              <w:rPr>
                <w:rFonts w:eastAsia="Malgun Gothic"/>
                <w:lang w:eastAsia="ko-KR"/>
              </w:rPr>
            </w:pPr>
          </w:p>
        </w:tc>
        <w:tc>
          <w:tcPr>
            <w:tcW w:w="1984" w:type="dxa"/>
          </w:tcPr>
          <w:p w14:paraId="70CBE67C" w14:textId="77777777" w:rsidR="00F408F1" w:rsidRPr="00E062F1" w:rsidRDefault="00F408F1" w:rsidP="00F408F1">
            <w:pPr>
              <w:pStyle w:val="TAC"/>
              <w:keepNext w:val="0"/>
              <w:rPr>
                <w:rFonts w:eastAsia="Malgun Gothic" w:cs="Arial"/>
                <w:lang w:eastAsia="ko-KR"/>
              </w:rPr>
            </w:pPr>
            <w:r w:rsidRPr="00E062F1">
              <w:rPr>
                <w:rFonts w:cs="Arial"/>
                <w:lang w:eastAsia="zh-CN"/>
              </w:rPr>
              <w:t>28</w:t>
            </w:r>
          </w:p>
        </w:tc>
        <w:tc>
          <w:tcPr>
            <w:tcW w:w="1141" w:type="dxa"/>
          </w:tcPr>
          <w:p w14:paraId="5956147D" w14:textId="77777777" w:rsidR="00F408F1" w:rsidRPr="00E062F1" w:rsidRDefault="00F408F1" w:rsidP="00F408F1">
            <w:pPr>
              <w:pStyle w:val="TAC"/>
              <w:keepNext w:val="0"/>
              <w:rPr>
                <w:rFonts w:eastAsia="Malgun Gothic" w:cs="Arial"/>
                <w:lang w:eastAsia="ko-KR"/>
              </w:rPr>
            </w:pPr>
            <w:r w:rsidRPr="00E062F1">
              <w:rPr>
                <w:lang w:eastAsia="ja-JP"/>
              </w:rPr>
              <w:t>0.2</w:t>
            </w:r>
          </w:p>
        </w:tc>
      </w:tr>
      <w:tr w:rsidR="00F408F1" w:rsidRPr="00E062F1" w14:paraId="600DC96C" w14:textId="77777777" w:rsidTr="00FE17BC">
        <w:trPr>
          <w:jc w:val="center"/>
        </w:trPr>
        <w:tc>
          <w:tcPr>
            <w:tcW w:w="3125" w:type="dxa"/>
            <w:vMerge/>
            <w:vAlign w:val="center"/>
          </w:tcPr>
          <w:p w14:paraId="4312BD68" w14:textId="77777777" w:rsidR="00F408F1" w:rsidRPr="00E062F1" w:rsidRDefault="00F408F1" w:rsidP="00F408F1">
            <w:pPr>
              <w:pStyle w:val="TAC"/>
              <w:keepNext w:val="0"/>
              <w:rPr>
                <w:rFonts w:eastAsia="Malgun Gothic"/>
                <w:lang w:eastAsia="ko-KR"/>
              </w:rPr>
            </w:pPr>
          </w:p>
        </w:tc>
        <w:tc>
          <w:tcPr>
            <w:tcW w:w="1984" w:type="dxa"/>
          </w:tcPr>
          <w:p w14:paraId="40F907B0" w14:textId="77777777" w:rsidR="00F408F1" w:rsidRPr="00E062F1" w:rsidRDefault="00F408F1" w:rsidP="00F408F1">
            <w:pPr>
              <w:pStyle w:val="TAC"/>
              <w:keepNext w:val="0"/>
              <w:rPr>
                <w:rFonts w:eastAsia="Malgun Gothic" w:cs="Arial"/>
                <w:lang w:eastAsia="ko-KR"/>
              </w:rPr>
            </w:pPr>
            <w:r w:rsidRPr="00E062F1">
              <w:rPr>
                <w:rFonts w:cs="Arial"/>
                <w:lang w:eastAsia="ja-JP"/>
              </w:rPr>
              <w:t>42</w:t>
            </w:r>
          </w:p>
        </w:tc>
        <w:tc>
          <w:tcPr>
            <w:tcW w:w="1141" w:type="dxa"/>
          </w:tcPr>
          <w:p w14:paraId="2CA8BAAA" w14:textId="77777777" w:rsidR="00F408F1" w:rsidRPr="00E062F1" w:rsidRDefault="00F408F1" w:rsidP="00F408F1">
            <w:pPr>
              <w:pStyle w:val="TAC"/>
              <w:keepNext w:val="0"/>
              <w:rPr>
                <w:rFonts w:eastAsia="Malgun Gothic" w:cs="Arial"/>
                <w:lang w:eastAsia="ko-KR"/>
              </w:rPr>
            </w:pPr>
            <w:r w:rsidRPr="00E062F1">
              <w:rPr>
                <w:lang w:eastAsia="ja-JP"/>
              </w:rPr>
              <w:t>0.5</w:t>
            </w:r>
          </w:p>
        </w:tc>
      </w:tr>
      <w:tr w:rsidR="00F408F1" w:rsidRPr="00E062F1" w14:paraId="3E70FCDE" w14:textId="77777777" w:rsidTr="00FE17BC">
        <w:trPr>
          <w:jc w:val="center"/>
        </w:trPr>
        <w:tc>
          <w:tcPr>
            <w:tcW w:w="3125" w:type="dxa"/>
            <w:vMerge/>
            <w:vAlign w:val="center"/>
          </w:tcPr>
          <w:p w14:paraId="0BF520E2" w14:textId="77777777" w:rsidR="00F408F1" w:rsidRPr="00E062F1" w:rsidRDefault="00F408F1" w:rsidP="00F408F1">
            <w:pPr>
              <w:pStyle w:val="TAC"/>
              <w:keepNext w:val="0"/>
              <w:rPr>
                <w:rFonts w:eastAsia="Malgun Gothic"/>
                <w:lang w:eastAsia="ko-KR"/>
              </w:rPr>
            </w:pPr>
          </w:p>
        </w:tc>
        <w:tc>
          <w:tcPr>
            <w:tcW w:w="1984" w:type="dxa"/>
            <w:vAlign w:val="center"/>
          </w:tcPr>
          <w:p w14:paraId="55FB401D" w14:textId="77777777" w:rsidR="00F408F1" w:rsidRPr="00E062F1" w:rsidRDefault="00F408F1" w:rsidP="00F408F1">
            <w:pPr>
              <w:pStyle w:val="TAC"/>
              <w:keepNext w:val="0"/>
              <w:rPr>
                <w:rFonts w:eastAsia="Malgun Gothic" w:cs="Arial"/>
                <w:lang w:eastAsia="ko-KR"/>
              </w:rPr>
            </w:pPr>
            <w:r w:rsidRPr="00E062F1">
              <w:rPr>
                <w:rFonts w:cs="Arial"/>
                <w:szCs w:val="18"/>
                <w:lang w:eastAsia="ja-JP"/>
              </w:rPr>
              <w:t>n78</w:t>
            </w:r>
          </w:p>
        </w:tc>
        <w:tc>
          <w:tcPr>
            <w:tcW w:w="1141" w:type="dxa"/>
          </w:tcPr>
          <w:p w14:paraId="22D7735A" w14:textId="77777777" w:rsidR="00F408F1" w:rsidRPr="00E062F1" w:rsidRDefault="00F408F1" w:rsidP="00F408F1">
            <w:pPr>
              <w:pStyle w:val="TAC"/>
              <w:keepNext w:val="0"/>
              <w:rPr>
                <w:rFonts w:eastAsia="Malgun Gothic" w:cs="Arial"/>
                <w:lang w:eastAsia="ko-KR"/>
              </w:rPr>
            </w:pPr>
            <w:r w:rsidRPr="00E062F1">
              <w:rPr>
                <w:lang w:eastAsia="ja-JP"/>
              </w:rPr>
              <w:t>0.5</w:t>
            </w:r>
          </w:p>
        </w:tc>
      </w:tr>
      <w:tr w:rsidR="00F408F1" w:rsidRPr="00E062F1" w14:paraId="2140BDAA" w14:textId="77777777" w:rsidTr="00FE17BC">
        <w:trPr>
          <w:jc w:val="center"/>
        </w:trPr>
        <w:tc>
          <w:tcPr>
            <w:tcW w:w="3125" w:type="dxa"/>
            <w:vMerge w:val="restart"/>
            <w:vAlign w:val="center"/>
          </w:tcPr>
          <w:p w14:paraId="0FA19AD5" w14:textId="77777777" w:rsidR="00F408F1" w:rsidRPr="00E062F1" w:rsidRDefault="00F408F1" w:rsidP="00F408F1">
            <w:pPr>
              <w:pStyle w:val="TAC"/>
              <w:keepNext w:val="0"/>
              <w:rPr>
                <w:rFonts w:eastAsia="Malgun Gothic"/>
                <w:lang w:eastAsia="ko-KR"/>
              </w:rPr>
            </w:pPr>
            <w:r w:rsidRPr="00E062F1">
              <w:rPr>
                <w:rFonts w:cs="Arial"/>
                <w:szCs w:val="18"/>
              </w:rPr>
              <w:t>DC_1-3-28-42_n79</w:t>
            </w:r>
          </w:p>
        </w:tc>
        <w:tc>
          <w:tcPr>
            <w:tcW w:w="1984" w:type="dxa"/>
          </w:tcPr>
          <w:p w14:paraId="45BD8A1C" w14:textId="77777777" w:rsidR="00F408F1" w:rsidRPr="00E062F1" w:rsidRDefault="00F408F1" w:rsidP="00F408F1">
            <w:pPr>
              <w:pStyle w:val="TAC"/>
              <w:keepNext w:val="0"/>
              <w:rPr>
                <w:rFonts w:eastAsia="Malgun Gothic" w:cs="Arial"/>
                <w:lang w:eastAsia="ko-KR"/>
              </w:rPr>
            </w:pPr>
            <w:r w:rsidRPr="00E062F1">
              <w:rPr>
                <w:rFonts w:cs="Arial"/>
                <w:lang w:eastAsia="ja-JP"/>
              </w:rPr>
              <w:t>1</w:t>
            </w:r>
          </w:p>
        </w:tc>
        <w:tc>
          <w:tcPr>
            <w:tcW w:w="1141" w:type="dxa"/>
          </w:tcPr>
          <w:p w14:paraId="13683EDF" w14:textId="77777777" w:rsidR="00F408F1" w:rsidRPr="00E062F1" w:rsidRDefault="00F408F1" w:rsidP="00F408F1">
            <w:pPr>
              <w:pStyle w:val="TAC"/>
              <w:keepNext w:val="0"/>
              <w:rPr>
                <w:rFonts w:eastAsia="Malgun Gothic" w:cs="Arial"/>
                <w:lang w:eastAsia="ko-KR"/>
              </w:rPr>
            </w:pPr>
            <w:r w:rsidRPr="00E062F1">
              <w:rPr>
                <w:lang w:eastAsia="ja-JP"/>
              </w:rPr>
              <w:t>0.2</w:t>
            </w:r>
          </w:p>
        </w:tc>
      </w:tr>
      <w:tr w:rsidR="00F408F1" w:rsidRPr="00E062F1" w14:paraId="01838FBC" w14:textId="77777777" w:rsidTr="00FE17BC">
        <w:trPr>
          <w:jc w:val="center"/>
        </w:trPr>
        <w:tc>
          <w:tcPr>
            <w:tcW w:w="3125" w:type="dxa"/>
            <w:vMerge/>
            <w:vAlign w:val="center"/>
          </w:tcPr>
          <w:p w14:paraId="4BB8F5A1" w14:textId="77777777" w:rsidR="00F408F1" w:rsidRPr="00E062F1" w:rsidRDefault="00F408F1" w:rsidP="00F408F1">
            <w:pPr>
              <w:pStyle w:val="TAC"/>
              <w:keepNext w:val="0"/>
              <w:rPr>
                <w:rFonts w:eastAsia="Malgun Gothic"/>
                <w:lang w:eastAsia="ko-KR"/>
              </w:rPr>
            </w:pPr>
          </w:p>
        </w:tc>
        <w:tc>
          <w:tcPr>
            <w:tcW w:w="1984" w:type="dxa"/>
          </w:tcPr>
          <w:p w14:paraId="11B3F749" w14:textId="77777777" w:rsidR="00F408F1" w:rsidRPr="00E062F1" w:rsidRDefault="00F408F1" w:rsidP="00F408F1">
            <w:pPr>
              <w:pStyle w:val="TAC"/>
              <w:keepNext w:val="0"/>
              <w:rPr>
                <w:rFonts w:eastAsia="Malgun Gothic" w:cs="Arial"/>
                <w:lang w:eastAsia="ko-KR"/>
              </w:rPr>
            </w:pPr>
            <w:r w:rsidRPr="00E062F1">
              <w:rPr>
                <w:rFonts w:cs="Arial"/>
                <w:lang w:eastAsia="ja-JP"/>
              </w:rPr>
              <w:t>3</w:t>
            </w:r>
          </w:p>
        </w:tc>
        <w:tc>
          <w:tcPr>
            <w:tcW w:w="1141" w:type="dxa"/>
          </w:tcPr>
          <w:p w14:paraId="40225E2C" w14:textId="77777777" w:rsidR="00F408F1" w:rsidRPr="00E062F1" w:rsidRDefault="00F408F1" w:rsidP="00F408F1">
            <w:pPr>
              <w:pStyle w:val="TAC"/>
              <w:keepNext w:val="0"/>
              <w:rPr>
                <w:rFonts w:eastAsia="Malgun Gothic" w:cs="Arial"/>
                <w:lang w:eastAsia="ko-KR"/>
              </w:rPr>
            </w:pPr>
            <w:r w:rsidRPr="00E062F1">
              <w:rPr>
                <w:lang w:eastAsia="ja-JP"/>
              </w:rPr>
              <w:t>0.2</w:t>
            </w:r>
          </w:p>
        </w:tc>
      </w:tr>
      <w:tr w:rsidR="00F408F1" w:rsidRPr="00E062F1" w14:paraId="30978742" w14:textId="77777777" w:rsidTr="00FE17BC">
        <w:trPr>
          <w:jc w:val="center"/>
        </w:trPr>
        <w:tc>
          <w:tcPr>
            <w:tcW w:w="3125" w:type="dxa"/>
            <w:vMerge/>
            <w:vAlign w:val="center"/>
          </w:tcPr>
          <w:p w14:paraId="2F2DD94B" w14:textId="77777777" w:rsidR="00F408F1" w:rsidRPr="00E062F1" w:rsidRDefault="00F408F1" w:rsidP="00F408F1">
            <w:pPr>
              <w:pStyle w:val="TAC"/>
              <w:keepNext w:val="0"/>
              <w:rPr>
                <w:rFonts w:eastAsia="Malgun Gothic"/>
                <w:lang w:eastAsia="ko-KR"/>
              </w:rPr>
            </w:pPr>
          </w:p>
        </w:tc>
        <w:tc>
          <w:tcPr>
            <w:tcW w:w="1984" w:type="dxa"/>
          </w:tcPr>
          <w:p w14:paraId="0CF5DC5B" w14:textId="77777777" w:rsidR="00F408F1" w:rsidRPr="00E062F1" w:rsidRDefault="00F408F1" w:rsidP="00F408F1">
            <w:pPr>
              <w:pStyle w:val="TAC"/>
              <w:keepNext w:val="0"/>
              <w:rPr>
                <w:rFonts w:eastAsia="Malgun Gothic" w:cs="Arial"/>
                <w:lang w:eastAsia="ko-KR"/>
              </w:rPr>
            </w:pPr>
            <w:r w:rsidRPr="00E062F1">
              <w:rPr>
                <w:rFonts w:cs="Arial"/>
                <w:lang w:eastAsia="zh-CN"/>
              </w:rPr>
              <w:t>28</w:t>
            </w:r>
          </w:p>
        </w:tc>
        <w:tc>
          <w:tcPr>
            <w:tcW w:w="1141" w:type="dxa"/>
          </w:tcPr>
          <w:p w14:paraId="4F134053" w14:textId="77777777" w:rsidR="00F408F1" w:rsidRPr="00E062F1" w:rsidRDefault="00F408F1" w:rsidP="00F408F1">
            <w:pPr>
              <w:pStyle w:val="TAC"/>
              <w:keepNext w:val="0"/>
              <w:rPr>
                <w:rFonts w:eastAsia="Malgun Gothic" w:cs="Arial"/>
                <w:lang w:eastAsia="ko-KR"/>
              </w:rPr>
            </w:pPr>
            <w:r w:rsidRPr="00E062F1">
              <w:rPr>
                <w:lang w:eastAsia="ja-JP"/>
              </w:rPr>
              <w:t>0.2</w:t>
            </w:r>
          </w:p>
        </w:tc>
      </w:tr>
      <w:tr w:rsidR="00F408F1" w:rsidRPr="00E062F1" w14:paraId="23089C33" w14:textId="77777777" w:rsidTr="00FE17BC">
        <w:trPr>
          <w:jc w:val="center"/>
        </w:trPr>
        <w:tc>
          <w:tcPr>
            <w:tcW w:w="3125" w:type="dxa"/>
            <w:vMerge/>
            <w:vAlign w:val="center"/>
          </w:tcPr>
          <w:p w14:paraId="402CBBB4" w14:textId="77777777" w:rsidR="00F408F1" w:rsidRPr="00E062F1" w:rsidRDefault="00F408F1" w:rsidP="00F408F1">
            <w:pPr>
              <w:pStyle w:val="TAC"/>
              <w:keepNext w:val="0"/>
              <w:rPr>
                <w:rFonts w:eastAsia="Malgun Gothic"/>
                <w:lang w:eastAsia="ko-KR"/>
              </w:rPr>
            </w:pPr>
          </w:p>
        </w:tc>
        <w:tc>
          <w:tcPr>
            <w:tcW w:w="1984" w:type="dxa"/>
          </w:tcPr>
          <w:p w14:paraId="0F29C23C" w14:textId="77777777" w:rsidR="00F408F1" w:rsidRPr="00E062F1" w:rsidRDefault="00F408F1" w:rsidP="00F408F1">
            <w:pPr>
              <w:pStyle w:val="TAC"/>
              <w:keepNext w:val="0"/>
              <w:rPr>
                <w:rFonts w:eastAsia="Malgun Gothic" w:cs="Arial"/>
                <w:lang w:eastAsia="ko-KR"/>
              </w:rPr>
            </w:pPr>
            <w:r w:rsidRPr="00E062F1">
              <w:rPr>
                <w:rFonts w:cs="Arial"/>
                <w:lang w:eastAsia="ja-JP"/>
              </w:rPr>
              <w:t>42</w:t>
            </w:r>
          </w:p>
        </w:tc>
        <w:tc>
          <w:tcPr>
            <w:tcW w:w="1141" w:type="dxa"/>
          </w:tcPr>
          <w:p w14:paraId="500D231B" w14:textId="77777777" w:rsidR="00F408F1" w:rsidRPr="00E062F1" w:rsidRDefault="00F408F1" w:rsidP="00F408F1">
            <w:pPr>
              <w:pStyle w:val="TAC"/>
              <w:keepNext w:val="0"/>
              <w:rPr>
                <w:rFonts w:eastAsia="Malgun Gothic" w:cs="Arial"/>
                <w:lang w:eastAsia="ko-KR"/>
              </w:rPr>
            </w:pPr>
            <w:r w:rsidRPr="00E062F1">
              <w:rPr>
                <w:lang w:eastAsia="ja-JP"/>
              </w:rPr>
              <w:t>0.5</w:t>
            </w:r>
          </w:p>
        </w:tc>
      </w:tr>
      <w:tr w:rsidR="00E31664" w:rsidRPr="00E062F1" w14:paraId="015DF003" w14:textId="77777777" w:rsidTr="00FE17BC">
        <w:trPr>
          <w:jc w:val="center"/>
        </w:trPr>
        <w:tc>
          <w:tcPr>
            <w:tcW w:w="3125" w:type="dxa"/>
            <w:vMerge w:val="restart"/>
            <w:vAlign w:val="center"/>
          </w:tcPr>
          <w:p w14:paraId="1C5D1EC1" w14:textId="77777777" w:rsidR="00E31664" w:rsidRPr="00E062F1" w:rsidRDefault="00E31664" w:rsidP="00F408F1">
            <w:pPr>
              <w:pStyle w:val="TAC"/>
              <w:keepNext w:val="0"/>
              <w:rPr>
                <w:rFonts w:eastAsia="Malgun Gothic"/>
                <w:lang w:eastAsia="ko-KR"/>
              </w:rPr>
            </w:pPr>
            <w:r w:rsidRPr="00E062F1">
              <w:rPr>
                <w:rFonts w:cs="Arial"/>
                <w:szCs w:val="18"/>
                <w:lang w:eastAsia="ja-JP"/>
              </w:rPr>
              <w:t>DC_1-3-41_n28-n77</w:t>
            </w:r>
          </w:p>
        </w:tc>
        <w:tc>
          <w:tcPr>
            <w:tcW w:w="1984" w:type="dxa"/>
            <w:vAlign w:val="center"/>
          </w:tcPr>
          <w:p w14:paraId="3B719DDE" w14:textId="77777777" w:rsidR="00E31664" w:rsidRPr="00E062F1" w:rsidRDefault="00E31664" w:rsidP="00F408F1">
            <w:pPr>
              <w:pStyle w:val="TAC"/>
              <w:keepNext w:val="0"/>
              <w:rPr>
                <w:rFonts w:cs="Arial"/>
                <w:lang w:eastAsia="ja-JP"/>
              </w:rPr>
            </w:pPr>
            <w:r w:rsidRPr="00E062F1">
              <w:rPr>
                <w:rFonts w:eastAsia="Yu Mincho" w:cs="Arial"/>
                <w:lang w:eastAsia="ja-JP"/>
              </w:rPr>
              <w:t>1</w:t>
            </w:r>
          </w:p>
        </w:tc>
        <w:tc>
          <w:tcPr>
            <w:tcW w:w="1141" w:type="dxa"/>
            <w:vAlign w:val="center"/>
          </w:tcPr>
          <w:p w14:paraId="10C219A1" w14:textId="77777777" w:rsidR="00E31664" w:rsidRPr="00E062F1" w:rsidRDefault="00E31664" w:rsidP="00F408F1">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E31664" w:rsidRPr="00E062F1" w14:paraId="39E33226" w14:textId="77777777" w:rsidTr="00FE17BC">
        <w:trPr>
          <w:jc w:val="center"/>
        </w:trPr>
        <w:tc>
          <w:tcPr>
            <w:tcW w:w="3125" w:type="dxa"/>
            <w:vMerge/>
            <w:vAlign w:val="center"/>
          </w:tcPr>
          <w:p w14:paraId="0BCD5140" w14:textId="77777777" w:rsidR="00E31664" w:rsidRPr="00E062F1" w:rsidRDefault="00E31664" w:rsidP="00F408F1">
            <w:pPr>
              <w:pStyle w:val="TAC"/>
              <w:keepNext w:val="0"/>
              <w:rPr>
                <w:rFonts w:eastAsia="Malgun Gothic"/>
                <w:lang w:eastAsia="ko-KR"/>
              </w:rPr>
            </w:pPr>
          </w:p>
        </w:tc>
        <w:tc>
          <w:tcPr>
            <w:tcW w:w="1984" w:type="dxa"/>
            <w:vAlign w:val="center"/>
          </w:tcPr>
          <w:p w14:paraId="5EB2B388" w14:textId="77777777" w:rsidR="00E31664" w:rsidRPr="00E062F1" w:rsidRDefault="00E31664" w:rsidP="00F408F1">
            <w:pPr>
              <w:pStyle w:val="TAC"/>
              <w:keepNext w:val="0"/>
              <w:rPr>
                <w:rFonts w:cs="Arial"/>
                <w:lang w:eastAsia="ja-JP"/>
              </w:rPr>
            </w:pPr>
            <w:r w:rsidRPr="00E062F1">
              <w:rPr>
                <w:rFonts w:eastAsia="DengXian" w:cs="Arial"/>
                <w:lang w:eastAsia="zh-CN"/>
              </w:rPr>
              <w:t>3</w:t>
            </w:r>
          </w:p>
        </w:tc>
        <w:tc>
          <w:tcPr>
            <w:tcW w:w="1141" w:type="dxa"/>
            <w:vAlign w:val="center"/>
          </w:tcPr>
          <w:p w14:paraId="089E3EFD" w14:textId="77777777" w:rsidR="00E31664" w:rsidRPr="00E062F1" w:rsidRDefault="00E31664" w:rsidP="00F408F1">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E31664" w:rsidRPr="00E062F1" w14:paraId="45A6C337" w14:textId="77777777" w:rsidTr="00E31664">
        <w:trPr>
          <w:trHeight w:val="132"/>
          <w:jc w:val="center"/>
        </w:trPr>
        <w:tc>
          <w:tcPr>
            <w:tcW w:w="3125" w:type="dxa"/>
            <w:vMerge/>
            <w:vAlign w:val="center"/>
          </w:tcPr>
          <w:p w14:paraId="5C07A528" w14:textId="77777777" w:rsidR="00E31664" w:rsidRPr="00E062F1" w:rsidRDefault="00E31664" w:rsidP="00F408F1">
            <w:pPr>
              <w:pStyle w:val="TAC"/>
              <w:keepNext w:val="0"/>
              <w:rPr>
                <w:rFonts w:eastAsia="Malgun Gothic"/>
                <w:lang w:eastAsia="ko-KR"/>
              </w:rPr>
            </w:pPr>
          </w:p>
        </w:tc>
        <w:tc>
          <w:tcPr>
            <w:tcW w:w="1984" w:type="dxa"/>
            <w:vMerge w:val="restart"/>
            <w:vAlign w:val="center"/>
          </w:tcPr>
          <w:p w14:paraId="2C57E911" w14:textId="77777777" w:rsidR="00E31664" w:rsidRPr="00E062F1" w:rsidRDefault="00E31664" w:rsidP="00F408F1">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4394FC7B" w14:textId="01D815DA" w:rsidR="00E31664" w:rsidRPr="00E062F1" w:rsidRDefault="00E31664" w:rsidP="00F408F1">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del w:id="657" w:author="RAN4#96 - JOH, Nokia" w:date="2020-08-28T13:53:00Z">
              <w:r w:rsidRPr="00E062F1" w:rsidDel="00E31664">
                <w:rPr>
                  <w:rFonts w:eastAsia="DengXian" w:cs="Arial"/>
                  <w:lang w:eastAsia="zh-CN"/>
                </w:rPr>
                <w:delText>/0.5</w:delText>
              </w:r>
              <w:r w:rsidRPr="00E062F1" w:rsidDel="00E31664">
                <w:rPr>
                  <w:rFonts w:eastAsia="DengXian" w:cs="Arial"/>
                  <w:vertAlign w:val="superscript"/>
                  <w:lang w:eastAsia="zh-CN"/>
                </w:rPr>
                <w:delText>4</w:delText>
              </w:r>
            </w:del>
          </w:p>
        </w:tc>
      </w:tr>
      <w:tr w:rsidR="00E31664" w:rsidRPr="00E062F1" w14:paraId="5B52CD5A" w14:textId="77777777" w:rsidTr="00FE17BC">
        <w:trPr>
          <w:trHeight w:val="131"/>
          <w:jc w:val="center"/>
        </w:trPr>
        <w:tc>
          <w:tcPr>
            <w:tcW w:w="3125" w:type="dxa"/>
            <w:vMerge/>
            <w:vAlign w:val="center"/>
          </w:tcPr>
          <w:p w14:paraId="4F2B955C" w14:textId="77777777" w:rsidR="00E31664" w:rsidRPr="00E062F1" w:rsidRDefault="00E31664" w:rsidP="00F408F1">
            <w:pPr>
              <w:pStyle w:val="TAC"/>
              <w:keepNext w:val="0"/>
              <w:rPr>
                <w:rFonts w:eastAsia="Malgun Gothic"/>
                <w:lang w:eastAsia="ko-KR"/>
              </w:rPr>
            </w:pPr>
          </w:p>
        </w:tc>
        <w:tc>
          <w:tcPr>
            <w:tcW w:w="1984" w:type="dxa"/>
            <w:vMerge/>
            <w:vAlign w:val="center"/>
          </w:tcPr>
          <w:p w14:paraId="560DC3A9" w14:textId="77777777" w:rsidR="00E31664" w:rsidRPr="00E062F1" w:rsidRDefault="00E31664" w:rsidP="00F408F1">
            <w:pPr>
              <w:pStyle w:val="TAC"/>
              <w:keepNext w:val="0"/>
              <w:rPr>
                <w:rFonts w:cs="Arial"/>
                <w:lang w:eastAsia="zh-CN"/>
              </w:rPr>
            </w:pPr>
          </w:p>
        </w:tc>
        <w:tc>
          <w:tcPr>
            <w:tcW w:w="1141" w:type="dxa"/>
            <w:vAlign w:val="center"/>
          </w:tcPr>
          <w:p w14:paraId="6918110B" w14:textId="7D6409C7" w:rsidR="00E31664" w:rsidRPr="00E062F1" w:rsidRDefault="00E31664" w:rsidP="00F408F1">
            <w:pPr>
              <w:pStyle w:val="TAC"/>
              <w:keepNext w:val="0"/>
              <w:rPr>
                <w:rFonts w:eastAsia="Yu Mincho" w:cs="Arial"/>
                <w:lang w:eastAsia="ja-JP"/>
              </w:rPr>
            </w:pPr>
            <w:ins w:id="658" w:author="RAN4#96 - JOH, Nokia" w:date="2020-08-28T13:53:00Z">
              <w:r w:rsidRPr="00E062F1">
                <w:rPr>
                  <w:rFonts w:eastAsia="DengXian" w:cs="Arial"/>
                  <w:lang w:eastAsia="zh-CN"/>
                </w:rPr>
                <w:t>0.5</w:t>
              </w:r>
              <w:r w:rsidRPr="00E062F1">
                <w:rPr>
                  <w:rFonts w:eastAsia="DengXian" w:cs="Arial"/>
                  <w:vertAlign w:val="superscript"/>
                  <w:lang w:eastAsia="zh-CN"/>
                </w:rPr>
                <w:t>4</w:t>
              </w:r>
            </w:ins>
          </w:p>
        </w:tc>
      </w:tr>
      <w:tr w:rsidR="00E31664" w:rsidRPr="00E062F1" w14:paraId="05A763DD" w14:textId="77777777" w:rsidTr="00FE17BC">
        <w:trPr>
          <w:jc w:val="center"/>
        </w:trPr>
        <w:tc>
          <w:tcPr>
            <w:tcW w:w="3125" w:type="dxa"/>
            <w:vMerge/>
            <w:vAlign w:val="center"/>
          </w:tcPr>
          <w:p w14:paraId="299BE83A" w14:textId="77777777" w:rsidR="00E31664" w:rsidRPr="00E062F1" w:rsidRDefault="00E31664" w:rsidP="00F408F1">
            <w:pPr>
              <w:pStyle w:val="TAC"/>
              <w:keepNext w:val="0"/>
              <w:rPr>
                <w:rFonts w:eastAsia="Malgun Gothic"/>
                <w:lang w:eastAsia="ko-KR"/>
              </w:rPr>
            </w:pPr>
          </w:p>
        </w:tc>
        <w:tc>
          <w:tcPr>
            <w:tcW w:w="1984" w:type="dxa"/>
            <w:vAlign w:val="center"/>
          </w:tcPr>
          <w:p w14:paraId="5D28CB57" w14:textId="77777777" w:rsidR="00E31664" w:rsidRPr="00E062F1" w:rsidRDefault="00E31664" w:rsidP="00F408F1">
            <w:pPr>
              <w:pStyle w:val="TAC"/>
              <w:keepNext w:val="0"/>
              <w:rPr>
                <w:rFonts w:cs="Arial"/>
                <w:lang w:eastAsia="ja-JP"/>
              </w:rPr>
            </w:pPr>
            <w:r w:rsidRPr="00E062F1">
              <w:rPr>
                <w:rFonts w:eastAsia="DengXian" w:cs="Arial"/>
                <w:lang w:eastAsia="zh-CN"/>
              </w:rPr>
              <w:t>n28</w:t>
            </w:r>
          </w:p>
        </w:tc>
        <w:tc>
          <w:tcPr>
            <w:tcW w:w="1141" w:type="dxa"/>
            <w:vAlign w:val="center"/>
          </w:tcPr>
          <w:p w14:paraId="010DB362" w14:textId="77777777" w:rsidR="00E31664" w:rsidRPr="00E062F1" w:rsidRDefault="00E31664" w:rsidP="00F408F1">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E31664" w:rsidRPr="00E062F1" w14:paraId="385E5002" w14:textId="77777777" w:rsidTr="00FE17BC">
        <w:trPr>
          <w:jc w:val="center"/>
        </w:trPr>
        <w:tc>
          <w:tcPr>
            <w:tcW w:w="3125" w:type="dxa"/>
            <w:vMerge/>
            <w:vAlign w:val="center"/>
          </w:tcPr>
          <w:p w14:paraId="01AEBDAD" w14:textId="77777777" w:rsidR="00E31664" w:rsidRPr="00E062F1" w:rsidRDefault="00E31664" w:rsidP="00F408F1">
            <w:pPr>
              <w:pStyle w:val="TAC"/>
              <w:keepNext w:val="0"/>
              <w:rPr>
                <w:rFonts w:eastAsia="Malgun Gothic"/>
                <w:lang w:eastAsia="ko-KR"/>
              </w:rPr>
            </w:pPr>
          </w:p>
        </w:tc>
        <w:tc>
          <w:tcPr>
            <w:tcW w:w="1984" w:type="dxa"/>
            <w:vAlign w:val="center"/>
          </w:tcPr>
          <w:p w14:paraId="27AF5127" w14:textId="77777777" w:rsidR="00E31664" w:rsidRPr="00E062F1" w:rsidRDefault="00E31664" w:rsidP="00F408F1">
            <w:pPr>
              <w:pStyle w:val="TAC"/>
              <w:keepNext w:val="0"/>
              <w:rPr>
                <w:rFonts w:cs="Arial"/>
                <w:lang w:eastAsia="ja-JP"/>
              </w:rPr>
            </w:pPr>
            <w:r w:rsidRPr="00E062F1">
              <w:rPr>
                <w:rFonts w:eastAsia="Yu Mincho" w:cs="Arial"/>
                <w:lang w:eastAsia="ja-JP"/>
              </w:rPr>
              <w:t>n77</w:t>
            </w:r>
          </w:p>
        </w:tc>
        <w:tc>
          <w:tcPr>
            <w:tcW w:w="1141" w:type="dxa"/>
            <w:vAlign w:val="center"/>
          </w:tcPr>
          <w:p w14:paraId="0BC8FB53" w14:textId="77777777" w:rsidR="00E31664" w:rsidRPr="00E062F1" w:rsidRDefault="00E31664" w:rsidP="00F408F1">
            <w:pPr>
              <w:pStyle w:val="TAC"/>
              <w:keepNext w:val="0"/>
              <w:rPr>
                <w:lang w:eastAsia="ja-JP"/>
              </w:rPr>
            </w:pPr>
            <w:r w:rsidRPr="00E062F1">
              <w:rPr>
                <w:rFonts w:eastAsia="DengXian" w:cs="Arial"/>
                <w:lang w:eastAsia="zh-CN"/>
              </w:rPr>
              <w:t>0.5</w:t>
            </w:r>
          </w:p>
        </w:tc>
      </w:tr>
      <w:tr w:rsidR="00E31664" w:rsidRPr="00E062F1" w14:paraId="6D37194C" w14:textId="77777777" w:rsidTr="00FE17BC">
        <w:trPr>
          <w:jc w:val="center"/>
        </w:trPr>
        <w:tc>
          <w:tcPr>
            <w:tcW w:w="3125" w:type="dxa"/>
            <w:vMerge w:val="restart"/>
            <w:vAlign w:val="center"/>
          </w:tcPr>
          <w:p w14:paraId="153020B1" w14:textId="77777777" w:rsidR="00E31664" w:rsidRPr="00E062F1" w:rsidRDefault="00E31664" w:rsidP="00F408F1">
            <w:pPr>
              <w:pStyle w:val="TAC"/>
              <w:keepNext w:val="0"/>
              <w:rPr>
                <w:rFonts w:eastAsia="Malgun Gothic"/>
                <w:lang w:eastAsia="ko-KR"/>
              </w:rPr>
            </w:pPr>
            <w:r w:rsidRPr="00E062F1">
              <w:rPr>
                <w:rFonts w:cs="Arial"/>
                <w:szCs w:val="18"/>
                <w:lang w:eastAsia="ja-JP"/>
              </w:rPr>
              <w:t>DC_1-3-41_n28-n78</w:t>
            </w:r>
          </w:p>
        </w:tc>
        <w:tc>
          <w:tcPr>
            <w:tcW w:w="1984" w:type="dxa"/>
            <w:vAlign w:val="center"/>
          </w:tcPr>
          <w:p w14:paraId="7262D01C" w14:textId="77777777" w:rsidR="00E31664" w:rsidRPr="00E062F1" w:rsidRDefault="00E31664" w:rsidP="00F408F1">
            <w:pPr>
              <w:pStyle w:val="TAC"/>
              <w:keepNext w:val="0"/>
              <w:rPr>
                <w:rFonts w:cs="Arial"/>
                <w:lang w:eastAsia="ja-JP"/>
              </w:rPr>
            </w:pPr>
            <w:r w:rsidRPr="00E062F1">
              <w:rPr>
                <w:rFonts w:eastAsia="DengXian" w:cs="Arial"/>
                <w:lang w:eastAsia="zh-CN"/>
              </w:rPr>
              <w:t>3</w:t>
            </w:r>
          </w:p>
        </w:tc>
        <w:tc>
          <w:tcPr>
            <w:tcW w:w="1141" w:type="dxa"/>
            <w:vAlign w:val="center"/>
          </w:tcPr>
          <w:p w14:paraId="53D6A9A6" w14:textId="77777777" w:rsidR="00E31664" w:rsidRPr="00E062F1" w:rsidRDefault="00E31664" w:rsidP="00F408F1">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E31664" w:rsidRPr="00E062F1" w14:paraId="61FDDFFE" w14:textId="77777777" w:rsidTr="00E31664">
        <w:trPr>
          <w:trHeight w:val="132"/>
          <w:jc w:val="center"/>
        </w:trPr>
        <w:tc>
          <w:tcPr>
            <w:tcW w:w="3125" w:type="dxa"/>
            <w:vMerge/>
            <w:vAlign w:val="center"/>
          </w:tcPr>
          <w:p w14:paraId="75D26A33" w14:textId="77777777" w:rsidR="00E31664" w:rsidRPr="00E062F1" w:rsidRDefault="00E31664" w:rsidP="00F408F1">
            <w:pPr>
              <w:pStyle w:val="TAC"/>
              <w:keepNext w:val="0"/>
              <w:rPr>
                <w:rFonts w:eastAsia="Malgun Gothic"/>
                <w:lang w:eastAsia="ko-KR"/>
              </w:rPr>
            </w:pPr>
          </w:p>
        </w:tc>
        <w:tc>
          <w:tcPr>
            <w:tcW w:w="1984" w:type="dxa"/>
            <w:vMerge w:val="restart"/>
            <w:vAlign w:val="center"/>
          </w:tcPr>
          <w:p w14:paraId="24410E74" w14:textId="77777777" w:rsidR="00E31664" w:rsidRPr="00E062F1" w:rsidRDefault="00E31664" w:rsidP="00F408F1">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6ED44F94" w14:textId="2FBF1939" w:rsidR="00E31664" w:rsidRPr="00E062F1" w:rsidRDefault="00E31664" w:rsidP="00F408F1">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del w:id="659" w:author="RAN4#96 - JOH, Nokia" w:date="2020-08-28T13:53:00Z">
              <w:r w:rsidRPr="00E062F1" w:rsidDel="00E31664">
                <w:rPr>
                  <w:rFonts w:eastAsia="DengXian" w:cs="Arial"/>
                  <w:lang w:eastAsia="zh-CN"/>
                </w:rPr>
                <w:delText>/0.5</w:delText>
              </w:r>
              <w:r w:rsidRPr="00E062F1" w:rsidDel="00E31664">
                <w:rPr>
                  <w:rFonts w:eastAsia="DengXian" w:cs="Arial"/>
                  <w:vertAlign w:val="superscript"/>
                  <w:lang w:eastAsia="zh-CN"/>
                </w:rPr>
                <w:delText>4</w:delText>
              </w:r>
            </w:del>
          </w:p>
        </w:tc>
      </w:tr>
      <w:tr w:rsidR="00E31664" w:rsidRPr="00E062F1" w14:paraId="410875F4" w14:textId="77777777" w:rsidTr="00FE17BC">
        <w:trPr>
          <w:trHeight w:val="131"/>
          <w:jc w:val="center"/>
        </w:trPr>
        <w:tc>
          <w:tcPr>
            <w:tcW w:w="3125" w:type="dxa"/>
            <w:vMerge/>
            <w:vAlign w:val="center"/>
          </w:tcPr>
          <w:p w14:paraId="1F7FDCC4" w14:textId="77777777" w:rsidR="00E31664" w:rsidRPr="00E062F1" w:rsidRDefault="00E31664" w:rsidP="00F408F1">
            <w:pPr>
              <w:pStyle w:val="TAC"/>
              <w:keepNext w:val="0"/>
              <w:rPr>
                <w:rFonts w:eastAsia="Malgun Gothic"/>
                <w:lang w:eastAsia="ko-KR"/>
              </w:rPr>
            </w:pPr>
          </w:p>
        </w:tc>
        <w:tc>
          <w:tcPr>
            <w:tcW w:w="1984" w:type="dxa"/>
            <w:vMerge/>
            <w:vAlign w:val="center"/>
          </w:tcPr>
          <w:p w14:paraId="07450D72" w14:textId="77777777" w:rsidR="00E31664" w:rsidRPr="00E062F1" w:rsidRDefault="00E31664" w:rsidP="00F408F1">
            <w:pPr>
              <w:pStyle w:val="TAC"/>
              <w:keepNext w:val="0"/>
              <w:rPr>
                <w:rFonts w:cs="Arial"/>
                <w:lang w:eastAsia="zh-CN"/>
              </w:rPr>
            </w:pPr>
          </w:p>
        </w:tc>
        <w:tc>
          <w:tcPr>
            <w:tcW w:w="1141" w:type="dxa"/>
            <w:vAlign w:val="center"/>
          </w:tcPr>
          <w:p w14:paraId="7F217167" w14:textId="70C424A7" w:rsidR="00E31664" w:rsidRPr="00E062F1" w:rsidRDefault="00E31664" w:rsidP="00F408F1">
            <w:pPr>
              <w:pStyle w:val="TAC"/>
              <w:keepNext w:val="0"/>
              <w:rPr>
                <w:rFonts w:eastAsia="Yu Mincho" w:cs="Arial"/>
                <w:lang w:eastAsia="ja-JP"/>
              </w:rPr>
            </w:pPr>
            <w:ins w:id="660" w:author="RAN4#96 - JOH, Nokia" w:date="2020-08-28T13:53:00Z">
              <w:r w:rsidRPr="00E062F1">
                <w:rPr>
                  <w:rFonts w:eastAsia="DengXian" w:cs="Arial"/>
                  <w:lang w:eastAsia="zh-CN"/>
                </w:rPr>
                <w:t>0.5</w:t>
              </w:r>
              <w:r w:rsidRPr="00E062F1">
                <w:rPr>
                  <w:rFonts w:eastAsia="DengXian" w:cs="Arial"/>
                  <w:vertAlign w:val="superscript"/>
                  <w:lang w:eastAsia="zh-CN"/>
                </w:rPr>
                <w:t>4</w:t>
              </w:r>
            </w:ins>
          </w:p>
        </w:tc>
      </w:tr>
      <w:tr w:rsidR="00E31664" w:rsidRPr="00E062F1" w14:paraId="518A71C6" w14:textId="77777777" w:rsidTr="00FE17BC">
        <w:trPr>
          <w:jc w:val="center"/>
        </w:trPr>
        <w:tc>
          <w:tcPr>
            <w:tcW w:w="3125" w:type="dxa"/>
            <w:vMerge/>
            <w:vAlign w:val="center"/>
          </w:tcPr>
          <w:p w14:paraId="6386FD98" w14:textId="77777777" w:rsidR="00E31664" w:rsidRPr="00E062F1" w:rsidRDefault="00E31664" w:rsidP="00F408F1">
            <w:pPr>
              <w:pStyle w:val="TAC"/>
              <w:keepNext w:val="0"/>
              <w:rPr>
                <w:rFonts w:eastAsia="Malgun Gothic"/>
                <w:lang w:eastAsia="ko-KR"/>
              </w:rPr>
            </w:pPr>
          </w:p>
        </w:tc>
        <w:tc>
          <w:tcPr>
            <w:tcW w:w="1984" w:type="dxa"/>
            <w:vAlign w:val="center"/>
          </w:tcPr>
          <w:p w14:paraId="4CBBA6C1" w14:textId="77777777" w:rsidR="00E31664" w:rsidRPr="00E062F1" w:rsidRDefault="00E31664" w:rsidP="00F408F1">
            <w:pPr>
              <w:pStyle w:val="TAC"/>
              <w:keepNext w:val="0"/>
              <w:rPr>
                <w:rFonts w:cs="Arial"/>
                <w:lang w:eastAsia="ja-JP"/>
              </w:rPr>
            </w:pPr>
            <w:r w:rsidRPr="00E062F1">
              <w:rPr>
                <w:rFonts w:eastAsia="DengXian" w:cs="Arial"/>
                <w:lang w:eastAsia="zh-CN"/>
              </w:rPr>
              <w:t>n28</w:t>
            </w:r>
          </w:p>
        </w:tc>
        <w:tc>
          <w:tcPr>
            <w:tcW w:w="1141" w:type="dxa"/>
            <w:vAlign w:val="center"/>
          </w:tcPr>
          <w:p w14:paraId="55F92197" w14:textId="77777777" w:rsidR="00E31664" w:rsidRPr="00E062F1" w:rsidRDefault="00E31664" w:rsidP="00F408F1">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E31664" w:rsidRPr="00E062F1" w14:paraId="5C262EDE" w14:textId="77777777" w:rsidTr="00FE17BC">
        <w:trPr>
          <w:jc w:val="center"/>
        </w:trPr>
        <w:tc>
          <w:tcPr>
            <w:tcW w:w="3125" w:type="dxa"/>
            <w:vMerge/>
            <w:vAlign w:val="center"/>
          </w:tcPr>
          <w:p w14:paraId="473BA38D" w14:textId="77777777" w:rsidR="00E31664" w:rsidRPr="00E062F1" w:rsidRDefault="00E31664" w:rsidP="00F408F1">
            <w:pPr>
              <w:pStyle w:val="TAC"/>
              <w:keepNext w:val="0"/>
              <w:rPr>
                <w:rFonts w:eastAsia="Malgun Gothic"/>
                <w:lang w:eastAsia="ko-KR"/>
              </w:rPr>
            </w:pPr>
          </w:p>
        </w:tc>
        <w:tc>
          <w:tcPr>
            <w:tcW w:w="1984" w:type="dxa"/>
            <w:vAlign w:val="center"/>
          </w:tcPr>
          <w:p w14:paraId="55FE4445" w14:textId="77777777" w:rsidR="00E31664" w:rsidRPr="00E062F1" w:rsidRDefault="00E31664" w:rsidP="00F408F1">
            <w:pPr>
              <w:pStyle w:val="TAC"/>
              <w:keepNext w:val="0"/>
              <w:rPr>
                <w:rFonts w:cs="Arial"/>
                <w:lang w:eastAsia="ja-JP"/>
              </w:rPr>
            </w:pPr>
            <w:r w:rsidRPr="00E062F1">
              <w:rPr>
                <w:rFonts w:eastAsia="Yu Mincho" w:cs="Arial"/>
                <w:lang w:eastAsia="ja-JP"/>
              </w:rPr>
              <w:t>n78</w:t>
            </w:r>
          </w:p>
        </w:tc>
        <w:tc>
          <w:tcPr>
            <w:tcW w:w="1141" w:type="dxa"/>
            <w:vAlign w:val="center"/>
          </w:tcPr>
          <w:p w14:paraId="168DE210" w14:textId="77777777" w:rsidR="00E31664" w:rsidRPr="00E062F1" w:rsidRDefault="00E31664" w:rsidP="00F408F1">
            <w:pPr>
              <w:pStyle w:val="TAC"/>
              <w:keepNext w:val="0"/>
              <w:rPr>
                <w:lang w:eastAsia="ja-JP"/>
              </w:rPr>
            </w:pPr>
            <w:r w:rsidRPr="00E062F1">
              <w:rPr>
                <w:rFonts w:eastAsia="DengXian" w:cs="Arial"/>
                <w:lang w:eastAsia="zh-CN"/>
              </w:rPr>
              <w:t>0.5</w:t>
            </w:r>
          </w:p>
        </w:tc>
      </w:tr>
      <w:tr w:rsidR="00F408F1" w:rsidRPr="00E062F1" w14:paraId="31555158" w14:textId="77777777" w:rsidTr="00FE17BC">
        <w:trPr>
          <w:jc w:val="center"/>
        </w:trPr>
        <w:tc>
          <w:tcPr>
            <w:tcW w:w="3125" w:type="dxa"/>
            <w:vMerge w:val="restart"/>
            <w:vAlign w:val="center"/>
          </w:tcPr>
          <w:p w14:paraId="3FE0D72F" w14:textId="4EF73200" w:rsidR="00F408F1" w:rsidRPr="00E062F1" w:rsidRDefault="00F408F1" w:rsidP="00F408F1">
            <w:pPr>
              <w:pStyle w:val="TAC"/>
              <w:keepNext w:val="0"/>
              <w:rPr>
                <w:rFonts w:cs="Arial"/>
              </w:rPr>
            </w:pPr>
            <w:commentRangeStart w:id="661"/>
            <w:del w:id="662" w:author="RAN4#96 - JOH, Nokia" w:date="2020-08-28T12:50:00Z">
              <w:r w:rsidRPr="00E062F1" w:rsidDel="00774932">
                <w:rPr>
                  <w:rFonts w:eastAsia="Malgun Gothic"/>
                  <w:lang w:eastAsia="ko-KR"/>
                </w:rPr>
                <w:delText>DC_1-3-20_n28-n78</w:delText>
              </w:r>
            </w:del>
            <w:commentRangeEnd w:id="661"/>
            <w:r>
              <w:rPr>
                <w:rStyle w:val="CommentReference"/>
                <w:rFonts w:ascii="Times New Roman" w:hAnsi="Times New Roman"/>
              </w:rPr>
              <w:commentReference w:id="661"/>
            </w:r>
          </w:p>
        </w:tc>
        <w:tc>
          <w:tcPr>
            <w:tcW w:w="1984" w:type="dxa"/>
            <w:vAlign w:val="center"/>
          </w:tcPr>
          <w:p w14:paraId="2FAC0C6D" w14:textId="50CC76D2" w:rsidR="00F408F1" w:rsidRPr="00E062F1" w:rsidRDefault="00F408F1" w:rsidP="00F408F1">
            <w:pPr>
              <w:pStyle w:val="TAC"/>
              <w:keepNext w:val="0"/>
              <w:rPr>
                <w:rFonts w:cs="Arial"/>
                <w:lang w:eastAsia="ja-JP"/>
              </w:rPr>
            </w:pPr>
            <w:del w:id="663" w:author="RAN4#96 - JOH, Nokia" w:date="2020-08-28T12:50:00Z">
              <w:r w:rsidRPr="00E062F1" w:rsidDel="00774932">
                <w:rPr>
                  <w:rFonts w:eastAsia="Malgun Gothic" w:cs="Arial"/>
                  <w:lang w:eastAsia="ko-KR"/>
                </w:rPr>
                <w:delText>1</w:delText>
              </w:r>
            </w:del>
          </w:p>
        </w:tc>
        <w:tc>
          <w:tcPr>
            <w:tcW w:w="1141" w:type="dxa"/>
            <w:vAlign w:val="center"/>
          </w:tcPr>
          <w:p w14:paraId="76659014" w14:textId="1C75084F" w:rsidR="00F408F1" w:rsidRPr="00E062F1" w:rsidRDefault="00F408F1" w:rsidP="00F408F1">
            <w:pPr>
              <w:pStyle w:val="TAC"/>
              <w:keepNext w:val="0"/>
              <w:rPr>
                <w:rFonts w:cs="Arial"/>
                <w:lang w:eastAsia="zh-CN"/>
              </w:rPr>
            </w:pPr>
            <w:del w:id="664" w:author="RAN4#96 - JOH, Nokia" w:date="2020-08-28T12:50:00Z">
              <w:r w:rsidRPr="00E062F1" w:rsidDel="00774932">
                <w:rPr>
                  <w:rFonts w:eastAsia="Malgun Gothic" w:cs="Arial"/>
                  <w:lang w:eastAsia="ko-KR"/>
                </w:rPr>
                <w:delText>0.2</w:delText>
              </w:r>
            </w:del>
          </w:p>
        </w:tc>
      </w:tr>
      <w:tr w:rsidR="00F408F1" w:rsidRPr="00E062F1" w14:paraId="4AA87FF7" w14:textId="77777777" w:rsidTr="00FE17BC">
        <w:trPr>
          <w:jc w:val="center"/>
        </w:trPr>
        <w:tc>
          <w:tcPr>
            <w:tcW w:w="3125" w:type="dxa"/>
            <w:vMerge/>
            <w:vAlign w:val="center"/>
          </w:tcPr>
          <w:p w14:paraId="311E5D09" w14:textId="77777777" w:rsidR="00F408F1" w:rsidRPr="00E062F1" w:rsidRDefault="00F408F1" w:rsidP="00F408F1">
            <w:pPr>
              <w:pStyle w:val="TAC"/>
              <w:keepNext w:val="0"/>
              <w:rPr>
                <w:rFonts w:cs="Arial"/>
              </w:rPr>
            </w:pPr>
          </w:p>
        </w:tc>
        <w:tc>
          <w:tcPr>
            <w:tcW w:w="1984" w:type="dxa"/>
            <w:vAlign w:val="center"/>
          </w:tcPr>
          <w:p w14:paraId="74E3E15B" w14:textId="26F10B0D" w:rsidR="00F408F1" w:rsidRPr="00E062F1" w:rsidRDefault="00F408F1" w:rsidP="00F408F1">
            <w:pPr>
              <w:pStyle w:val="TAC"/>
              <w:keepNext w:val="0"/>
              <w:rPr>
                <w:rFonts w:cs="Arial"/>
                <w:lang w:eastAsia="ja-JP"/>
              </w:rPr>
            </w:pPr>
            <w:del w:id="665" w:author="RAN4#96 - JOH, Nokia" w:date="2020-08-28T12:50:00Z">
              <w:r w:rsidRPr="00E062F1" w:rsidDel="00774932">
                <w:rPr>
                  <w:rFonts w:eastAsia="Malgun Gothic" w:cs="Arial"/>
                  <w:lang w:eastAsia="ko-KR"/>
                </w:rPr>
                <w:delText>3</w:delText>
              </w:r>
            </w:del>
          </w:p>
        </w:tc>
        <w:tc>
          <w:tcPr>
            <w:tcW w:w="1141" w:type="dxa"/>
            <w:vAlign w:val="center"/>
          </w:tcPr>
          <w:p w14:paraId="65495E03" w14:textId="7C46106C" w:rsidR="00F408F1" w:rsidRPr="00E062F1" w:rsidRDefault="00F408F1" w:rsidP="00F408F1">
            <w:pPr>
              <w:pStyle w:val="TAC"/>
              <w:keepNext w:val="0"/>
              <w:rPr>
                <w:rFonts w:cs="Arial"/>
                <w:lang w:eastAsia="zh-CN"/>
              </w:rPr>
            </w:pPr>
            <w:del w:id="666" w:author="RAN4#96 - JOH, Nokia" w:date="2020-08-28T12:50:00Z">
              <w:r w:rsidRPr="00E062F1" w:rsidDel="00774932">
                <w:rPr>
                  <w:rFonts w:eastAsia="Malgun Gothic" w:cs="Arial"/>
                  <w:lang w:eastAsia="ko-KR"/>
                </w:rPr>
                <w:delText>0.2</w:delText>
              </w:r>
            </w:del>
          </w:p>
        </w:tc>
      </w:tr>
      <w:tr w:rsidR="00F408F1" w:rsidRPr="00E062F1" w14:paraId="002A4736" w14:textId="77777777" w:rsidTr="00FE17BC">
        <w:trPr>
          <w:jc w:val="center"/>
        </w:trPr>
        <w:tc>
          <w:tcPr>
            <w:tcW w:w="3125" w:type="dxa"/>
            <w:vMerge/>
            <w:vAlign w:val="center"/>
          </w:tcPr>
          <w:p w14:paraId="3D420FA1" w14:textId="77777777" w:rsidR="00F408F1" w:rsidRPr="00E062F1" w:rsidRDefault="00F408F1" w:rsidP="00F408F1">
            <w:pPr>
              <w:pStyle w:val="TAC"/>
              <w:keepNext w:val="0"/>
              <w:rPr>
                <w:rFonts w:cs="Arial"/>
              </w:rPr>
            </w:pPr>
          </w:p>
        </w:tc>
        <w:tc>
          <w:tcPr>
            <w:tcW w:w="1984" w:type="dxa"/>
            <w:vAlign w:val="center"/>
          </w:tcPr>
          <w:p w14:paraId="2A5E78B8" w14:textId="5EDAA89B" w:rsidR="00F408F1" w:rsidRPr="00E062F1" w:rsidRDefault="00F408F1" w:rsidP="00F408F1">
            <w:pPr>
              <w:pStyle w:val="TAC"/>
              <w:keepNext w:val="0"/>
              <w:rPr>
                <w:rFonts w:cs="Arial"/>
                <w:lang w:eastAsia="ja-JP"/>
              </w:rPr>
            </w:pPr>
            <w:del w:id="667" w:author="RAN4#96 - JOH, Nokia" w:date="2020-08-28T12:50:00Z">
              <w:r w:rsidRPr="00E062F1" w:rsidDel="00774932">
                <w:rPr>
                  <w:rFonts w:eastAsia="Malgun Gothic" w:cs="Arial"/>
                  <w:lang w:eastAsia="ko-KR"/>
                </w:rPr>
                <w:delText>20</w:delText>
              </w:r>
            </w:del>
          </w:p>
        </w:tc>
        <w:tc>
          <w:tcPr>
            <w:tcW w:w="1141" w:type="dxa"/>
            <w:vAlign w:val="center"/>
          </w:tcPr>
          <w:p w14:paraId="0549ED89" w14:textId="0841C978" w:rsidR="00F408F1" w:rsidRPr="00E062F1" w:rsidRDefault="00F408F1" w:rsidP="00F408F1">
            <w:pPr>
              <w:pStyle w:val="TAC"/>
              <w:keepNext w:val="0"/>
              <w:rPr>
                <w:rFonts w:cs="Arial"/>
                <w:lang w:eastAsia="zh-CN"/>
              </w:rPr>
            </w:pPr>
            <w:del w:id="668" w:author="RAN4#96 - JOH, Nokia" w:date="2020-08-28T12:50:00Z">
              <w:r w:rsidRPr="00E062F1" w:rsidDel="00774932">
                <w:rPr>
                  <w:rFonts w:eastAsia="Malgun Gothic" w:cs="Arial"/>
                  <w:lang w:eastAsia="ko-KR"/>
                </w:rPr>
                <w:delText>0.2</w:delText>
              </w:r>
            </w:del>
          </w:p>
        </w:tc>
      </w:tr>
      <w:tr w:rsidR="00F408F1" w:rsidRPr="00E062F1" w14:paraId="5B00D3F7" w14:textId="77777777" w:rsidTr="00FE17BC">
        <w:trPr>
          <w:jc w:val="center"/>
        </w:trPr>
        <w:tc>
          <w:tcPr>
            <w:tcW w:w="3125" w:type="dxa"/>
            <w:vMerge/>
            <w:vAlign w:val="center"/>
          </w:tcPr>
          <w:p w14:paraId="70FA9D0F" w14:textId="77777777" w:rsidR="00F408F1" w:rsidRPr="00E062F1" w:rsidRDefault="00F408F1" w:rsidP="00F408F1">
            <w:pPr>
              <w:pStyle w:val="TAC"/>
              <w:keepNext w:val="0"/>
              <w:rPr>
                <w:rFonts w:cs="Arial"/>
              </w:rPr>
            </w:pPr>
          </w:p>
        </w:tc>
        <w:tc>
          <w:tcPr>
            <w:tcW w:w="1984" w:type="dxa"/>
            <w:vAlign w:val="center"/>
          </w:tcPr>
          <w:p w14:paraId="59683C5D" w14:textId="11D5EFBD" w:rsidR="00F408F1" w:rsidRPr="00E062F1" w:rsidRDefault="00F408F1" w:rsidP="00F408F1">
            <w:pPr>
              <w:pStyle w:val="TAC"/>
              <w:keepNext w:val="0"/>
              <w:rPr>
                <w:rFonts w:cs="Arial"/>
                <w:lang w:eastAsia="ja-JP"/>
              </w:rPr>
            </w:pPr>
            <w:del w:id="669" w:author="RAN4#96 - JOH, Nokia" w:date="2020-08-28T12:50:00Z">
              <w:r w:rsidRPr="00E062F1" w:rsidDel="00774932">
                <w:rPr>
                  <w:rFonts w:eastAsia="Malgun Gothic" w:cs="Arial"/>
                  <w:lang w:eastAsia="ko-KR"/>
                </w:rPr>
                <w:delText>n28</w:delText>
              </w:r>
            </w:del>
          </w:p>
        </w:tc>
        <w:tc>
          <w:tcPr>
            <w:tcW w:w="1141" w:type="dxa"/>
            <w:vAlign w:val="center"/>
          </w:tcPr>
          <w:p w14:paraId="0EE0A404" w14:textId="05831C00" w:rsidR="00F408F1" w:rsidRPr="00E062F1" w:rsidRDefault="00F408F1" w:rsidP="00F408F1">
            <w:pPr>
              <w:pStyle w:val="TAC"/>
              <w:keepNext w:val="0"/>
              <w:rPr>
                <w:rFonts w:cs="Arial"/>
                <w:lang w:eastAsia="zh-CN"/>
              </w:rPr>
            </w:pPr>
            <w:del w:id="670" w:author="RAN4#96 - JOH, Nokia" w:date="2020-08-28T12:50:00Z">
              <w:r w:rsidRPr="00E062F1" w:rsidDel="00774932">
                <w:rPr>
                  <w:rFonts w:eastAsia="Malgun Gothic" w:cs="Arial"/>
                  <w:lang w:eastAsia="ko-KR"/>
                </w:rPr>
                <w:delText>0.2</w:delText>
              </w:r>
            </w:del>
          </w:p>
        </w:tc>
      </w:tr>
      <w:tr w:rsidR="00F408F1" w:rsidRPr="00E062F1" w14:paraId="309A282B" w14:textId="77777777" w:rsidTr="00FE17BC">
        <w:trPr>
          <w:jc w:val="center"/>
        </w:trPr>
        <w:tc>
          <w:tcPr>
            <w:tcW w:w="3125" w:type="dxa"/>
            <w:vMerge/>
            <w:vAlign w:val="center"/>
          </w:tcPr>
          <w:p w14:paraId="49D09282" w14:textId="77777777" w:rsidR="00F408F1" w:rsidRPr="00E062F1" w:rsidRDefault="00F408F1" w:rsidP="00F408F1">
            <w:pPr>
              <w:pStyle w:val="TAC"/>
              <w:keepNext w:val="0"/>
              <w:rPr>
                <w:rFonts w:cs="Arial"/>
              </w:rPr>
            </w:pPr>
          </w:p>
        </w:tc>
        <w:tc>
          <w:tcPr>
            <w:tcW w:w="1984" w:type="dxa"/>
            <w:vAlign w:val="center"/>
          </w:tcPr>
          <w:p w14:paraId="61914EA8" w14:textId="5473D7F0" w:rsidR="00F408F1" w:rsidRPr="00E062F1" w:rsidRDefault="00F408F1" w:rsidP="00F408F1">
            <w:pPr>
              <w:pStyle w:val="TAC"/>
              <w:keepNext w:val="0"/>
              <w:rPr>
                <w:rFonts w:cs="Arial"/>
                <w:lang w:eastAsia="ja-JP"/>
              </w:rPr>
            </w:pPr>
            <w:del w:id="671" w:author="RAN4#96 - JOH, Nokia" w:date="2020-08-28T12:50:00Z">
              <w:r w:rsidRPr="00E062F1" w:rsidDel="00774932">
                <w:rPr>
                  <w:rFonts w:eastAsia="Malgun Gothic" w:cs="Arial"/>
                  <w:lang w:eastAsia="ko-KR"/>
                </w:rPr>
                <w:delText>n78</w:delText>
              </w:r>
            </w:del>
          </w:p>
        </w:tc>
        <w:tc>
          <w:tcPr>
            <w:tcW w:w="1141" w:type="dxa"/>
            <w:vAlign w:val="center"/>
          </w:tcPr>
          <w:p w14:paraId="1E835D2C" w14:textId="575AE0ED" w:rsidR="00F408F1" w:rsidRPr="00E062F1" w:rsidRDefault="00F408F1" w:rsidP="00F408F1">
            <w:pPr>
              <w:pStyle w:val="TAC"/>
              <w:keepNext w:val="0"/>
              <w:rPr>
                <w:rFonts w:cs="Arial"/>
                <w:lang w:eastAsia="zh-CN"/>
              </w:rPr>
            </w:pPr>
            <w:del w:id="672" w:author="RAN4#96 - JOH, Nokia" w:date="2020-08-28T12:50:00Z">
              <w:r w:rsidRPr="00E062F1" w:rsidDel="00774932">
                <w:rPr>
                  <w:rFonts w:eastAsia="Malgun Gothic" w:cs="Arial"/>
                  <w:lang w:eastAsia="ko-KR"/>
                </w:rPr>
                <w:delText>0.5</w:delText>
              </w:r>
            </w:del>
          </w:p>
        </w:tc>
      </w:tr>
      <w:tr w:rsidR="00F408F1" w:rsidRPr="00E062F1" w14:paraId="7557BF14" w14:textId="77777777" w:rsidTr="00FE17BC">
        <w:trPr>
          <w:jc w:val="center"/>
        </w:trPr>
        <w:tc>
          <w:tcPr>
            <w:tcW w:w="3125" w:type="dxa"/>
            <w:vMerge w:val="restart"/>
            <w:vAlign w:val="center"/>
          </w:tcPr>
          <w:p w14:paraId="2503C287" w14:textId="3F6CE4D9" w:rsidR="00F408F1" w:rsidRPr="00E062F1" w:rsidRDefault="00F408F1" w:rsidP="00F408F1">
            <w:pPr>
              <w:pStyle w:val="TAC"/>
              <w:keepNext w:val="0"/>
              <w:rPr>
                <w:rFonts w:cs="Arial"/>
              </w:rPr>
            </w:pPr>
            <w:commentRangeStart w:id="673"/>
            <w:del w:id="674" w:author="RAN4#96 - JOH, Nokia" w:date="2020-08-28T11:54:00Z">
              <w:r w:rsidRPr="00E062F1" w:rsidDel="00AC0770">
                <w:rPr>
                  <w:rFonts w:eastAsia="Malgun Gothic" w:cs="Arial"/>
                  <w:szCs w:val="18"/>
                  <w:lang w:eastAsia="ko-KR"/>
                </w:rPr>
                <w:delText>DC_1-7-28_n7-n78</w:delText>
              </w:r>
            </w:del>
            <w:commentRangeEnd w:id="673"/>
            <w:r>
              <w:rPr>
                <w:rStyle w:val="CommentReference"/>
                <w:rFonts w:ascii="Times New Roman" w:hAnsi="Times New Roman"/>
              </w:rPr>
              <w:commentReference w:id="673"/>
            </w:r>
          </w:p>
        </w:tc>
        <w:tc>
          <w:tcPr>
            <w:tcW w:w="1984" w:type="dxa"/>
            <w:vAlign w:val="center"/>
          </w:tcPr>
          <w:p w14:paraId="1C4A84C5" w14:textId="5DB68DDB" w:rsidR="00F408F1" w:rsidRPr="00E062F1" w:rsidRDefault="00F408F1" w:rsidP="00F408F1">
            <w:pPr>
              <w:pStyle w:val="TAC"/>
              <w:keepNext w:val="0"/>
              <w:rPr>
                <w:rFonts w:eastAsia="Malgun Gothic" w:cs="Arial"/>
                <w:lang w:eastAsia="ko-KR"/>
              </w:rPr>
            </w:pPr>
            <w:del w:id="675" w:author="RAN4#96 - JOH, Nokia" w:date="2020-08-28T11:54:00Z">
              <w:r w:rsidRPr="00E062F1" w:rsidDel="00AC0770">
                <w:rPr>
                  <w:rFonts w:eastAsia="Malgun Gothic" w:cs="Arial"/>
                  <w:szCs w:val="18"/>
                  <w:lang w:eastAsia="ko-KR"/>
                </w:rPr>
                <w:delText>1</w:delText>
              </w:r>
            </w:del>
          </w:p>
        </w:tc>
        <w:tc>
          <w:tcPr>
            <w:tcW w:w="1141" w:type="dxa"/>
            <w:vAlign w:val="center"/>
          </w:tcPr>
          <w:p w14:paraId="71D4373B" w14:textId="7902063F" w:rsidR="00F408F1" w:rsidRPr="00E062F1" w:rsidRDefault="00F408F1" w:rsidP="00F408F1">
            <w:pPr>
              <w:pStyle w:val="TAC"/>
              <w:keepNext w:val="0"/>
              <w:rPr>
                <w:rFonts w:eastAsia="Malgun Gothic" w:cs="Arial"/>
                <w:lang w:eastAsia="ko-KR"/>
              </w:rPr>
            </w:pPr>
            <w:del w:id="676" w:author="RAN4#96 - JOH, Nokia" w:date="2020-08-28T11:54:00Z">
              <w:r w:rsidRPr="00E062F1" w:rsidDel="00AC0770">
                <w:rPr>
                  <w:rFonts w:eastAsia="Malgun Gothic" w:cs="Arial"/>
                  <w:szCs w:val="18"/>
                </w:rPr>
                <w:delText>0.2</w:delText>
              </w:r>
            </w:del>
          </w:p>
        </w:tc>
      </w:tr>
      <w:tr w:rsidR="00F408F1" w:rsidRPr="00E062F1" w14:paraId="638A51C2" w14:textId="77777777" w:rsidTr="00FE17BC">
        <w:trPr>
          <w:jc w:val="center"/>
        </w:trPr>
        <w:tc>
          <w:tcPr>
            <w:tcW w:w="3125" w:type="dxa"/>
            <w:vMerge/>
            <w:vAlign w:val="center"/>
          </w:tcPr>
          <w:p w14:paraId="424A4ACA" w14:textId="77777777" w:rsidR="00F408F1" w:rsidRPr="00E062F1" w:rsidRDefault="00F408F1" w:rsidP="00F408F1">
            <w:pPr>
              <w:pStyle w:val="TAC"/>
              <w:keepNext w:val="0"/>
              <w:rPr>
                <w:rFonts w:cs="Arial"/>
              </w:rPr>
            </w:pPr>
          </w:p>
        </w:tc>
        <w:tc>
          <w:tcPr>
            <w:tcW w:w="1984" w:type="dxa"/>
            <w:vAlign w:val="center"/>
          </w:tcPr>
          <w:p w14:paraId="37241035" w14:textId="02B3AA4F" w:rsidR="00F408F1" w:rsidRPr="00E062F1" w:rsidRDefault="00F408F1" w:rsidP="00F408F1">
            <w:pPr>
              <w:pStyle w:val="TAC"/>
              <w:keepNext w:val="0"/>
              <w:rPr>
                <w:rFonts w:eastAsia="Malgun Gothic" w:cs="Arial"/>
                <w:lang w:eastAsia="ko-KR"/>
              </w:rPr>
            </w:pPr>
            <w:del w:id="677" w:author="RAN4#96 - JOH, Nokia" w:date="2020-08-28T11:54:00Z">
              <w:r w:rsidRPr="00E062F1" w:rsidDel="00AC0770">
                <w:rPr>
                  <w:rFonts w:eastAsia="Malgun Gothic" w:cs="Arial"/>
                  <w:szCs w:val="18"/>
                  <w:lang w:eastAsia="ko-KR"/>
                </w:rPr>
                <w:delText>7</w:delText>
              </w:r>
            </w:del>
          </w:p>
        </w:tc>
        <w:tc>
          <w:tcPr>
            <w:tcW w:w="1141" w:type="dxa"/>
            <w:vAlign w:val="center"/>
          </w:tcPr>
          <w:p w14:paraId="7D8E9F83" w14:textId="4F942DF3" w:rsidR="00F408F1" w:rsidRPr="00E062F1" w:rsidRDefault="00F408F1" w:rsidP="00F408F1">
            <w:pPr>
              <w:pStyle w:val="TAC"/>
              <w:keepNext w:val="0"/>
              <w:rPr>
                <w:rFonts w:eastAsia="Malgun Gothic" w:cs="Arial"/>
                <w:lang w:eastAsia="ko-KR"/>
              </w:rPr>
            </w:pPr>
            <w:del w:id="678" w:author="RAN4#96 - JOH, Nokia" w:date="2020-08-28T11:54:00Z">
              <w:r w:rsidRPr="00E062F1" w:rsidDel="00AC0770">
                <w:rPr>
                  <w:rFonts w:eastAsia="Malgun Gothic" w:cs="Arial"/>
                  <w:szCs w:val="18"/>
                </w:rPr>
                <w:delText>0.2</w:delText>
              </w:r>
            </w:del>
          </w:p>
        </w:tc>
      </w:tr>
      <w:tr w:rsidR="00F408F1" w:rsidRPr="00E062F1" w14:paraId="0974E5E9" w14:textId="77777777" w:rsidTr="00FE17BC">
        <w:trPr>
          <w:jc w:val="center"/>
        </w:trPr>
        <w:tc>
          <w:tcPr>
            <w:tcW w:w="3125" w:type="dxa"/>
            <w:vMerge/>
            <w:vAlign w:val="center"/>
          </w:tcPr>
          <w:p w14:paraId="4C6F7257" w14:textId="77777777" w:rsidR="00F408F1" w:rsidRPr="00E062F1" w:rsidRDefault="00F408F1" w:rsidP="00F408F1">
            <w:pPr>
              <w:pStyle w:val="TAC"/>
              <w:keepNext w:val="0"/>
              <w:rPr>
                <w:rFonts w:cs="Arial"/>
              </w:rPr>
            </w:pPr>
          </w:p>
        </w:tc>
        <w:tc>
          <w:tcPr>
            <w:tcW w:w="1984" w:type="dxa"/>
            <w:vAlign w:val="center"/>
          </w:tcPr>
          <w:p w14:paraId="6A825EE7" w14:textId="2FA4DC30" w:rsidR="00F408F1" w:rsidRPr="00E062F1" w:rsidRDefault="00F408F1" w:rsidP="00F408F1">
            <w:pPr>
              <w:pStyle w:val="TAC"/>
              <w:keepNext w:val="0"/>
              <w:rPr>
                <w:rFonts w:eastAsia="Malgun Gothic" w:cs="Arial"/>
                <w:lang w:eastAsia="ko-KR"/>
              </w:rPr>
            </w:pPr>
            <w:del w:id="679" w:author="RAN4#96 - JOH, Nokia" w:date="2020-08-28T11:54:00Z">
              <w:r w:rsidRPr="00E062F1" w:rsidDel="00AC0770">
                <w:rPr>
                  <w:rFonts w:eastAsia="Malgun Gothic" w:cs="Arial"/>
                  <w:szCs w:val="18"/>
                  <w:lang w:eastAsia="ko-KR"/>
                </w:rPr>
                <w:delText>28</w:delText>
              </w:r>
            </w:del>
          </w:p>
        </w:tc>
        <w:tc>
          <w:tcPr>
            <w:tcW w:w="1141" w:type="dxa"/>
            <w:vAlign w:val="center"/>
          </w:tcPr>
          <w:p w14:paraId="267FA1F4" w14:textId="419942CF" w:rsidR="00F408F1" w:rsidRPr="00E062F1" w:rsidRDefault="00F408F1" w:rsidP="00F408F1">
            <w:pPr>
              <w:pStyle w:val="TAC"/>
              <w:keepNext w:val="0"/>
              <w:rPr>
                <w:rFonts w:eastAsia="Malgun Gothic" w:cs="Arial"/>
                <w:lang w:eastAsia="ko-KR"/>
              </w:rPr>
            </w:pPr>
            <w:del w:id="680" w:author="RAN4#96 - JOH, Nokia" w:date="2020-08-28T11:54:00Z">
              <w:r w:rsidRPr="00E062F1" w:rsidDel="00AC0770">
                <w:rPr>
                  <w:rFonts w:eastAsia="Malgun Gothic" w:cs="Arial"/>
                  <w:szCs w:val="18"/>
                </w:rPr>
                <w:delText>0.2</w:delText>
              </w:r>
            </w:del>
          </w:p>
        </w:tc>
      </w:tr>
      <w:tr w:rsidR="00F408F1" w:rsidRPr="00E062F1" w14:paraId="0B961C5F" w14:textId="77777777" w:rsidTr="00FE17BC">
        <w:trPr>
          <w:jc w:val="center"/>
        </w:trPr>
        <w:tc>
          <w:tcPr>
            <w:tcW w:w="3125" w:type="dxa"/>
            <w:vMerge/>
            <w:vAlign w:val="center"/>
          </w:tcPr>
          <w:p w14:paraId="64A4CE12" w14:textId="77777777" w:rsidR="00F408F1" w:rsidRPr="00E062F1" w:rsidRDefault="00F408F1" w:rsidP="00F408F1">
            <w:pPr>
              <w:pStyle w:val="TAC"/>
              <w:keepNext w:val="0"/>
              <w:rPr>
                <w:rFonts w:cs="Arial"/>
              </w:rPr>
            </w:pPr>
          </w:p>
        </w:tc>
        <w:tc>
          <w:tcPr>
            <w:tcW w:w="1984" w:type="dxa"/>
            <w:vAlign w:val="center"/>
          </w:tcPr>
          <w:p w14:paraId="21826BBF" w14:textId="2DF52F6E" w:rsidR="00F408F1" w:rsidRPr="00E062F1" w:rsidRDefault="00F408F1" w:rsidP="00F408F1">
            <w:pPr>
              <w:pStyle w:val="TAC"/>
              <w:keepNext w:val="0"/>
              <w:rPr>
                <w:rFonts w:eastAsia="Malgun Gothic" w:cs="Arial"/>
                <w:lang w:eastAsia="ko-KR"/>
              </w:rPr>
            </w:pPr>
            <w:del w:id="681" w:author="RAN4#96 - JOH, Nokia" w:date="2020-08-28T11:54:00Z">
              <w:r w:rsidRPr="00E062F1" w:rsidDel="00AC0770">
                <w:rPr>
                  <w:rFonts w:eastAsia="Malgun Gothic" w:cs="Arial"/>
                  <w:szCs w:val="18"/>
                  <w:lang w:eastAsia="ko-KR"/>
                </w:rPr>
                <w:delText>n7</w:delText>
              </w:r>
            </w:del>
          </w:p>
        </w:tc>
        <w:tc>
          <w:tcPr>
            <w:tcW w:w="1141" w:type="dxa"/>
            <w:vAlign w:val="center"/>
          </w:tcPr>
          <w:p w14:paraId="236C44BF" w14:textId="629FF7E0" w:rsidR="00F408F1" w:rsidRPr="00E062F1" w:rsidRDefault="00F408F1" w:rsidP="00F408F1">
            <w:pPr>
              <w:pStyle w:val="TAC"/>
              <w:keepNext w:val="0"/>
              <w:rPr>
                <w:rFonts w:eastAsia="Malgun Gothic" w:cs="Arial"/>
                <w:lang w:eastAsia="ko-KR"/>
              </w:rPr>
            </w:pPr>
            <w:del w:id="682" w:author="RAN4#96 - JOH, Nokia" w:date="2020-08-28T11:54:00Z">
              <w:r w:rsidRPr="00E062F1" w:rsidDel="00AC0770">
                <w:rPr>
                  <w:rFonts w:eastAsia="Malgun Gothic" w:cs="Arial"/>
                  <w:szCs w:val="18"/>
                </w:rPr>
                <w:delText>0.2</w:delText>
              </w:r>
            </w:del>
          </w:p>
        </w:tc>
      </w:tr>
      <w:tr w:rsidR="00F408F1" w:rsidRPr="00E062F1" w14:paraId="63044706" w14:textId="77777777" w:rsidTr="00FE17BC">
        <w:trPr>
          <w:jc w:val="center"/>
        </w:trPr>
        <w:tc>
          <w:tcPr>
            <w:tcW w:w="3125" w:type="dxa"/>
            <w:vMerge/>
            <w:vAlign w:val="center"/>
          </w:tcPr>
          <w:p w14:paraId="18CB18D8" w14:textId="77777777" w:rsidR="00F408F1" w:rsidRPr="00E062F1" w:rsidRDefault="00F408F1" w:rsidP="00F408F1">
            <w:pPr>
              <w:pStyle w:val="TAC"/>
              <w:keepNext w:val="0"/>
              <w:rPr>
                <w:rFonts w:cs="Arial"/>
              </w:rPr>
            </w:pPr>
          </w:p>
        </w:tc>
        <w:tc>
          <w:tcPr>
            <w:tcW w:w="1984" w:type="dxa"/>
            <w:vAlign w:val="center"/>
          </w:tcPr>
          <w:p w14:paraId="4284D004" w14:textId="7A64099B" w:rsidR="00F408F1" w:rsidRPr="00E062F1" w:rsidRDefault="00F408F1" w:rsidP="00F408F1">
            <w:pPr>
              <w:pStyle w:val="TAC"/>
              <w:keepNext w:val="0"/>
              <w:rPr>
                <w:rFonts w:eastAsia="Malgun Gothic" w:cs="Arial"/>
                <w:lang w:eastAsia="ko-KR"/>
              </w:rPr>
            </w:pPr>
            <w:del w:id="683" w:author="RAN4#96 - JOH, Nokia" w:date="2020-08-28T11:54:00Z">
              <w:r w:rsidRPr="00E062F1" w:rsidDel="00AC0770">
                <w:rPr>
                  <w:rFonts w:cs="Arial"/>
                  <w:szCs w:val="18"/>
                  <w:lang w:eastAsia="ja-JP"/>
                </w:rPr>
                <w:delText>n78</w:delText>
              </w:r>
            </w:del>
          </w:p>
        </w:tc>
        <w:tc>
          <w:tcPr>
            <w:tcW w:w="1141" w:type="dxa"/>
            <w:vAlign w:val="center"/>
          </w:tcPr>
          <w:p w14:paraId="7C2CF01B" w14:textId="32296DBF" w:rsidR="00F408F1" w:rsidRPr="00E062F1" w:rsidRDefault="00F408F1" w:rsidP="00F408F1">
            <w:pPr>
              <w:pStyle w:val="TAC"/>
              <w:keepNext w:val="0"/>
              <w:rPr>
                <w:rFonts w:eastAsia="Malgun Gothic" w:cs="Arial"/>
                <w:lang w:eastAsia="ko-KR"/>
              </w:rPr>
            </w:pPr>
            <w:del w:id="684" w:author="RAN4#96 - JOH, Nokia" w:date="2020-08-28T11:54:00Z">
              <w:r w:rsidRPr="00E062F1" w:rsidDel="00AC0770">
                <w:rPr>
                  <w:rFonts w:eastAsia="Malgun Gothic" w:cs="Arial"/>
                  <w:szCs w:val="18"/>
                </w:rPr>
                <w:delText>0.5</w:delText>
              </w:r>
            </w:del>
          </w:p>
        </w:tc>
      </w:tr>
      <w:tr w:rsidR="00F408F1" w:rsidRPr="00E062F1" w14:paraId="49C2CDCB" w14:textId="77777777" w:rsidTr="00FE17BC">
        <w:trPr>
          <w:jc w:val="center"/>
        </w:trPr>
        <w:tc>
          <w:tcPr>
            <w:tcW w:w="3125" w:type="dxa"/>
            <w:vMerge w:val="restart"/>
            <w:vAlign w:val="center"/>
          </w:tcPr>
          <w:p w14:paraId="36259DE7" w14:textId="3D3BBCBA" w:rsidR="00F408F1" w:rsidRPr="00E062F1" w:rsidRDefault="00F408F1" w:rsidP="00F408F1">
            <w:pPr>
              <w:pStyle w:val="TAC"/>
              <w:keepNext w:val="0"/>
              <w:rPr>
                <w:rFonts w:cs="Arial"/>
              </w:rPr>
            </w:pPr>
            <w:commentRangeStart w:id="685"/>
            <w:del w:id="686" w:author="RAN4#96 - JOH, Nokia" w:date="2020-08-28T11:54:00Z">
              <w:r w:rsidRPr="00E062F1" w:rsidDel="00AC0770">
                <w:rPr>
                  <w:rFonts w:cs="Arial"/>
                  <w:szCs w:val="18"/>
                  <w:lang w:eastAsia="ja-JP"/>
                </w:rPr>
                <w:delText>DC_1-</w:delText>
              </w:r>
              <w:r w:rsidRPr="00E062F1" w:rsidDel="00AC0770">
                <w:rPr>
                  <w:rFonts w:eastAsia="DengXian" w:cs="Arial"/>
                  <w:szCs w:val="18"/>
                  <w:lang w:eastAsia="zh-CN"/>
                </w:rPr>
                <w:delText>18</w:delText>
              </w:r>
              <w:r w:rsidRPr="00E062F1" w:rsidDel="00AC0770">
                <w:rPr>
                  <w:rFonts w:cs="Arial"/>
                  <w:szCs w:val="18"/>
                  <w:lang w:eastAsia="ja-JP"/>
                </w:rPr>
                <w:delText>-4</w:delText>
              </w:r>
              <w:r w:rsidRPr="00E062F1" w:rsidDel="00AC0770">
                <w:rPr>
                  <w:rFonts w:eastAsia="DengXian" w:cs="Arial"/>
                  <w:szCs w:val="18"/>
                  <w:lang w:eastAsia="zh-CN"/>
                </w:rPr>
                <w:delText>1</w:delText>
              </w:r>
              <w:r w:rsidRPr="00E062F1" w:rsidDel="00AC0770">
                <w:rPr>
                  <w:rFonts w:cs="Arial"/>
                  <w:szCs w:val="18"/>
                  <w:lang w:eastAsia="ja-JP"/>
                </w:rPr>
                <w:delText>_n</w:delText>
              </w:r>
              <w:r w:rsidRPr="00E062F1" w:rsidDel="00AC0770">
                <w:rPr>
                  <w:rFonts w:eastAsia="DengXian" w:cs="Arial"/>
                  <w:szCs w:val="18"/>
                  <w:lang w:eastAsia="zh-CN"/>
                </w:rPr>
                <w:delText>3</w:delText>
              </w:r>
              <w:r w:rsidRPr="00E062F1" w:rsidDel="00AC0770">
                <w:rPr>
                  <w:rFonts w:cs="Arial"/>
                  <w:szCs w:val="18"/>
                  <w:lang w:eastAsia="ja-JP"/>
                </w:rPr>
                <w:delText>-n7</w:delText>
              </w:r>
              <w:r w:rsidRPr="00E062F1" w:rsidDel="00AC0770">
                <w:rPr>
                  <w:rFonts w:eastAsia="DengXian" w:cs="Arial"/>
                  <w:szCs w:val="18"/>
                  <w:lang w:eastAsia="zh-CN"/>
                </w:rPr>
                <w:delText>7</w:delText>
              </w:r>
            </w:del>
            <w:commentRangeEnd w:id="685"/>
            <w:r>
              <w:rPr>
                <w:rStyle w:val="CommentReference"/>
                <w:rFonts w:ascii="Times New Roman" w:hAnsi="Times New Roman"/>
              </w:rPr>
              <w:commentReference w:id="685"/>
            </w:r>
          </w:p>
        </w:tc>
        <w:tc>
          <w:tcPr>
            <w:tcW w:w="1984" w:type="dxa"/>
            <w:vAlign w:val="center"/>
          </w:tcPr>
          <w:p w14:paraId="5C276FE6" w14:textId="01801D11" w:rsidR="00F408F1" w:rsidRPr="00E062F1" w:rsidRDefault="00F408F1" w:rsidP="00F408F1">
            <w:pPr>
              <w:pStyle w:val="TAC"/>
              <w:keepNext w:val="0"/>
              <w:rPr>
                <w:rFonts w:eastAsia="Malgun Gothic" w:cs="Arial"/>
                <w:lang w:eastAsia="ko-KR"/>
              </w:rPr>
            </w:pPr>
            <w:del w:id="687" w:author="RAN4#96 - JOH, Nokia" w:date="2020-08-28T11:54:00Z">
              <w:r w:rsidRPr="00E062F1" w:rsidDel="00AC0770">
                <w:rPr>
                  <w:rFonts w:eastAsia="DengXian" w:cs="Arial"/>
                  <w:lang w:eastAsia="zh-CN"/>
                </w:rPr>
                <w:delText>1</w:delText>
              </w:r>
            </w:del>
          </w:p>
        </w:tc>
        <w:tc>
          <w:tcPr>
            <w:tcW w:w="1141" w:type="dxa"/>
            <w:vAlign w:val="center"/>
          </w:tcPr>
          <w:p w14:paraId="6FFCA13E" w14:textId="6AD17B9D" w:rsidR="00F408F1" w:rsidRPr="00E062F1" w:rsidRDefault="00F408F1" w:rsidP="00F408F1">
            <w:pPr>
              <w:pStyle w:val="TAC"/>
              <w:keepNext w:val="0"/>
              <w:rPr>
                <w:rFonts w:eastAsia="Malgun Gothic" w:cs="Arial"/>
                <w:lang w:eastAsia="ko-KR"/>
              </w:rPr>
            </w:pPr>
            <w:del w:id="688" w:author="RAN4#96 - JOH, Nokia" w:date="2020-08-28T11:54:00Z">
              <w:r w:rsidRPr="00E062F1" w:rsidDel="00AC0770">
                <w:rPr>
                  <w:rFonts w:eastAsia="Yu Mincho" w:cs="Arial"/>
                  <w:lang w:eastAsia="ja-JP"/>
                </w:rPr>
                <w:delText>0.2</w:delText>
              </w:r>
            </w:del>
          </w:p>
        </w:tc>
      </w:tr>
      <w:tr w:rsidR="00F408F1" w:rsidRPr="00E062F1" w14:paraId="13D95871" w14:textId="77777777" w:rsidTr="00FE17BC">
        <w:trPr>
          <w:jc w:val="center"/>
        </w:trPr>
        <w:tc>
          <w:tcPr>
            <w:tcW w:w="3125" w:type="dxa"/>
            <w:vMerge/>
            <w:vAlign w:val="center"/>
          </w:tcPr>
          <w:p w14:paraId="515DD1C4" w14:textId="77777777" w:rsidR="00F408F1" w:rsidRPr="00E062F1" w:rsidRDefault="00F408F1" w:rsidP="00F408F1">
            <w:pPr>
              <w:pStyle w:val="TAC"/>
              <w:keepNext w:val="0"/>
              <w:rPr>
                <w:rFonts w:cs="Arial"/>
              </w:rPr>
            </w:pPr>
          </w:p>
        </w:tc>
        <w:tc>
          <w:tcPr>
            <w:tcW w:w="1984" w:type="dxa"/>
            <w:vAlign w:val="center"/>
          </w:tcPr>
          <w:p w14:paraId="1745310F" w14:textId="1B69FDEC" w:rsidR="00F408F1" w:rsidRPr="00E062F1" w:rsidRDefault="00F408F1" w:rsidP="00F408F1">
            <w:pPr>
              <w:pStyle w:val="TAC"/>
              <w:keepNext w:val="0"/>
              <w:rPr>
                <w:rFonts w:eastAsia="Malgun Gothic" w:cs="Arial"/>
                <w:lang w:eastAsia="ko-KR"/>
              </w:rPr>
            </w:pPr>
            <w:del w:id="689" w:author="RAN4#96 - JOH, Nokia" w:date="2020-08-28T11:54:00Z">
              <w:r w:rsidRPr="00E062F1" w:rsidDel="00AC0770">
                <w:rPr>
                  <w:rFonts w:cs="Arial"/>
                  <w:lang w:eastAsia="zh-CN"/>
                </w:rPr>
                <w:delText>4</w:delText>
              </w:r>
              <w:r w:rsidRPr="00E062F1" w:rsidDel="00AC0770">
                <w:rPr>
                  <w:rFonts w:eastAsia="DengXian" w:cs="Arial"/>
                  <w:lang w:eastAsia="zh-CN"/>
                </w:rPr>
                <w:delText>1</w:delText>
              </w:r>
            </w:del>
          </w:p>
        </w:tc>
        <w:tc>
          <w:tcPr>
            <w:tcW w:w="1141" w:type="dxa"/>
            <w:vAlign w:val="center"/>
          </w:tcPr>
          <w:p w14:paraId="5477D2A8" w14:textId="7AF5E045" w:rsidR="00F408F1" w:rsidRPr="00E062F1" w:rsidRDefault="00F408F1" w:rsidP="00F408F1">
            <w:pPr>
              <w:pStyle w:val="TAC"/>
              <w:keepNext w:val="0"/>
              <w:rPr>
                <w:rFonts w:eastAsia="Malgun Gothic" w:cs="Arial"/>
                <w:lang w:eastAsia="ko-KR"/>
              </w:rPr>
            </w:pPr>
            <w:del w:id="690" w:author="RAN4#96 - JOH, Nokia" w:date="2020-08-28T11:54:00Z">
              <w:r w:rsidRPr="00E062F1" w:rsidDel="00AC0770">
                <w:rPr>
                  <w:rFonts w:eastAsia="Yu Mincho" w:cs="Arial"/>
                  <w:lang w:eastAsia="ja-JP"/>
                </w:rPr>
                <w:delText>0</w:delText>
              </w:r>
              <w:r w:rsidRPr="00E062F1" w:rsidDel="00AC0770">
                <w:rPr>
                  <w:rFonts w:eastAsia="DengXian" w:cs="Arial"/>
                  <w:vertAlign w:val="superscript"/>
                  <w:lang w:eastAsia="zh-CN"/>
                </w:rPr>
                <w:delText>3</w:delText>
              </w:r>
              <w:r w:rsidRPr="00E062F1" w:rsidDel="00AC0770">
                <w:rPr>
                  <w:rFonts w:eastAsia="DengXian" w:cs="Arial"/>
                  <w:lang w:eastAsia="zh-CN"/>
                </w:rPr>
                <w:delText>/0.5</w:delText>
              </w:r>
              <w:r w:rsidRPr="00E062F1" w:rsidDel="00AC0770">
                <w:rPr>
                  <w:rFonts w:eastAsia="DengXian" w:cs="Arial"/>
                  <w:vertAlign w:val="superscript"/>
                  <w:lang w:eastAsia="zh-CN"/>
                </w:rPr>
                <w:delText>4</w:delText>
              </w:r>
            </w:del>
          </w:p>
        </w:tc>
      </w:tr>
      <w:tr w:rsidR="00F408F1" w:rsidRPr="00E062F1" w14:paraId="551E0606" w14:textId="77777777" w:rsidTr="00FE17BC">
        <w:trPr>
          <w:jc w:val="center"/>
        </w:trPr>
        <w:tc>
          <w:tcPr>
            <w:tcW w:w="3125" w:type="dxa"/>
            <w:vMerge/>
            <w:vAlign w:val="center"/>
          </w:tcPr>
          <w:p w14:paraId="14229FA0" w14:textId="77777777" w:rsidR="00F408F1" w:rsidRPr="00E062F1" w:rsidRDefault="00F408F1" w:rsidP="00F408F1">
            <w:pPr>
              <w:pStyle w:val="TAC"/>
              <w:keepNext w:val="0"/>
              <w:rPr>
                <w:rFonts w:cs="Arial"/>
              </w:rPr>
            </w:pPr>
          </w:p>
        </w:tc>
        <w:tc>
          <w:tcPr>
            <w:tcW w:w="1984" w:type="dxa"/>
            <w:vAlign w:val="center"/>
          </w:tcPr>
          <w:p w14:paraId="0F5275ED" w14:textId="76058CA2" w:rsidR="00F408F1" w:rsidRPr="00E062F1" w:rsidRDefault="00F408F1" w:rsidP="00F408F1">
            <w:pPr>
              <w:pStyle w:val="TAC"/>
              <w:keepNext w:val="0"/>
              <w:rPr>
                <w:rFonts w:eastAsia="Malgun Gothic" w:cs="Arial"/>
                <w:lang w:eastAsia="ko-KR"/>
              </w:rPr>
            </w:pPr>
            <w:del w:id="691" w:author="RAN4#96 - JOH, Nokia" w:date="2020-08-28T11:54:00Z">
              <w:r w:rsidRPr="00E062F1" w:rsidDel="00AC0770">
                <w:rPr>
                  <w:rFonts w:eastAsia="DengXian" w:cs="Arial"/>
                  <w:lang w:eastAsia="zh-CN"/>
                </w:rPr>
                <w:delText>n3</w:delText>
              </w:r>
            </w:del>
          </w:p>
        </w:tc>
        <w:tc>
          <w:tcPr>
            <w:tcW w:w="1141" w:type="dxa"/>
            <w:vAlign w:val="center"/>
          </w:tcPr>
          <w:p w14:paraId="6982AC6F" w14:textId="27F4D113" w:rsidR="00F408F1" w:rsidRPr="00E062F1" w:rsidRDefault="00F408F1" w:rsidP="00F408F1">
            <w:pPr>
              <w:pStyle w:val="TAC"/>
              <w:keepNext w:val="0"/>
              <w:rPr>
                <w:rFonts w:eastAsia="Malgun Gothic" w:cs="Arial"/>
                <w:lang w:eastAsia="ko-KR"/>
              </w:rPr>
            </w:pPr>
            <w:del w:id="692" w:author="RAN4#96 - JOH, Nokia" w:date="2020-08-28T11:54:00Z">
              <w:r w:rsidRPr="00E062F1" w:rsidDel="00AC0770">
                <w:rPr>
                  <w:rFonts w:eastAsia="Yu Mincho" w:cs="Arial"/>
                  <w:lang w:eastAsia="ja-JP"/>
                </w:rPr>
                <w:delText>0.</w:delText>
              </w:r>
              <w:r w:rsidRPr="00E062F1" w:rsidDel="00AC0770">
                <w:rPr>
                  <w:rFonts w:eastAsia="DengXian" w:cs="Arial"/>
                  <w:lang w:eastAsia="zh-CN"/>
                </w:rPr>
                <w:delText>2</w:delText>
              </w:r>
            </w:del>
          </w:p>
        </w:tc>
      </w:tr>
      <w:tr w:rsidR="00F408F1" w:rsidRPr="00E062F1" w14:paraId="01263212" w14:textId="77777777" w:rsidTr="00FE17BC">
        <w:trPr>
          <w:jc w:val="center"/>
        </w:trPr>
        <w:tc>
          <w:tcPr>
            <w:tcW w:w="3125" w:type="dxa"/>
            <w:vMerge/>
            <w:vAlign w:val="center"/>
          </w:tcPr>
          <w:p w14:paraId="7BD9FD00" w14:textId="77777777" w:rsidR="00F408F1" w:rsidRPr="00E062F1" w:rsidRDefault="00F408F1" w:rsidP="00F408F1">
            <w:pPr>
              <w:pStyle w:val="TAC"/>
              <w:keepNext w:val="0"/>
              <w:rPr>
                <w:rFonts w:cs="Arial"/>
              </w:rPr>
            </w:pPr>
          </w:p>
        </w:tc>
        <w:tc>
          <w:tcPr>
            <w:tcW w:w="1984" w:type="dxa"/>
            <w:vAlign w:val="center"/>
          </w:tcPr>
          <w:p w14:paraId="74CBED9F" w14:textId="51AEC67A" w:rsidR="00F408F1" w:rsidRPr="00E062F1" w:rsidRDefault="00F408F1" w:rsidP="00F408F1">
            <w:pPr>
              <w:pStyle w:val="TAC"/>
              <w:keepNext w:val="0"/>
              <w:rPr>
                <w:rFonts w:eastAsia="Malgun Gothic" w:cs="Arial"/>
                <w:lang w:eastAsia="ko-KR"/>
              </w:rPr>
            </w:pPr>
            <w:del w:id="693" w:author="RAN4#96 - JOH, Nokia" w:date="2020-08-28T11:54:00Z">
              <w:r w:rsidRPr="00E062F1" w:rsidDel="00AC0770">
                <w:rPr>
                  <w:rFonts w:eastAsia="Yu Mincho" w:cs="Arial"/>
                  <w:lang w:eastAsia="ja-JP"/>
                </w:rPr>
                <w:delText>n7</w:delText>
              </w:r>
              <w:r w:rsidRPr="00E062F1" w:rsidDel="00AC0770">
                <w:rPr>
                  <w:rFonts w:eastAsia="DengXian" w:cs="Arial"/>
                  <w:lang w:eastAsia="zh-CN"/>
                </w:rPr>
                <w:delText>7</w:delText>
              </w:r>
            </w:del>
          </w:p>
        </w:tc>
        <w:tc>
          <w:tcPr>
            <w:tcW w:w="1141" w:type="dxa"/>
            <w:vAlign w:val="center"/>
          </w:tcPr>
          <w:p w14:paraId="4E67DA15" w14:textId="4DF10EAC" w:rsidR="00F408F1" w:rsidRPr="00E062F1" w:rsidRDefault="00F408F1" w:rsidP="00F408F1">
            <w:pPr>
              <w:pStyle w:val="TAC"/>
              <w:keepNext w:val="0"/>
              <w:rPr>
                <w:rFonts w:eastAsia="Malgun Gothic" w:cs="Arial"/>
                <w:lang w:eastAsia="ko-KR"/>
              </w:rPr>
            </w:pPr>
            <w:del w:id="694" w:author="RAN4#96 - JOH, Nokia" w:date="2020-08-28T11:54:00Z">
              <w:r w:rsidRPr="00E062F1" w:rsidDel="00AC0770">
                <w:rPr>
                  <w:rFonts w:eastAsia="DengXian" w:cs="Arial"/>
                  <w:lang w:eastAsia="zh-CN"/>
                </w:rPr>
                <w:delText>0.5</w:delText>
              </w:r>
            </w:del>
          </w:p>
        </w:tc>
      </w:tr>
      <w:tr w:rsidR="00F408F1" w:rsidRPr="00E062F1" w14:paraId="5029F0C4" w14:textId="77777777" w:rsidTr="00FE17BC">
        <w:trPr>
          <w:jc w:val="center"/>
        </w:trPr>
        <w:tc>
          <w:tcPr>
            <w:tcW w:w="3125" w:type="dxa"/>
            <w:vMerge w:val="restart"/>
            <w:vAlign w:val="center"/>
          </w:tcPr>
          <w:p w14:paraId="315B993B" w14:textId="4EA228AF" w:rsidR="00F408F1" w:rsidRPr="00E062F1" w:rsidRDefault="00F408F1" w:rsidP="00F408F1">
            <w:pPr>
              <w:pStyle w:val="TAC"/>
              <w:keepNext w:val="0"/>
              <w:rPr>
                <w:rFonts w:cs="Arial"/>
              </w:rPr>
            </w:pPr>
            <w:commentRangeStart w:id="695"/>
            <w:del w:id="696" w:author="RAN4#96 - JOH, Nokia" w:date="2020-08-28T11:54:00Z">
              <w:r w:rsidRPr="00E062F1" w:rsidDel="00AC0770">
                <w:rPr>
                  <w:rFonts w:cs="Arial"/>
                  <w:szCs w:val="18"/>
                  <w:lang w:eastAsia="ja-JP"/>
                </w:rPr>
                <w:delText>DC_1-</w:delText>
              </w:r>
              <w:r w:rsidRPr="00E062F1" w:rsidDel="00AC0770">
                <w:rPr>
                  <w:rFonts w:eastAsia="DengXian" w:cs="Arial"/>
                  <w:szCs w:val="18"/>
                  <w:lang w:eastAsia="zh-CN"/>
                </w:rPr>
                <w:delText>18</w:delText>
              </w:r>
              <w:r w:rsidRPr="00E062F1" w:rsidDel="00AC0770">
                <w:rPr>
                  <w:rFonts w:cs="Arial"/>
                  <w:szCs w:val="18"/>
                  <w:lang w:eastAsia="ja-JP"/>
                </w:rPr>
                <w:delText>-4</w:delText>
              </w:r>
              <w:r w:rsidRPr="00E062F1" w:rsidDel="00AC0770">
                <w:rPr>
                  <w:rFonts w:eastAsia="DengXian" w:cs="Arial"/>
                  <w:szCs w:val="18"/>
                  <w:lang w:eastAsia="zh-CN"/>
                </w:rPr>
                <w:delText>1</w:delText>
              </w:r>
              <w:r w:rsidRPr="00E062F1" w:rsidDel="00AC0770">
                <w:rPr>
                  <w:rFonts w:cs="Arial"/>
                  <w:szCs w:val="18"/>
                  <w:lang w:eastAsia="ja-JP"/>
                </w:rPr>
                <w:delText>_n</w:delText>
              </w:r>
              <w:r w:rsidRPr="00E062F1" w:rsidDel="00AC0770">
                <w:rPr>
                  <w:rFonts w:eastAsia="DengXian" w:cs="Arial"/>
                  <w:szCs w:val="18"/>
                  <w:lang w:eastAsia="zh-CN"/>
                </w:rPr>
                <w:delText>3</w:delText>
              </w:r>
              <w:r w:rsidRPr="00E062F1" w:rsidDel="00AC0770">
                <w:rPr>
                  <w:rFonts w:cs="Arial"/>
                  <w:szCs w:val="18"/>
                  <w:lang w:eastAsia="ja-JP"/>
                </w:rPr>
                <w:delText>-n7</w:delText>
              </w:r>
              <w:r w:rsidRPr="00E062F1" w:rsidDel="00AC0770">
                <w:rPr>
                  <w:rFonts w:eastAsia="DengXian" w:cs="Arial"/>
                  <w:szCs w:val="18"/>
                  <w:lang w:eastAsia="zh-CN"/>
                </w:rPr>
                <w:delText>8</w:delText>
              </w:r>
            </w:del>
            <w:commentRangeEnd w:id="695"/>
            <w:r>
              <w:rPr>
                <w:rStyle w:val="CommentReference"/>
                <w:rFonts w:ascii="Times New Roman" w:hAnsi="Times New Roman"/>
              </w:rPr>
              <w:commentReference w:id="695"/>
            </w:r>
          </w:p>
        </w:tc>
        <w:tc>
          <w:tcPr>
            <w:tcW w:w="1984" w:type="dxa"/>
            <w:vAlign w:val="center"/>
          </w:tcPr>
          <w:p w14:paraId="22124B39" w14:textId="78740AF6" w:rsidR="00F408F1" w:rsidRPr="00E062F1" w:rsidRDefault="00F408F1" w:rsidP="00F408F1">
            <w:pPr>
              <w:pStyle w:val="TAC"/>
              <w:keepNext w:val="0"/>
              <w:rPr>
                <w:rFonts w:eastAsia="Malgun Gothic" w:cs="Arial"/>
                <w:lang w:eastAsia="ko-KR"/>
              </w:rPr>
            </w:pPr>
            <w:del w:id="697" w:author="RAN4#96 - JOH, Nokia" w:date="2020-08-28T11:54:00Z">
              <w:r w:rsidRPr="00E062F1" w:rsidDel="00AC0770">
                <w:rPr>
                  <w:rFonts w:eastAsia="DengXian" w:cs="Arial"/>
                  <w:lang w:eastAsia="zh-CN"/>
                </w:rPr>
                <w:delText>1</w:delText>
              </w:r>
            </w:del>
          </w:p>
        </w:tc>
        <w:tc>
          <w:tcPr>
            <w:tcW w:w="1141" w:type="dxa"/>
            <w:vAlign w:val="center"/>
          </w:tcPr>
          <w:p w14:paraId="32DC8012" w14:textId="39010D9D" w:rsidR="00F408F1" w:rsidRPr="00E062F1" w:rsidRDefault="00F408F1" w:rsidP="00F408F1">
            <w:pPr>
              <w:pStyle w:val="TAC"/>
              <w:keepNext w:val="0"/>
              <w:rPr>
                <w:rFonts w:eastAsia="Malgun Gothic" w:cs="Arial"/>
                <w:lang w:eastAsia="ko-KR"/>
              </w:rPr>
            </w:pPr>
            <w:del w:id="698" w:author="RAN4#96 - JOH, Nokia" w:date="2020-08-28T11:54:00Z">
              <w:r w:rsidRPr="00E062F1" w:rsidDel="00AC0770">
                <w:rPr>
                  <w:rFonts w:eastAsia="Yu Mincho" w:cs="Arial"/>
                  <w:lang w:eastAsia="ja-JP"/>
                </w:rPr>
                <w:delText>0.2</w:delText>
              </w:r>
            </w:del>
          </w:p>
        </w:tc>
      </w:tr>
      <w:tr w:rsidR="00F408F1" w:rsidRPr="00E062F1" w14:paraId="109A3879" w14:textId="77777777" w:rsidTr="00FE17BC">
        <w:trPr>
          <w:jc w:val="center"/>
        </w:trPr>
        <w:tc>
          <w:tcPr>
            <w:tcW w:w="3125" w:type="dxa"/>
            <w:vMerge/>
            <w:vAlign w:val="center"/>
          </w:tcPr>
          <w:p w14:paraId="74067690" w14:textId="77777777" w:rsidR="00F408F1" w:rsidRPr="00E062F1" w:rsidRDefault="00F408F1" w:rsidP="00F408F1">
            <w:pPr>
              <w:pStyle w:val="TAC"/>
              <w:keepNext w:val="0"/>
              <w:rPr>
                <w:rFonts w:cs="Arial"/>
              </w:rPr>
            </w:pPr>
          </w:p>
        </w:tc>
        <w:tc>
          <w:tcPr>
            <w:tcW w:w="1984" w:type="dxa"/>
            <w:vAlign w:val="center"/>
          </w:tcPr>
          <w:p w14:paraId="36FF754A" w14:textId="623A2198" w:rsidR="00F408F1" w:rsidRPr="00E062F1" w:rsidRDefault="00F408F1" w:rsidP="00F408F1">
            <w:pPr>
              <w:pStyle w:val="TAC"/>
              <w:keepNext w:val="0"/>
              <w:rPr>
                <w:rFonts w:eastAsia="Malgun Gothic" w:cs="Arial"/>
                <w:lang w:eastAsia="ko-KR"/>
              </w:rPr>
            </w:pPr>
            <w:del w:id="699" w:author="RAN4#96 - JOH, Nokia" w:date="2020-08-28T11:54:00Z">
              <w:r w:rsidRPr="00E062F1" w:rsidDel="00AC0770">
                <w:rPr>
                  <w:rFonts w:cs="Arial"/>
                  <w:lang w:eastAsia="zh-CN"/>
                </w:rPr>
                <w:delText>4</w:delText>
              </w:r>
              <w:r w:rsidRPr="00E062F1" w:rsidDel="00AC0770">
                <w:rPr>
                  <w:rFonts w:eastAsia="DengXian" w:cs="Arial"/>
                  <w:lang w:eastAsia="zh-CN"/>
                </w:rPr>
                <w:delText>1</w:delText>
              </w:r>
            </w:del>
          </w:p>
        </w:tc>
        <w:tc>
          <w:tcPr>
            <w:tcW w:w="1141" w:type="dxa"/>
            <w:vAlign w:val="center"/>
          </w:tcPr>
          <w:p w14:paraId="01435ED8" w14:textId="144BE016" w:rsidR="00F408F1" w:rsidRPr="00E062F1" w:rsidRDefault="00F408F1" w:rsidP="00F408F1">
            <w:pPr>
              <w:pStyle w:val="TAC"/>
              <w:keepNext w:val="0"/>
              <w:rPr>
                <w:rFonts w:eastAsia="Malgun Gothic" w:cs="Arial"/>
                <w:lang w:eastAsia="ko-KR"/>
              </w:rPr>
            </w:pPr>
            <w:del w:id="700" w:author="RAN4#96 - JOH, Nokia" w:date="2020-08-28T11:54:00Z">
              <w:r w:rsidRPr="00E062F1" w:rsidDel="00AC0770">
                <w:rPr>
                  <w:rFonts w:eastAsia="Yu Mincho" w:cs="Arial"/>
                  <w:lang w:eastAsia="ja-JP"/>
                </w:rPr>
                <w:delText>0</w:delText>
              </w:r>
              <w:r w:rsidRPr="00E062F1" w:rsidDel="00AC0770">
                <w:rPr>
                  <w:rFonts w:eastAsia="DengXian" w:cs="Arial"/>
                  <w:vertAlign w:val="superscript"/>
                  <w:lang w:eastAsia="zh-CN"/>
                </w:rPr>
                <w:delText>3</w:delText>
              </w:r>
              <w:r w:rsidRPr="00E062F1" w:rsidDel="00AC0770">
                <w:rPr>
                  <w:rFonts w:eastAsia="DengXian" w:cs="Arial"/>
                  <w:lang w:eastAsia="zh-CN"/>
                </w:rPr>
                <w:delText>/0.5</w:delText>
              </w:r>
              <w:r w:rsidRPr="00E062F1" w:rsidDel="00AC0770">
                <w:rPr>
                  <w:rFonts w:eastAsia="DengXian" w:cs="Arial"/>
                  <w:vertAlign w:val="superscript"/>
                  <w:lang w:eastAsia="zh-CN"/>
                </w:rPr>
                <w:delText>4</w:delText>
              </w:r>
            </w:del>
          </w:p>
        </w:tc>
      </w:tr>
      <w:tr w:rsidR="00F408F1" w:rsidRPr="00E062F1" w14:paraId="2F9CBB1B" w14:textId="77777777" w:rsidTr="00FE17BC">
        <w:trPr>
          <w:jc w:val="center"/>
        </w:trPr>
        <w:tc>
          <w:tcPr>
            <w:tcW w:w="3125" w:type="dxa"/>
            <w:vMerge/>
            <w:vAlign w:val="center"/>
          </w:tcPr>
          <w:p w14:paraId="07752FB0" w14:textId="77777777" w:rsidR="00F408F1" w:rsidRPr="00E062F1" w:rsidRDefault="00F408F1" w:rsidP="00F408F1">
            <w:pPr>
              <w:pStyle w:val="TAC"/>
              <w:keepNext w:val="0"/>
              <w:rPr>
                <w:rFonts w:cs="Arial"/>
              </w:rPr>
            </w:pPr>
          </w:p>
        </w:tc>
        <w:tc>
          <w:tcPr>
            <w:tcW w:w="1984" w:type="dxa"/>
            <w:vAlign w:val="center"/>
          </w:tcPr>
          <w:p w14:paraId="35B3149E" w14:textId="5DBACC5F" w:rsidR="00F408F1" w:rsidRPr="00E062F1" w:rsidRDefault="00F408F1" w:rsidP="00F408F1">
            <w:pPr>
              <w:pStyle w:val="TAC"/>
              <w:keepNext w:val="0"/>
              <w:rPr>
                <w:rFonts w:eastAsia="Malgun Gothic" w:cs="Arial"/>
                <w:lang w:eastAsia="ko-KR"/>
              </w:rPr>
            </w:pPr>
            <w:del w:id="701" w:author="RAN4#96 - JOH, Nokia" w:date="2020-08-28T11:54:00Z">
              <w:r w:rsidRPr="00E062F1" w:rsidDel="00AC0770">
                <w:rPr>
                  <w:rFonts w:eastAsia="DengXian" w:cs="Arial"/>
                  <w:lang w:eastAsia="zh-CN"/>
                </w:rPr>
                <w:delText>n3</w:delText>
              </w:r>
            </w:del>
          </w:p>
        </w:tc>
        <w:tc>
          <w:tcPr>
            <w:tcW w:w="1141" w:type="dxa"/>
            <w:vAlign w:val="center"/>
          </w:tcPr>
          <w:p w14:paraId="322AD0E5" w14:textId="6C1ADDC5" w:rsidR="00F408F1" w:rsidRPr="00E062F1" w:rsidRDefault="00F408F1" w:rsidP="00F408F1">
            <w:pPr>
              <w:pStyle w:val="TAC"/>
              <w:keepNext w:val="0"/>
              <w:rPr>
                <w:rFonts w:eastAsia="Malgun Gothic" w:cs="Arial"/>
                <w:lang w:eastAsia="ko-KR"/>
              </w:rPr>
            </w:pPr>
            <w:del w:id="702" w:author="RAN4#96 - JOH, Nokia" w:date="2020-08-28T11:54:00Z">
              <w:r w:rsidRPr="00E062F1" w:rsidDel="00AC0770">
                <w:rPr>
                  <w:rFonts w:eastAsia="Yu Mincho" w:cs="Arial"/>
                  <w:lang w:eastAsia="ja-JP"/>
                </w:rPr>
                <w:delText>0.</w:delText>
              </w:r>
              <w:r w:rsidRPr="00E062F1" w:rsidDel="00AC0770">
                <w:rPr>
                  <w:rFonts w:eastAsia="DengXian" w:cs="Arial"/>
                  <w:lang w:eastAsia="zh-CN"/>
                </w:rPr>
                <w:delText>2</w:delText>
              </w:r>
            </w:del>
          </w:p>
        </w:tc>
      </w:tr>
      <w:tr w:rsidR="00F408F1" w:rsidRPr="00E062F1" w14:paraId="3A2A0F99" w14:textId="77777777" w:rsidTr="00FE17BC">
        <w:trPr>
          <w:jc w:val="center"/>
        </w:trPr>
        <w:tc>
          <w:tcPr>
            <w:tcW w:w="3125" w:type="dxa"/>
            <w:vMerge/>
            <w:vAlign w:val="center"/>
          </w:tcPr>
          <w:p w14:paraId="2AC2D373" w14:textId="77777777" w:rsidR="00F408F1" w:rsidRPr="00E062F1" w:rsidRDefault="00F408F1" w:rsidP="00F408F1">
            <w:pPr>
              <w:pStyle w:val="TAC"/>
              <w:keepNext w:val="0"/>
              <w:rPr>
                <w:rFonts w:cs="Arial"/>
              </w:rPr>
            </w:pPr>
          </w:p>
        </w:tc>
        <w:tc>
          <w:tcPr>
            <w:tcW w:w="1984" w:type="dxa"/>
            <w:vAlign w:val="center"/>
          </w:tcPr>
          <w:p w14:paraId="0F36B80D" w14:textId="497890DA" w:rsidR="00F408F1" w:rsidRPr="00E062F1" w:rsidRDefault="00F408F1" w:rsidP="00F408F1">
            <w:pPr>
              <w:pStyle w:val="TAC"/>
              <w:keepNext w:val="0"/>
              <w:rPr>
                <w:rFonts w:eastAsia="Malgun Gothic" w:cs="Arial"/>
                <w:lang w:eastAsia="ko-KR"/>
              </w:rPr>
            </w:pPr>
            <w:del w:id="703" w:author="RAN4#96 - JOH, Nokia" w:date="2020-08-28T11:54:00Z">
              <w:r w:rsidRPr="00E062F1" w:rsidDel="00AC0770">
                <w:rPr>
                  <w:rFonts w:eastAsia="Yu Mincho" w:cs="Arial"/>
                  <w:lang w:eastAsia="ja-JP"/>
                </w:rPr>
                <w:delText>n7</w:delText>
              </w:r>
              <w:r w:rsidRPr="00E062F1" w:rsidDel="00AC0770">
                <w:rPr>
                  <w:rFonts w:eastAsia="DengXian" w:cs="Arial"/>
                  <w:lang w:eastAsia="zh-CN"/>
                </w:rPr>
                <w:delText>8</w:delText>
              </w:r>
            </w:del>
          </w:p>
        </w:tc>
        <w:tc>
          <w:tcPr>
            <w:tcW w:w="1141" w:type="dxa"/>
            <w:vAlign w:val="center"/>
          </w:tcPr>
          <w:p w14:paraId="413F72F6" w14:textId="623F3173" w:rsidR="00F408F1" w:rsidRPr="00E062F1" w:rsidRDefault="00F408F1" w:rsidP="00F408F1">
            <w:pPr>
              <w:pStyle w:val="TAC"/>
              <w:keepNext w:val="0"/>
              <w:rPr>
                <w:rFonts w:eastAsia="Malgun Gothic" w:cs="Arial"/>
                <w:lang w:eastAsia="ko-KR"/>
              </w:rPr>
            </w:pPr>
            <w:del w:id="704" w:author="RAN4#96 - JOH, Nokia" w:date="2020-08-28T11:54:00Z">
              <w:r w:rsidRPr="00E062F1" w:rsidDel="00AC0770">
                <w:rPr>
                  <w:rFonts w:eastAsia="DengXian" w:cs="Arial"/>
                  <w:lang w:eastAsia="zh-CN"/>
                </w:rPr>
                <w:delText>0.5</w:delText>
              </w:r>
            </w:del>
          </w:p>
        </w:tc>
      </w:tr>
      <w:tr w:rsidR="00F408F1" w:rsidRPr="00E062F1" w14:paraId="3395C9FF" w14:textId="77777777" w:rsidTr="00FE17BC">
        <w:trPr>
          <w:jc w:val="center"/>
        </w:trPr>
        <w:tc>
          <w:tcPr>
            <w:tcW w:w="3125" w:type="dxa"/>
            <w:vMerge w:val="restart"/>
            <w:vAlign w:val="center"/>
          </w:tcPr>
          <w:p w14:paraId="7AA53E50" w14:textId="713878E9" w:rsidR="00F408F1" w:rsidRPr="00E062F1" w:rsidRDefault="00F408F1" w:rsidP="00F408F1">
            <w:pPr>
              <w:pStyle w:val="TAC"/>
              <w:keepNext w:val="0"/>
            </w:pPr>
            <w:commentRangeStart w:id="705"/>
            <w:del w:id="706" w:author="RAN4#96 - JOH, Nokia" w:date="2020-08-28T12:54:00Z">
              <w:r w:rsidRPr="00E062F1" w:rsidDel="00F408F1">
                <w:rPr>
                  <w:rFonts w:cs="Arial"/>
                </w:rPr>
                <w:delText>DC_1-3-21-42_n77</w:delText>
              </w:r>
            </w:del>
            <w:commentRangeEnd w:id="705"/>
            <w:r w:rsidR="00DD3DF8">
              <w:rPr>
                <w:rStyle w:val="CommentReference"/>
                <w:rFonts w:ascii="Times New Roman" w:hAnsi="Times New Roman"/>
              </w:rPr>
              <w:commentReference w:id="705"/>
            </w:r>
          </w:p>
        </w:tc>
        <w:tc>
          <w:tcPr>
            <w:tcW w:w="1984" w:type="dxa"/>
            <w:vAlign w:val="center"/>
          </w:tcPr>
          <w:p w14:paraId="30548C2F" w14:textId="666CA666" w:rsidR="00F408F1" w:rsidRPr="00E062F1" w:rsidRDefault="00F408F1" w:rsidP="00F408F1">
            <w:pPr>
              <w:pStyle w:val="TAC"/>
              <w:keepNext w:val="0"/>
              <w:rPr>
                <w:lang w:eastAsia="ja-JP"/>
              </w:rPr>
            </w:pPr>
            <w:del w:id="707" w:author="RAN4#96 - JOH, Nokia" w:date="2020-08-28T12:54:00Z">
              <w:r w:rsidRPr="00E062F1" w:rsidDel="00F408F1">
                <w:rPr>
                  <w:rFonts w:cs="Arial"/>
                  <w:lang w:eastAsia="ja-JP"/>
                </w:rPr>
                <w:delText>1</w:delText>
              </w:r>
            </w:del>
          </w:p>
        </w:tc>
        <w:tc>
          <w:tcPr>
            <w:tcW w:w="1141" w:type="dxa"/>
          </w:tcPr>
          <w:p w14:paraId="3692AA23" w14:textId="2858817F" w:rsidR="00F408F1" w:rsidRPr="00E062F1" w:rsidRDefault="00F408F1" w:rsidP="00F408F1">
            <w:pPr>
              <w:pStyle w:val="TAC"/>
              <w:keepNext w:val="0"/>
              <w:rPr>
                <w:rFonts w:eastAsia="Malgun Gothic"/>
                <w:lang w:eastAsia="ko-KR"/>
              </w:rPr>
            </w:pPr>
            <w:del w:id="708" w:author="RAN4#96 - JOH, Nokia" w:date="2020-08-28T12:54:00Z">
              <w:r w:rsidRPr="00E062F1" w:rsidDel="00F408F1">
                <w:rPr>
                  <w:rFonts w:cs="Arial"/>
                  <w:lang w:eastAsia="zh-CN"/>
                </w:rPr>
                <w:delText>0.2</w:delText>
              </w:r>
            </w:del>
          </w:p>
        </w:tc>
      </w:tr>
      <w:tr w:rsidR="00F408F1" w:rsidRPr="00E062F1" w14:paraId="3880F215" w14:textId="77777777" w:rsidTr="00FE17BC">
        <w:trPr>
          <w:jc w:val="center"/>
        </w:trPr>
        <w:tc>
          <w:tcPr>
            <w:tcW w:w="3125" w:type="dxa"/>
            <w:vMerge/>
            <w:vAlign w:val="center"/>
          </w:tcPr>
          <w:p w14:paraId="147307D7" w14:textId="77777777" w:rsidR="00F408F1" w:rsidRPr="00E062F1" w:rsidRDefault="00F408F1" w:rsidP="00F408F1">
            <w:pPr>
              <w:pStyle w:val="TAC"/>
              <w:keepNext w:val="0"/>
            </w:pPr>
          </w:p>
        </w:tc>
        <w:tc>
          <w:tcPr>
            <w:tcW w:w="1984" w:type="dxa"/>
            <w:tcBorders>
              <w:top w:val="single" w:sz="4" w:space="0" w:color="auto"/>
              <w:bottom w:val="single" w:sz="4" w:space="0" w:color="auto"/>
              <w:right w:val="single" w:sz="4" w:space="0" w:color="auto"/>
            </w:tcBorders>
            <w:vAlign w:val="center"/>
          </w:tcPr>
          <w:p w14:paraId="1C009288" w14:textId="31C7840D" w:rsidR="00F408F1" w:rsidRPr="00E062F1" w:rsidRDefault="00F408F1" w:rsidP="00F408F1">
            <w:pPr>
              <w:pStyle w:val="TAC"/>
              <w:keepNext w:val="0"/>
              <w:rPr>
                <w:lang w:eastAsia="ja-JP"/>
              </w:rPr>
            </w:pPr>
            <w:del w:id="709" w:author="RAN4#96 - JOH, Nokia" w:date="2020-08-28T12:54:00Z">
              <w:r w:rsidRPr="00E062F1" w:rsidDel="00F408F1">
                <w:rPr>
                  <w:rFonts w:cs="Arial"/>
                  <w:lang w:eastAsia="ja-JP"/>
                </w:rPr>
                <w:delText>3</w:delText>
              </w:r>
            </w:del>
          </w:p>
        </w:tc>
        <w:tc>
          <w:tcPr>
            <w:tcW w:w="1141" w:type="dxa"/>
            <w:tcBorders>
              <w:top w:val="single" w:sz="4" w:space="0" w:color="auto"/>
              <w:left w:val="single" w:sz="4" w:space="0" w:color="auto"/>
              <w:bottom w:val="single" w:sz="4" w:space="0" w:color="auto"/>
              <w:right w:val="single" w:sz="4" w:space="0" w:color="auto"/>
            </w:tcBorders>
          </w:tcPr>
          <w:p w14:paraId="5D023390" w14:textId="1E836507" w:rsidR="00F408F1" w:rsidRPr="00E062F1" w:rsidRDefault="00F408F1" w:rsidP="00F408F1">
            <w:pPr>
              <w:pStyle w:val="TAC"/>
              <w:keepNext w:val="0"/>
              <w:rPr>
                <w:rFonts w:eastAsia="Malgun Gothic"/>
                <w:lang w:eastAsia="ko-KR"/>
              </w:rPr>
            </w:pPr>
            <w:del w:id="710" w:author="RAN4#96 - JOH, Nokia" w:date="2020-08-28T12:54:00Z">
              <w:r w:rsidRPr="00E062F1" w:rsidDel="00F408F1">
                <w:rPr>
                  <w:rFonts w:cs="Arial"/>
                  <w:lang w:eastAsia="zh-CN"/>
                </w:rPr>
                <w:delText>0.3</w:delText>
              </w:r>
            </w:del>
          </w:p>
        </w:tc>
      </w:tr>
      <w:tr w:rsidR="00F408F1" w:rsidRPr="00E062F1" w14:paraId="74DCA668" w14:textId="77777777" w:rsidTr="00FE17BC">
        <w:trPr>
          <w:jc w:val="center"/>
        </w:trPr>
        <w:tc>
          <w:tcPr>
            <w:tcW w:w="3125" w:type="dxa"/>
            <w:vMerge/>
            <w:vAlign w:val="center"/>
          </w:tcPr>
          <w:p w14:paraId="45D3D024" w14:textId="77777777" w:rsidR="00F408F1" w:rsidRPr="00E062F1" w:rsidRDefault="00F408F1" w:rsidP="00F408F1">
            <w:pPr>
              <w:pStyle w:val="TAC"/>
              <w:keepNext w:val="0"/>
            </w:pPr>
          </w:p>
        </w:tc>
        <w:tc>
          <w:tcPr>
            <w:tcW w:w="1984" w:type="dxa"/>
            <w:tcBorders>
              <w:top w:val="single" w:sz="4" w:space="0" w:color="auto"/>
              <w:bottom w:val="single" w:sz="4" w:space="0" w:color="auto"/>
              <w:right w:val="single" w:sz="4" w:space="0" w:color="auto"/>
            </w:tcBorders>
            <w:vAlign w:val="center"/>
          </w:tcPr>
          <w:p w14:paraId="69E4DDFA" w14:textId="7F750B06" w:rsidR="00F408F1" w:rsidRPr="00E062F1" w:rsidRDefault="00F408F1" w:rsidP="00F408F1">
            <w:pPr>
              <w:pStyle w:val="TAC"/>
              <w:keepNext w:val="0"/>
              <w:rPr>
                <w:lang w:eastAsia="ja-JP"/>
              </w:rPr>
            </w:pPr>
            <w:del w:id="711" w:author="RAN4#96 - JOH, Nokia" w:date="2020-08-28T12:54:00Z">
              <w:r w:rsidRPr="00E062F1" w:rsidDel="00F408F1">
                <w:rPr>
                  <w:rFonts w:cs="Arial"/>
                  <w:lang w:eastAsia="ja-JP"/>
                </w:rPr>
                <w:delText>21</w:delText>
              </w:r>
            </w:del>
          </w:p>
        </w:tc>
        <w:tc>
          <w:tcPr>
            <w:tcW w:w="1141" w:type="dxa"/>
            <w:tcBorders>
              <w:top w:val="single" w:sz="4" w:space="0" w:color="auto"/>
              <w:left w:val="single" w:sz="4" w:space="0" w:color="auto"/>
              <w:bottom w:val="single" w:sz="4" w:space="0" w:color="auto"/>
              <w:right w:val="single" w:sz="4" w:space="0" w:color="auto"/>
            </w:tcBorders>
          </w:tcPr>
          <w:p w14:paraId="0C24A50D" w14:textId="4E21BDA4" w:rsidR="00F408F1" w:rsidRPr="00E062F1" w:rsidRDefault="00F408F1" w:rsidP="00F408F1">
            <w:pPr>
              <w:pStyle w:val="TAC"/>
              <w:keepNext w:val="0"/>
              <w:rPr>
                <w:rFonts w:eastAsia="Malgun Gothic"/>
                <w:lang w:eastAsia="ko-KR"/>
              </w:rPr>
            </w:pPr>
            <w:del w:id="712" w:author="RAN4#96 - JOH, Nokia" w:date="2020-08-28T12:54:00Z">
              <w:r w:rsidRPr="00E062F1" w:rsidDel="00F408F1">
                <w:rPr>
                  <w:rFonts w:cs="Arial"/>
                  <w:lang w:eastAsia="zh-CN"/>
                </w:rPr>
                <w:delText>0.5</w:delText>
              </w:r>
            </w:del>
          </w:p>
        </w:tc>
      </w:tr>
      <w:tr w:rsidR="00F408F1" w:rsidRPr="00E062F1" w14:paraId="40F27622" w14:textId="77777777" w:rsidTr="00FE17BC">
        <w:trPr>
          <w:jc w:val="center"/>
        </w:trPr>
        <w:tc>
          <w:tcPr>
            <w:tcW w:w="3125" w:type="dxa"/>
            <w:vMerge/>
            <w:vAlign w:val="center"/>
          </w:tcPr>
          <w:p w14:paraId="4FE8D6F2" w14:textId="77777777" w:rsidR="00F408F1" w:rsidRPr="00E062F1" w:rsidRDefault="00F408F1" w:rsidP="00F408F1">
            <w:pPr>
              <w:pStyle w:val="TAC"/>
              <w:keepNext w:val="0"/>
            </w:pPr>
          </w:p>
        </w:tc>
        <w:tc>
          <w:tcPr>
            <w:tcW w:w="1984" w:type="dxa"/>
            <w:tcBorders>
              <w:top w:val="single" w:sz="4" w:space="0" w:color="auto"/>
              <w:bottom w:val="single" w:sz="4" w:space="0" w:color="auto"/>
              <w:right w:val="single" w:sz="4" w:space="0" w:color="auto"/>
            </w:tcBorders>
            <w:vAlign w:val="center"/>
          </w:tcPr>
          <w:p w14:paraId="328AE2CC" w14:textId="315646A8" w:rsidR="00F408F1" w:rsidRPr="00E062F1" w:rsidRDefault="00F408F1" w:rsidP="00F408F1">
            <w:pPr>
              <w:pStyle w:val="TAC"/>
              <w:keepNext w:val="0"/>
              <w:rPr>
                <w:lang w:eastAsia="ja-JP"/>
              </w:rPr>
            </w:pPr>
            <w:del w:id="713" w:author="RAN4#96 - JOH, Nokia" w:date="2020-08-28T12:54:00Z">
              <w:r w:rsidRPr="00E062F1" w:rsidDel="00F408F1">
                <w:rPr>
                  <w:rFonts w:cs="Arial"/>
                  <w:lang w:eastAsia="ja-JP"/>
                </w:rPr>
                <w:delText>42</w:delText>
              </w:r>
            </w:del>
          </w:p>
        </w:tc>
        <w:tc>
          <w:tcPr>
            <w:tcW w:w="1141" w:type="dxa"/>
            <w:tcBorders>
              <w:top w:val="single" w:sz="4" w:space="0" w:color="auto"/>
              <w:left w:val="single" w:sz="4" w:space="0" w:color="auto"/>
              <w:bottom w:val="single" w:sz="4" w:space="0" w:color="auto"/>
              <w:right w:val="single" w:sz="4" w:space="0" w:color="auto"/>
            </w:tcBorders>
          </w:tcPr>
          <w:p w14:paraId="152B80A2" w14:textId="4834EC33" w:rsidR="00F408F1" w:rsidRPr="00E062F1" w:rsidRDefault="00F408F1" w:rsidP="00F408F1">
            <w:pPr>
              <w:pStyle w:val="TAC"/>
              <w:keepNext w:val="0"/>
              <w:rPr>
                <w:rFonts w:eastAsia="Malgun Gothic"/>
                <w:lang w:eastAsia="ko-KR"/>
              </w:rPr>
            </w:pPr>
            <w:del w:id="714" w:author="RAN4#96 - JOH, Nokia" w:date="2020-08-28T12:54:00Z">
              <w:r w:rsidRPr="00E062F1" w:rsidDel="00F408F1">
                <w:rPr>
                  <w:rFonts w:cs="Arial"/>
                  <w:lang w:eastAsia="ja-JP"/>
                </w:rPr>
                <w:delText>0.5</w:delText>
              </w:r>
            </w:del>
          </w:p>
        </w:tc>
      </w:tr>
      <w:tr w:rsidR="00F408F1" w:rsidRPr="00E062F1" w14:paraId="16D2DC9D" w14:textId="77777777" w:rsidTr="00FE17BC">
        <w:trPr>
          <w:jc w:val="center"/>
        </w:trPr>
        <w:tc>
          <w:tcPr>
            <w:tcW w:w="3125" w:type="dxa"/>
            <w:vMerge/>
            <w:tcBorders>
              <w:bottom w:val="single" w:sz="4" w:space="0" w:color="auto"/>
            </w:tcBorders>
            <w:vAlign w:val="center"/>
          </w:tcPr>
          <w:p w14:paraId="30AAC16E" w14:textId="77777777" w:rsidR="00F408F1" w:rsidRPr="00E062F1" w:rsidRDefault="00F408F1" w:rsidP="00F408F1">
            <w:pPr>
              <w:pStyle w:val="TAC"/>
              <w:keepNext w:val="0"/>
            </w:pPr>
          </w:p>
        </w:tc>
        <w:tc>
          <w:tcPr>
            <w:tcW w:w="1984" w:type="dxa"/>
            <w:tcBorders>
              <w:top w:val="single" w:sz="4" w:space="0" w:color="auto"/>
              <w:bottom w:val="single" w:sz="4" w:space="0" w:color="auto"/>
              <w:right w:val="single" w:sz="4" w:space="0" w:color="auto"/>
            </w:tcBorders>
            <w:vAlign w:val="center"/>
          </w:tcPr>
          <w:p w14:paraId="21CB72F4" w14:textId="42DD9CBF" w:rsidR="00F408F1" w:rsidRPr="00E062F1" w:rsidRDefault="00F408F1" w:rsidP="00F408F1">
            <w:pPr>
              <w:pStyle w:val="TAC"/>
              <w:keepNext w:val="0"/>
              <w:rPr>
                <w:lang w:eastAsia="ja-JP"/>
              </w:rPr>
            </w:pPr>
            <w:del w:id="715" w:author="RAN4#96 - JOH, Nokia" w:date="2020-08-28T12:54:00Z">
              <w:r w:rsidRPr="00E062F1" w:rsidDel="00F408F1">
                <w:rPr>
                  <w:rFonts w:cs="Arial"/>
                  <w:lang w:eastAsia="ja-JP"/>
                </w:rPr>
                <w:delText>n77</w:delText>
              </w:r>
            </w:del>
          </w:p>
        </w:tc>
        <w:tc>
          <w:tcPr>
            <w:tcW w:w="1141" w:type="dxa"/>
            <w:tcBorders>
              <w:top w:val="single" w:sz="4" w:space="0" w:color="auto"/>
              <w:left w:val="single" w:sz="4" w:space="0" w:color="auto"/>
              <w:bottom w:val="single" w:sz="4" w:space="0" w:color="auto"/>
              <w:right w:val="single" w:sz="4" w:space="0" w:color="auto"/>
            </w:tcBorders>
          </w:tcPr>
          <w:p w14:paraId="1505B3E4" w14:textId="55E1649C" w:rsidR="00F408F1" w:rsidRPr="00E062F1" w:rsidRDefault="00F408F1" w:rsidP="00F408F1">
            <w:pPr>
              <w:pStyle w:val="TAC"/>
              <w:keepNext w:val="0"/>
              <w:rPr>
                <w:rFonts w:eastAsia="Malgun Gothic"/>
                <w:lang w:eastAsia="ko-KR"/>
              </w:rPr>
            </w:pPr>
            <w:del w:id="716" w:author="RAN4#96 - JOH, Nokia" w:date="2020-08-28T12:54:00Z">
              <w:r w:rsidRPr="00E062F1" w:rsidDel="00F408F1">
                <w:rPr>
                  <w:rFonts w:cs="Arial"/>
                  <w:lang w:eastAsia="zh-CN"/>
                </w:rPr>
                <w:delText>0.2</w:delText>
              </w:r>
            </w:del>
          </w:p>
        </w:tc>
      </w:tr>
      <w:tr w:rsidR="00F408F1" w:rsidRPr="00E062F1" w14:paraId="3CA24E93"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32664203" w14:textId="20CC34C2" w:rsidR="00F408F1" w:rsidRPr="00E062F1" w:rsidRDefault="00F408F1" w:rsidP="00F408F1">
            <w:pPr>
              <w:pStyle w:val="TAC"/>
              <w:keepNext w:val="0"/>
            </w:pPr>
            <w:commentRangeStart w:id="717"/>
            <w:del w:id="718" w:author="RAN4#96 - JOH, Nokia" w:date="2020-08-28T12:54:00Z">
              <w:r w:rsidRPr="00E062F1" w:rsidDel="00F408F1">
                <w:rPr>
                  <w:rFonts w:cs="Arial"/>
                </w:rPr>
                <w:delText>DC_</w:delText>
              </w:r>
              <w:r w:rsidRPr="00E062F1" w:rsidDel="00F408F1">
                <w:rPr>
                  <w:rFonts w:cs="Arial"/>
                  <w:lang w:eastAsia="ja-JP"/>
                </w:rPr>
                <w:delText>1-3-21-42_n78</w:delText>
              </w:r>
            </w:del>
            <w:commentRangeEnd w:id="717"/>
            <w:r w:rsidR="00DD3DF8">
              <w:rPr>
                <w:rStyle w:val="CommentReference"/>
                <w:rFonts w:ascii="Times New Roman" w:hAnsi="Times New Roman"/>
              </w:rPr>
              <w:commentReference w:id="717"/>
            </w:r>
          </w:p>
        </w:tc>
        <w:tc>
          <w:tcPr>
            <w:tcW w:w="1984" w:type="dxa"/>
            <w:tcBorders>
              <w:top w:val="single" w:sz="4" w:space="0" w:color="auto"/>
              <w:left w:val="single" w:sz="4" w:space="0" w:color="auto"/>
              <w:bottom w:val="single" w:sz="4" w:space="0" w:color="auto"/>
              <w:right w:val="single" w:sz="4" w:space="0" w:color="auto"/>
            </w:tcBorders>
            <w:vAlign w:val="center"/>
          </w:tcPr>
          <w:p w14:paraId="17FF31CD" w14:textId="22FFBFF5" w:rsidR="00F408F1" w:rsidRPr="00E062F1" w:rsidRDefault="00F408F1" w:rsidP="00F408F1">
            <w:pPr>
              <w:pStyle w:val="TAC"/>
              <w:keepNext w:val="0"/>
              <w:rPr>
                <w:lang w:eastAsia="ja-JP"/>
              </w:rPr>
            </w:pPr>
            <w:del w:id="719" w:author="RAN4#96 - JOH, Nokia" w:date="2020-08-28T12:54:00Z">
              <w:r w:rsidRPr="00E062F1" w:rsidDel="00F408F1">
                <w:rPr>
                  <w:rFonts w:cs="Arial"/>
                  <w:lang w:eastAsia="ja-JP"/>
                </w:rPr>
                <w:delText>1</w:delText>
              </w:r>
            </w:del>
          </w:p>
        </w:tc>
        <w:tc>
          <w:tcPr>
            <w:tcW w:w="1141" w:type="dxa"/>
            <w:tcBorders>
              <w:top w:val="single" w:sz="4" w:space="0" w:color="auto"/>
              <w:left w:val="single" w:sz="4" w:space="0" w:color="auto"/>
              <w:bottom w:val="single" w:sz="4" w:space="0" w:color="auto"/>
              <w:right w:val="single" w:sz="4" w:space="0" w:color="auto"/>
            </w:tcBorders>
          </w:tcPr>
          <w:p w14:paraId="34264E9B" w14:textId="4AD330B0" w:rsidR="00F408F1" w:rsidRPr="00E062F1" w:rsidRDefault="00F408F1" w:rsidP="00F408F1">
            <w:pPr>
              <w:pStyle w:val="TAC"/>
              <w:keepNext w:val="0"/>
              <w:rPr>
                <w:rFonts w:eastAsia="Malgun Gothic"/>
                <w:lang w:eastAsia="ko-KR"/>
              </w:rPr>
            </w:pPr>
            <w:del w:id="720" w:author="RAN4#96 - JOH, Nokia" w:date="2020-08-28T12:54:00Z">
              <w:r w:rsidRPr="00E062F1" w:rsidDel="00F408F1">
                <w:rPr>
                  <w:rFonts w:cs="Arial"/>
                  <w:lang w:eastAsia="zh-CN"/>
                </w:rPr>
                <w:delText>0.2</w:delText>
              </w:r>
            </w:del>
          </w:p>
        </w:tc>
      </w:tr>
      <w:tr w:rsidR="00F408F1" w:rsidRPr="00E062F1" w14:paraId="5A2CA9EE" w14:textId="77777777" w:rsidTr="00FE17BC">
        <w:trPr>
          <w:jc w:val="center"/>
        </w:trPr>
        <w:tc>
          <w:tcPr>
            <w:tcW w:w="3125" w:type="dxa"/>
            <w:vMerge/>
            <w:tcBorders>
              <w:left w:val="single" w:sz="4" w:space="0" w:color="auto"/>
              <w:right w:val="single" w:sz="4" w:space="0" w:color="auto"/>
            </w:tcBorders>
            <w:vAlign w:val="center"/>
          </w:tcPr>
          <w:p w14:paraId="39AD3512"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4D9BAF2" w14:textId="7EB60062" w:rsidR="00F408F1" w:rsidRPr="00E062F1" w:rsidRDefault="00F408F1" w:rsidP="00F408F1">
            <w:pPr>
              <w:pStyle w:val="TAC"/>
              <w:keepNext w:val="0"/>
              <w:rPr>
                <w:lang w:eastAsia="ja-JP"/>
              </w:rPr>
            </w:pPr>
            <w:del w:id="721" w:author="RAN4#96 - JOH, Nokia" w:date="2020-08-28T12:54:00Z">
              <w:r w:rsidRPr="00E062F1" w:rsidDel="00F408F1">
                <w:rPr>
                  <w:rFonts w:cs="Arial"/>
                  <w:lang w:eastAsia="ja-JP"/>
                </w:rPr>
                <w:delText>3</w:delText>
              </w:r>
            </w:del>
          </w:p>
        </w:tc>
        <w:tc>
          <w:tcPr>
            <w:tcW w:w="1141" w:type="dxa"/>
            <w:tcBorders>
              <w:top w:val="single" w:sz="4" w:space="0" w:color="auto"/>
              <w:left w:val="single" w:sz="4" w:space="0" w:color="auto"/>
              <w:bottom w:val="single" w:sz="4" w:space="0" w:color="auto"/>
              <w:right w:val="single" w:sz="4" w:space="0" w:color="auto"/>
            </w:tcBorders>
          </w:tcPr>
          <w:p w14:paraId="6FE5B3B9" w14:textId="5510C081" w:rsidR="00F408F1" w:rsidRPr="00E062F1" w:rsidRDefault="00F408F1" w:rsidP="00F408F1">
            <w:pPr>
              <w:pStyle w:val="TAC"/>
              <w:keepNext w:val="0"/>
              <w:rPr>
                <w:rFonts w:eastAsia="Malgun Gothic"/>
                <w:lang w:eastAsia="ko-KR"/>
              </w:rPr>
            </w:pPr>
            <w:del w:id="722" w:author="RAN4#96 - JOH, Nokia" w:date="2020-08-28T12:54:00Z">
              <w:r w:rsidRPr="00E062F1" w:rsidDel="00F408F1">
                <w:rPr>
                  <w:rFonts w:cs="Arial"/>
                  <w:lang w:eastAsia="zh-CN"/>
                </w:rPr>
                <w:delText>0.3</w:delText>
              </w:r>
            </w:del>
          </w:p>
        </w:tc>
      </w:tr>
      <w:tr w:rsidR="00F408F1" w:rsidRPr="00E062F1" w14:paraId="18BD50AB" w14:textId="77777777" w:rsidTr="00FE17BC">
        <w:trPr>
          <w:jc w:val="center"/>
        </w:trPr>
        <w:tc>
          <w:tcPr>
            <w:tcW w:w="3125" w:type="dxa"/>
            <w:vMerge/>
            <w:tcBorders>
              <w:left w:val="single" w:sz="4" w:space="0" w:color="auto"/>
              <w:right w:val="single" w:sz="4" w:space="0" w:color="auto"/>
            </w:tcBorders>
            <w:vAlign w:val="center"/>
          </w:tcPr>
          <w:p w14:paraId="7E7FF4B0"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DDAECFE" w14:textId="691D7A8C" w:rsidR="00F408F1" w:rsidRPr="00E062F1" w:rsidRDefault="00F408F1" w:rsidP="00F408F1">
            <w:pPr>
              <w:pStyle w:val="TAC"/>
              <w:keepNext w:val="0"/>
              <w:rPr>
                <w:lang w:eastAsia="ja-JP"/>
              </w:rPr>
            </w:pPr>
            <w:del w:id="723" w:author="RAN4#96 - JOH, Nokia" w:date="2020-08-28T12:54:00Z">
              <w:r w:rsidRPr="00E062F1" w:rsidDel="00F408F1">
                <w:rPr>
                  <w:rFonts w:cs="Arial"/>
                  <w:lang w:eastAsia="ja-JP"/>
                </w:rPr>
                <w:delText>21</w:delText>
              </w:r>
            </w:del>
          </w:p>
        </w:tc>
        <w:tc>
          <w:tcPr>
            <w:tcW w:w="1141" w:type="dxa"/>
            <w:tcBorders>
              <w:top w:val="single" w:sz="4" w:space="0" w:color="auto"/>
              <w:left w:val="single" w:sz="4" w:space="0" w:color="auto"/>
              <w:bottom w:val="single" w:sz="4" w:space="0" w:color="auto"/>
              <w:right w:val="single" w:sz="4" w:space="0" w:color="auto"/>
            </w:tcBorders>
          </w:tcPr>
          <w:p w14:paraId="22C272DD" w14:textId="2739A28B" w:rsidR="00F408F1" w:rsidRPr="00E062F1" w:rsidRDefault="00F408F1" w:rsidP="00F408F1">
            <w:pPr>
              <w:pStyle w:val="TAC"/>
              <w:keepNext w:val="0"/>
              <w:rPr>
                <w:rFonts w:eastAsia="Malgun Gothic"/>
                <w:lang w:eastAsia="ko-KR"/>
              </w:rPr>
            </w:pPr>
            <w:del w:id="724" w:author="RAN4#96 - JOH, Nokia" w:date="2020-08-28T12:54:00Z">
              <w:r w:rsidRPr="00E062F1" w:rsidDel="00F408F1">
                <w:rPr>
                  <w:rFonts w:cs="Arial"/>
                  <w:lang w:eastAsia="zh-CN"/>
                </w:rPr>
                <w:delText>0.5</w:delText>
              </w:r>
            </w:del>
          </w:p>
        </w:tc>
      </w:tr>
      <w:tr w:rsidR="00F408F1" w:rsidRPr="00E062F1" w14:paraId="510845D9" w14:textId="77777777" w:rsidTr="00FE17BC">
        <w:trPr>
          <w:jc w:val="center"/>
        </w:trPr>
        <w:tc>
          <w:tcPr>
            <w:tcW w:w="3125" w:type="dxa"/>
            <w:vMerge/>
            <w:tcBorders>
              <w:left w:val="single" w:sz="4" w:space="0" w:color="auto"/>
              <w:right w:val="single" w:sz="4" w:space="0" w:color="auto"/>
            </w:tcBorders>
            <w:vAlign w:val="center"/>
          </w:tcPr>
          <w:p w14:paraId="31CC756E"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BC1D77A" w14:textId="4F39FA84" w:rsidR="00F408F1" w:rsidRPr="00E062F1" w:rsidRDefault="00F408F1" w:rsidP="00F408F1">
            <w:pPr>
              <w:pStyle w:val="TAC"/>
              <w:keepNext w:val="0"/>
              <w:rPr>
                <w:lang w:eastAsia="ja-JP"/>
              </w:rPr>
            </w:pPr>
            <w:del w:id="725" w:author="RAN4#96 - JOH, Nokia" w:date="2020-08-28T12:54:00Z">
              <w:r w:rsidRPr="00E062F1" w:rsidDel="00F408F1">
                <w:rPr>
                  <w:rFonts w:cs="Arial"/>
                  <w:lang w:eastAsia="ja-JP"/>
                </w:rPr>
                <w:delText>42</w:delText>
              </w:r>
            </w:del>
          </w:p>
        </w:tc>
        <w:tc>
          <w:tcPr>
            <w:tcW w:w="1141" w:type="dxa"/>
            <w:tcBorders>
              <w:top w:val="single" w:sz="4" w:space="0" w:color="auto"/>
              <w:left w:val="single" w:sz="4" w:space="0" w:color="auto"/>
              <w:bottom w:val="single" w:sz="4" w:space="0" w:color="auto"/>
              <w:right w:val="single" w:sz="4" w:space="0" w:color="auto"/>
            </w:tcBorders>
          </w:tcPr>
          <w:p w14:paraId="267426FC" w14:textId="2AF334B6" w:rsidR="00F408F1" w:rsidRPr="00E062F1" w:rsidRDefault="00F408F1" w:rsidP="00F408F1">
            <w:pPr>
              <w:pStyle w:val="TAC"/>
              <w:keepNext w:val="0"/>
              <w:rPr>
                <w:rFonts w:eastAsia="Malgun Gothic"/>
                <w:lang w:eastAsia="ko-KR"/>
              </w:rPr>
            </w:pPr>
            <w:del w:id="726" w:author="RAN4#96 - JOH, Nokia" w:date="2020-08-28T12:54:00Z">
              <w:r w:rsidRPr="00E062F1" w:rsidDel="00F408F1">
                <w:rPr>
                  <w:rFonts w:cs="Arial"/>
                  <w:lang w:eastAsia="ja-JP"/>
                </w:rPr>
                <w:delText>0.5</w:delText>
              </w:r>
            </w:del>
          </w:p>
        </w:tc>
      </w:tr>
      <w:tr w:rsidR="00F408F1" w:rsidRPr="00E062F1" w14:paraId="188353BC"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456C676E"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AC8B961" w14:textId="55706B03" w:rsidR="00F408F1" w:rsidRPr="00E062F1" w:rsidRDefault="00F408F1" w:rsidP="00F408F1">
            <w:pPr>
              <w:pStyle w:val="TAC"/>
              <w:keepNext w:val="0"/>
              <w:rPr>
                <w:lang w:eastAsia="ja-JP"/>
              </w:rPr>
            </w:pPr>
            <w:del w:id="727" w:author="RAN4#96 - JOH, Nokia" w:date="2020-08-28T12:54:00Z">
              <w:r w:rsidRPr="00E062F1" w:rsidDel="00F408F1">
                <w:rPr>
                  <w:rFonts w:cs="Arial"/>
                  <w:lang w:eastAsia="ja-JP"/>
                </w:rPr>
                <w:delText>n78</w:delText>
              </w:r>
            </w:del>
          </w:p>
        </w:tc>
        <w:tc>
          <w:tcPr>
            <w:tcW w:w="1141" w:type="dxa"/>
            <w:tcBorders>
              <w:top w:val="single" w:sz="4" w:space="0" w:color="auto"/>
              <w:left w:val="single" w:sz="4" w:space="0" w:color="auto"/>
              <w:bottom w:val="single" w:sz="4" w:space="0" w:color="auto"/>
              <w:right w:val="single" w:sz="4" w:space="0" w:color="auto"/>
            </w:tcBorders>
          </w:tcPr>
          <w:p w14:paraId="317CB6F3" w14:textId="7E4C6FF8" w:rsidR="00F408F1" w:rsidRPr="00E062F1" w:rsidRDefault="00F408F1" w:rsidP="00F408F1">
            <w:pPr>
              <w:pStyle w:val="TAC"/>
              <w:keepNext w:val="0"/>
              <w:rPr>
                <w:rFonts w:eastAsia="Malgun Gothic"/>
                <w:lang w:eastAsia="ko-KR"/>
              </w:rPr>
            </w:pPr>
            <w:del w:id="728" w:author="RAN4#96 - JOH, Nokia" w:date="2020-08-28T12:54:00Z">
              <w:r w:rsidRPr="00E062F1" w:rsidDel="00F408F1">
                <w:rPr>
                  <w:rFonts w:cs="Arial"/>
                  <w:lang w:eastAsia="zh-CN"/>
                </w:rPr>
                <w:delText>0.2</w:delText>
              </w:r>
            </w:del>
          </w:p>
        </w:tc>
      </w:tr>
      <w:tr w:rsidR="00F408F1" w:rsidRPr="00E062F1" w14:paraId="2A2FFFD9"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01300368" w14:textId="0D54D691" w:rsidR="00F408F1" w:rsidRPr="00E062F1" w:rsidRDefault="00F408F1" w:rsidP="00F408F1">
            <w:pPr>
              <w:pStyle w:val="TAC"/>
              <w:keepNext w:val="0"/>
            </w:pPr>
            <w:commentRangeStart w:id="729"/>
            <w:del w:id="730" w:author="RAN4#96 - JOH, Nokia" w:date="2020-08-28T12:54:00Z">
              <w:r w:rsidRPr="00E062F1" w:rsidDel="00F408F1">
                <w:rPr>
                  <w:rFonts w:cs="Arial"/>
                </w:rPr>
                <w:delText>DC_</w:delText>
              </w:r>
              <w:r w:rsidRPr="00E062F1" w:rsidDel="00F408F1">
                <w:rPr>
                  <w:rFonts w:cs="Arial"/>
                  <w:lang w:eastAsia="ja-JP"/>
                </w:rPr>
                <w:delText>1-3-21-42_n7</w:delText>
              </w:r>
              <w:r w:rsidRPr="00E062F1" w:rsidDel="00F408F1">
                <w:rPr>
                  <w:rFonts w:cs="Arial"/>
                  <w:lang w:eastAsia="zh-CN"/>
                </w:rPr>
                <w:delText>9</w:delText>
              </w:r>
            </w:del>
            <w:commentRangeEnd w:id="729"/>
            <w:r w:rsidR="00DD3DF8">
              <w:rPr>
                <w:rStyle w:val="CommentReference"/>
                <w:rFonts w:ascii="Times New Roman" w:hAnsi="Times New Roman"/>
              </w:rPr>
              <w:commentReference w:id="729"/>
            </w:r>
          </w:p>
        </w:tc>
        <w:tc>
          <w:tcPr>
            <w:tcW w:w="1984" w:type="dxa"/>
            <w:tcBorders>
              <w:top w:val="single" w:sz="4" w:space="0" w:color="auto"/>
              <w:left w:val="single" w:sz="4" w:space="0" w:color="auto"/>
              <w:bottom w:val="single" w:sz="4" w:space="0" w:color="auto"/>
              <w:right w:val="single" w:sz="4" w:space="0" w:color="auto"/>
            </w:tcBorders>
            <w:vAlign w:val="center"/>
          </w:tcPr>
          <w:p w14:paraId="29FF516C" w14:textId="5441FC18" w:rsidR="00F408F1" w:rsidRPr="00E062F1" w:rsidRDefault="00F408F1" w:rsidP="00F408F1">
            <w:pPr>
              <w:pStyle w:val="TAC"/>
              <w:keepNext w:val="0"/>
              <w:rPr>
                <w:lang w:eastAsia="ja-JP"/>
              </w:rPr>
            </w:pPr>
            <w:del w:id="731" w:author="RAN4#96 - JOH, Nokia" w:date="2020-08-28T12:54:00Z">
              <w:r w:rsidRPr="00E062F1" w:rsidDel="00F408F1">
                <w:rPr>
                  <w:rFonts w:cs="Arial"/>
                  <w:lang w:eastAsia="ja-JP"/>
                </w:rPr>
                <w:delText>1</w:delText>
              </w:r>
            </w:del>
          </w:p>
        </w:tc>
        <w:tc>
          <w:tcPr>
            <w:tcW w:w="1141" w:type="dxa"/>
            <w:tcBorders>
              <w:top w:val="single" w:sz="4" w:space="0" w:color="auto"/>
              <w:left w:val="single" w:sz="4" w:space="0" w:color="auto"/>
              <w:bottom w:val="single" w:sz="4" w:space="0" w:color="auto"/>
              <w:right w:val="single" w:sz="4" w:space="0" w:color="auto"/>
            </w:tcBorders>
          </w:tcPr>
          <w:p w14:paraId="42E36F42" w14:textId="54C63DE9" w:rsidR="00F408F1" w:rsidRPr="00E062F1" w:rsidRDefault="00F408F1" w:rsidP="00F408F1">
            <w:pPr>
              <w:pStyle w:val="TAC"/>
              <w:keepNext w:val="0"/>
              <w:rPr>
                <w:rFonts w:eastAsia="Malgun Gothic"/>
                <w:lang w:eastAsia="ko-KR"/>
              </w:rPr>
            </w:pPr>
            <w:del w:id="732" w:author="RAN4#96 - JOH, Nokia" w:date="2020-08-28T12:54:00Z">
              <w:r w:rsidRPr="00E062F1" w:rsidDel="00F408F1">
                <w:rPr>
                  <w:rFonts w:cs="Arial"/>
                  <w:lang w:eastAsia="zh-CN"/>
                </w:rPr>
                <w:delText>0.2</w:delText>
              </w:r>
            </w:del>
          </w:p>
        </w:tc>
      </w:tr>
      <w:tr w:rsidR="00F408F1" w:rsidRPr="00E062F1" w14:paraId="674DBB5A" w14:textId="77777777" w:rsidTr="00FE17BC">
        <w:trPr>
          <w:jc w:val="center"/>
        </w:trPr>
        <w:tc>
          <w:tcPr>
            <w:tcW w:w="3125" w:type="dxa"/>
            <w:vMerge/>
            <w:tcBorders>
              <w:left w:val="single" w:sz="4" w:space="0" w:color="auto"/>
              <w:right w:val="single" w:sz="4" w:space="0" w:color="auto"/>
            </w:tcBorders>
            <w:vAlign w:val="center"/>
          </w:tcPr>
          <w:p w14:paraId="0E76E0EE"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19FCDAD" w14:textId="586B4FDA" w:rsidR="00F408F1" w:rsidRPr="00E062F1" w:rsidRDefault="00F408F1" w:rsidP="00F408F1">
            <w:pPr>
              <w:pStyle w:val="TAC"/>
              <w:keepNext w:val="0"/>
              <w:rPr>
                <w:lang w:eastAsia="ja-JP"/>
              </w:rPr>
            </w:pPr>
            <w:del w:id="733" w:author="RAN4#96 - JOH, Nokia" w:date="2020-08-28T12:54:00Z">
              <w:r w:rsidRPr="00E062F1" w:rsidDel="00F408F1">
                <w:rPr>
                  <w:rFonts w:cs="Arial"/>
                  <w:lang w:eastAsia="ja-JP"/>
                </w:rPr>
                <w:delText>3</w:delText>
              </w:r>
            </w:del>
          </w:p>
        </w:tc>
        <w:tc>
          <w:tcPr>
            <w:tcW w:w="1141" w:type="dxa"/>
            <w:tcBorders>
              <w:top w:val="single" w:sz="4" w:space="0" w:color="auto"/>
              <w:left w:val="single" w:sz="4" w:space="0" w:color="auto"/>
              <w:bottom w:val="single" w:sz="4" w:space="0" w:color="auto"/>
              <w:right w:val="single" w:sz="4" w:space="0" w:color="auto"/>
            </w:tcBorders>
          </w:tcPr>
          <w:p w14:paraId="6AA216B3" w14:textId="0AB838E5" w:rsidR="00F408F1" w:rsidRPr="00E062F1" w:rsidRDefault="00F408F1" w:rsidP="00F408F1">
            <w:pPr>
              <w:pStyle w:val="TAC"/>
              <w:keepNext w:val="0"/>
              <w:rPr>
                <w:rFonts w:eastAsia="Malgun Gothic"/>
                <w:lang w:eastAsia="ko-KR"/>
              </w:rPr>
            </w:pPr>
            <w:del w:id="734" w:author="RAN4#96 - JOH, Nokia" w:date="2020-08-28T12:54:00Z">
              <w:r w:rsidRPr="00E062F1" w:rsidDel="00F408F1">
                <w:rPr>
                  <w:rFonts w:cs="Arial"/>
                  <w:lang w:eastAsia="zh-CN"/>
                </w:rPr>
                <w:delText>0.3</w:delText>
              </w:r>
            </w:del>
          </w:p>
        </w:tc>
      </w:tr>
      <w:tr w:rsidR="00F408F1" w:rsidRPr="00E062F1" w14:paraId="7C112424" w14:textId="77777777" w:rsidTr="00FE17BC">
        <w:trPr>
          <w:jc w:val="center"/>
        </w:trPr>
        <w:tc>
          <w:tcPr>
            <w:tcW w:w="3125" w:type="dxa"/>
            <w:vMerge/>
            <w:tcBorders>
              <w:left w:val="single" w:sz="4" w:space="0" w:color="auto"/>
              <w:right w:val="single" w:sz="4" w:space="0" w:color="auto"/>
            </w:tcBorders>
            <w:vAlign w:val="center"/>
          </w:tcPr>
          <w:p w14:paraId="2C194756"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0D26756" w14:textId="5716D2D5" w:rsidR="00F408F1" w:rsidRPr="00E062F1" w:rsidRDefault="00F408F1" w:rsidP="00F408F1">
            <w:pPr>
              <w:pStyle w:val="TAC"/>
              <w:keepNext w:val="0"/>
              <w:rPr>
                <w:lang w:eastAsia="ja-JP"/>
              </w:rPr>
            </w:pPr>
            <w:del w:id="735" w:author="RAN4#96 - JOH, Nokia" w:date="2020-08-28T12:54:00Z">
              <w:r w:rsidRPr="00E062F1" w:rsidDel="00F408F1">
                <w:rPr>
                  <w:rFonts w:cs="Arial"/>
                  <w:lang w:eastAsia="ja-JP"/>
                </w:rPr>
                <w:delText>21</w:delText>
              </w:r>
            </w:del>
          </w:p>
        </w:tc>
        <w:tc>
          <w:tcPr>
            <w:tcW w:w="1141" w:type="dxa"/>
            <w:tcBorders>
              <w:top w:val="single" w:sz="4" w:space="0" w:color="auto"/>
              <w:left w:val="single" w:sz="4" w:space="0" w:color="auto"/>
              <w:bottom w:val="single" w:sz="4" w:space="0" w:color="auto"/>
              <w:right w:val="single" w:sz="4" w:space="0" w:color="auto"/>
            </w:tcBorders>
          </w:tcPr>
          <w:p w14:paraId="02D337D2" w14:textId="27E353E9" w:rsidR="00F408F1" w:rsidRPr="00E062F1" w:rsidRDefault="00F408F1" w:rsidP="00F408F1">
            <w:pPr>
              <w:pStyle w:val="TAC"/>
              <w:keepNext w:val="0"/>
              <w:rPr>
                <w:rFonts w:eastAsia="Malgun Gothic"/>
                <w:lang w:eastAsia="ko-KR"/>
              </w:rPr>
            </w:pPr>
            <w:del w:id="736" w:author="RAN4#96 - JOH, Nokia" w:date="2020-08-28T12:54:00Z">
              <w:r w:rsidRPr="00E062F1" w:rsidDel="00F408F1">
                <w:rPr>
                  <w:rFonts w:cs="Arial"/>
                  <w:lang w:eastAsia="zh-CN"/>
                </w:rPr>
                <w:delText>0.5</w:delText>
              </w:r>
            </w:del>
          </w:p>
        </w:tc>
      </w:tr>
      <w:tr w:rsidR="00F408F1" w:rsidRPr="00E062F1" w14:paraId="41E15B3B" w14:textId="77777777" w:rsidTr="00FE17BC">
        <w:trPr>
          <w:jc w:val="center"/>
        </w:trPr>
        <w:tc>
          <w:tcPr>
            <w:tcW w:w="3125" w:type="dxa"/>
            <w:vMerge/>
            <w:tcBorders>
              <w:left w:val="single" w:sz="4" w:space="0" w:color="auto"/>
              <w:right w:val="single" w:sz="4" w:space="0" w:color="auto"/>
            </w:tcBorders>
            <w:vAlign w:val="center"/>
          </w:tcPr>
          <w:p w14:paraId="38A46368"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5864D99" w14:textId="07B3E735" w:rsidR="00F408F1" w:rsidRPr="00E062F1" w:rsidRDefault="00F408F1" w:rsidP="00F408F1">
            <w:pPr>
              <w:pStyle w:val="TAC"/>
              <w:keepNext w:val="0"/>
              <w:rPr>
                <w:lang w:eastAsia="ja-JP"/>
              </w:rPr>
            </w:pPr>
            <w:del w:id="737" w:author="RAN4#96 - JOH, Nokia" w:date="2020-08-28T12:54:00Z">
              <w:r w:rsidRPr="00E062F1" w:rsidDel="00F408F1">
                <w:rPr>
                  <w:rFonts w:cs="Arial"/>
                  <w:lang w:eastAsia="ja-JP"/>
                </w:rPr>
                <w:delText>42</w:delText>
              </w:r>
            </w:del>
          </w:p>
        </w:tc>
        <w:tc>
          <w:tcPr>
            <w:tcW w:w="1141" w:type="dxa"/>
            <w:tcBorders>
              <w:top w:val="single" w:sz="4" w:space="0" w:color="auto"/>
              <w:left w:val="single" w:sz="4" w:space="0" w:color="auto"/>
              <w:bottom w:val="single" w:sz="4" w:space="0" w:color="auto"/>
              <w:right w:val="single" w:sz="4" w:space="0" w:color="auto"/>
            </w:tcBorders>
          </w:tcPr>
          <w:p w14:paraId="5C5B9EA1" w14:textId="21A31045" w:rsidR="00F408F1" w:rsidRPr="00E062F1" w:rsidRDefault="00F408F1" w:rsidP="00F408F1">
            <w:pPr>
              <w:pStyle w:val="TAC"/>
              <w:keepNext w:val="0"/>
              <w:rPr>
                <w:rFonts w:eastAsia="Malgun Gothic"/>
                <w:lang w:eastAsia="ko-KR"/>
              </w:rPr>
            </w:pPr>
            <w:del w:id="738" w:author="RAN4#96 - JOH, Nokia" w:date="2020-08-28T12:54:00Z">
              <w:r w:rsidRPr="00E062F1" w:rsidDel="00F408F1">
                <w:rPr>
                  <w:rFonts w:cs="Arial"/>
                  <w:lang w:eastAsia="ja-JP"/>
                </w:rPr>
                <w:delText>0.5</w:delText>
              </w:r>
            </w:del>
          </w:p>
        </w:tc>
      </w:tr>
      <w:tr w:rsidR="00F408F1" w:rsidRPr="00E062F1" w14:paraId="68DF6A0E" w14:textId="77777777" w:rsidTr="00FE17BC">
        <w:trPr>
          <w:jc w:val="center"/>
        </w:trPr>
        <w:tc>
          <w:tcPr>
            <w:tcW w:w="3125" w:type="dxa"/>
            <w:vMerge w:val="restart"/>
            <w:tcBorders>
              <w:left w:val="single" w:sz="4" w:space="0" w:color="auto"/>
              <w:right w:val="single" w:sz="4" w:space="0" w:color="auto"/>
            </w:tcBorders>
            <w:vAlign w:val="center"/>
          </w:tcPr>
          <w:p w14:paraId="7D75D0FA" w14:textId="77777777" w:rsidR="00F408F1" w:rsidRPr="00E062F1" w:rsidRDefault="00F408F1" w:rsidP="00F408F1">
            <w:pPr>
              <w:pStyle w:val="TAC"/>
              <w:keepNext w:val="0"/>
            </w:pPr>
            <w:r w:rsidRPr="00E062F1">
              <w:t>DC_</w:t>
            </w:r>
            <w:r w:rsidRPr="00E062F1">
              <w:rPr>
                <w:lang w:eastAsia="ja-JP"/>
              </w:rPr>
              <w:t>1-3-41</w:t>
            </w:r>
            <w:r w:rsidRPr="00E062F1">
              <w:t>-</w:t>
            </w:r>
            <w:r w:rsidRPr="00E062F1">
              <w:rPr>
                <w:lang w:eastAsia="ja-JP"/>
              </w:rPr>
              <w:t>42_n77</w:t>
            </w:r>
          </w:p>
        </w:tc>
        <w:tc>
          <w:tcPr>
            <w:tcW w:w="1984" w:type="dxa"/>
            <w:tcBorders>
              <w:top w:val="single" w:sz="4" w:space="0" w:color="auto"/>
              <w:left w:val="single" w:sz="4" w:space="0" w:color="auto"/>
              <w:bottom w:val="single" w:sz="4" w:space="0" w:color="auto"/>
              <w:right w:val="single" w:sz="4" w:space="0" w:color="auto"/>
            </w:tcBorders>
            <w:vAlign w:val="center"/>
          </w:tcPr>
          <w:p w14:paraId="2BDF1243" w14:textId="77777777" w:rsidR="00F408F1" w:rsidRPr="00E062F1" w:rsidRDefault="00F408F1" w:rsidP="00F408F1">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27CC6F88" w14:textId="77777777" w:rsidR="00F408F1" w:rsidRPr="00E062F1" w:rsidRDefault="00F408F1" w:rsidP="00F408F1">
            <w:pPr>
              <w:pStyle w:val="TAC"/>
              <w:keepNext w:val="0"/>
              <w:rPr>
                <w:rFonts w:cs="Arial"/>
                <w:lang w:eastAsia="ja-JP"/>
              </w:rPr>
            </w:pPr>
            <w:r w:rsidRPr="00E062F1">
              <w:rPr>
                <w:lang w:eastAsia="ja-JP"/>
              </w:rPr>
              <w:t>0.2</w:t>
            </w:r>
          </w:p>
        </w:tc>
      </w:tr>
      <w:tr w:rsidR="00F408F1" w:rsidRPr="00E062F1" w14:paraId="7EFC71E7" w14:textId="77777777" w:rsidTr="00FE17BC">
        <w:trPr>
          <w:jc w:val="center"/>
        </w:trPr>
        <w:tc>
          <w:tcPr>
            <w:tcW w:w="3125" w:type="dxa"/>
            <w:vMerge/>
            <w:tcBorders>
              <w:left w:val="single" w:sz="4" w:space="0" w:color="auto"/>
              <w:right w:val="single" w:sz="4" w:space="0" w:color="auto"/>
            </w:tcBorders>
            <w:vAlign w:val="center"/>
          </w:tcPr>
          <w:p w14:paraId="5DF47705"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686F627" w14:textId="77777777" w:rsidR="00F408F1" w:rsidRPr="00E062F1" w:rsidRDefault="00F408F1" w:rsidP="00F408F1">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029DE8E6" w14:textId="77777777" w:rsidR="00F408F1" w:rsidRPr="00E062F1" w:rsidRDefault="00F408F1" w:rsidP="00F408F1">
            <w:pPr>
              <w:pStyle w:val="TAC"/>
              <w:keepNext w:val="0"/>
              <w:rPr>
                <w:rFonts w:cs="Arial"/>
                <w:lang w:eastAsia="ja-JP"/>
              </w:rPr>
            </w:pPr>
            <w:r w:rsidRPr="00E062F1">
              <w:rPr>
                <w:lang w:eastAsia="ja-JP"/>
              </w:rPr>
              <w:t>0.2</w:t>
            </w:r>
          </w:p>
        </w:tc>
      </w:tr>
      <w:tr w:rsidR="00F408F1" w:rsidRPr="00E062F1" w14:paraId="5EBACE20" w14:textId="77777777" w:rsidTr="00FE17BC">
        <w:trPr>
          <w:jc w:val="center"/>
        </w:trPr>
        <w:tc>
          <w:tcPr>
            <w:tcW w:w="3125" w:type="dxa"/>
            <w:vMerge/>
            <w:tcBorders>
              <w:left w:val="single" w:sz="4" w:space="0" w:color="auto"/>
              <w:right w:val="single" w:sz="4" w:space="0" w:color="auto"/>
            </w:tcBorders>
            <w:vAlign w:val="center"/>
          </w:tcPr>
          <w:p w14:paraId="35AAAD85"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FCFA8CC" w14:textId="77777777" w:rsidR="00F408F1" w:rsidRPr="00E062F1" w:rsidRDefault="00F408F1" w:rsidP="00F408F1">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C8B8004" w14:textId="77777777" w:rsidR="00F408F1" w:rsidRPr="00E062F1" w:rsidRDefault="00F408F1" w:rsidP="00F408F1">
            <w:pPr>
              <w:pStyle w:val="TAC"/>
              <w:keepNext w:val="0"/>
              <w:rPr>
                <w:rFonts w:cs="Arial"/>
                <w:lang w:eastAsia="ja-JP"/>
              </w:rPr>
            </w:pPr>
            <w:r w:rsidRPr="00E062F1">
              <w:rPr>
                <w:lang w:eastAsia="ja-JP"/>
              </w:rPr>
              <w:t>0.5</w:t>
            </w:r>
          </w:p>
        </w:tc>
      </w:tr>
      <w:tr w:rsidR="00F408F1" w:rsidRPr="00E062F1" w14:paraId="6E16D4E7" w14:textId="77777777" w:rsidTr="00FE17BC">
        <w:trPr>
          <w:jc w:val="center"/>
        </w:trPr>
        <w:tc>
          <w:tcPr>
            <w:tcW w:w="3125" w:type="dxa"/>
            <w:vMerge/>
            <w:tcBorders>
              <w:left w:val="single" w:sz="4" w:space="0" w:color="auto"/>
              <w:right w:val="single" w:sz="4" w:space="0" w:color="auto"/>
            </w:tcBorders>
            <w:vAlign w:val="center"/>
          </w:tcPr>
          <w:p w14:paraId="3F829610"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FC3C7FF" w14:textId="77777777" w:rsidR="00F408F1" w:rsidRPr="00E062F1" w:rsidRDefault="00F408F1" w:rsidP="00F408F1">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64DC2F7E" w14:textId="77777777" w:rsidR="00F408F1" w:rsidRPr="00E062F1" w:rsidRDefault="00F408F1" w:rsidP="00F408F1">
            <w:pPr>
              <w:pStyle w:val="TAC"/>
              <w:keepNext w:val="0"/>
              <w:rPr>
                <w:rFonts w:cs="Arial"/>
                <w:lang w:eastAsia="ja-JP"/>
              </w:rPr>
            </w:pPr>
            <w:r w:rsidRPr="00E062F1">
              <w:rPr>
                <w:lang w:eastAsia="ja-JP"/>
              </w:rPr>
              <w:t>0.5</w:t>
            </w:r>
          </w:p>
        </w:tc>
      </w:tr>
      <w:tr w:rsidR="00F408F1" w:rsidRPr="00E062F1" w14:paraId="118A8686" w14:textId="77777777" w:rsidTr="00FE17BC">
        <w:trPr>
          <w:jc w:val="center"/>
        </w:trPr>
        <w:tc>
          <w:tcPr>
            <w:tcW w:w="3125" w:type="dxa"/>
            <w:vMerge w:val="restart"/>
            <w:tcBorders>
              <w:left w:val="single" w:sz="4" w:space="0" w:color="auto"/>
              <w:right w:val="single" w:sz="4" w:space="0" w:color="auto"/>
            </w:tcBorders>
            <w:vAlign w:val="center"/>
          </w:tcPr>
          <w:p w14:paraId="7CF2A3D7" w14:textId="77777777" w:rsidR="00F408F1" w:rsidRPr="00E062F1" w:rsidRDefault="00F408F1" w:rsidP="00F408F1">
            <w:pPr>
              <w:pStyle w:val="TAC"/>
              <w:keepNext w:val="0"/>
            </w:pPr>
            <w:r w:rsidRPr="00E062F1">
              <w:t>DC_</w:t>
            </w:r>
            <w:r w:rsidRPr="00E062F1">
              <w:rPr>
                <w:lang w:eastAsia="ja-JP"/>
              </w:rPr>
              <w:t>1-3-41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03846E1D" w14:textId="77777777" w:rsidR="00F408F1" w:rsidRPr="00E062F1" w:rsidRDefault="00F408F1" w:rsidP="00F408F1">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0A80FD85" w14:textId="77777777" w:rsidR="00F408F1" w:rsidRPr="00E062F1" w:rsidRDefault="00F408F1" w:rsidP="00F408F1">
            <w:pPr>
              <w:pStyle w:val="TAC"/>
              <w:keepNext w:val="0"/>
              <w:rPr>
                <w:rFonts w:cs="Arial"/>
                <w:lang w:eastAsia="ja-JP"/>
              </w:rPr>
            </w:pPr>
            <w:r w:rsidRPr="00E062F1">
              <w:rPr>
                <w:lang w:eastAsia="ja-JP"/>
              </w:rPr>
              <w:t>0.2</w:t>
            </w:r>
          </w:p>
        </w:tc>
      </w:tr>
      <w:tr w:rsidR="00F408F1" w:rsidRPr="00E062F1" w14:paraId="7D575764" w14:textId="77777777" w:rsidTr="00FE17BC">
        <w:trPr>
          <w:jc w:val="center"/>
        </w:trPr>
        <w:tc>
          <w:tcPr>
            <w:tcW w:w="3125" w:type="dxa"/>
            <w:vMerge/>
            <w:tcBorders>
              <w:left w:val="single" w:sz="4" w:space="0" w:color="auto"/>
              <w:right w:val="single" w:sz="4" w:space="0" w:color="auto"/>
            </w:tcBorders>
            <w:vAlign w:val="center"/>
          </w:tcPr>
          <w:p w14:paraId="0A5786CB"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ADAD17E" w14:textId="77777777" w:rsidR="00F408F1" w:rsidRPr="00E062F1" w:rsidRDefault="00F408F1" w:rsidP="00F408F1">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17A3AE03" w14:textId="77777777" w:rsidR="00F408F1" w:rsidRPr="00E062F1" w:rsidRDefault="00F408F1" w:rsidP="00F408F1">
            <w:pPr>
              <w:pStyle w:val="TAC"/>
              <w:keepNext w:val="0"/>
              <w:rPr>
                <w:rFonts w:cs="Arial"/>
                <w:lang w:eastAsia="ja-JP"/>
              </w:rPr>
            </w:pPr>
            <w:r w:rsidRPr="00E062F1">
              <w:rPr>
                <w:lang w:eastAsia="ja-JP"/>
              </w:rPr>
              <w:t>0.2</w:t>
            </w:r>
          </w:p>
        </w:tc>
      </w:tr>
      <w:tr w:rsidR="00F408F1" w:rsidRPr="00E062F1" w14:paraId="32719582" w14:textId="77777777" w:rsidTr="00FE17BC">
        <w:trPr>
          <w:jc w:val="center"/>
        </w:trPr>
        <w:tc>
          <w:tcPr>
            <w:tcW w:w="3125" w:type="dxa"/>
            <w:vMerge/>
            <w:tcBorders>
              <w:left w:val="single" w:sz="4" w:space="0" w:color="auto"/>
              <w:right w:val="single" w:sz="4" w:space="0" w:color="auto"/>
            </w:tcBorders>
            <w:vAlign w:val="center"/>
          </w:tcPr>
          <w:p w14:paraId="1AC0A146"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AF7BD57" w14:textId="77777777" w:rsidR="00F408F1" w:rsidRPr="00E062F1" w:rsidRDefault="00F408F1" w:rsidP="00F408F1">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D279450" w14:textId="77777777" w:rsidR="00F408F1" w:rsidRPr="00E062F1" w:rsidRDefault="00F408F1" w:rsidP="00F408F1">
            <w:pPr>
              <w:pStyle w:val="TAC"/>
              <w:keepNext w:val="0"/>
              <w:rPr>
                <w:rFonts w:cs="Arial"/>
                <w:lang w:eastAsia="ja-JP"/>
              </w:rPr>
            </w:pPr>
            <w:r w:rsidRPr="00E062F1">
              <w:rPr>
                <w:lang w:eastAsia="ja-JP"/>
              </w:rPr>
              <w:t>0.5</w:t>
            </w:r>
          </w:p>
        </w:tc>
      </w:tr>
      <w:tr w:rsidR="00F408F1" w:rsidRPr="00E062F1" w14:paraId="1F8A23B9" w14:textId="77777777" w:rsidTr="00FE17BC">
        <w:trPr>
          <w:jc w:val="center"/>
        </w:trPr>
        <w:tc>
          <w:tcPr>
            <w:tcW w:w="3125" w:type="dxa"/>
            <w:vMerge/>
            <w:tcBorders>
              <w:left w:val="single" w:sz="4" w:space="0" w:color="auto"/>
              <w:right w:val="single" w:sz="4" w:space="0" w:color="auto"/>
            </w:tcBorders>
            <w:vAlign w:val="center"/>
          </w:tcPr>
          <w:p w14:paraId="4A816AE7"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1EEEF1E" w14:textId="77777777" w:rsidR="00F408F1" w:rsidRPr="00E062F1" w:rsidRDefault="00F408F1" w:rsidP="00F408F1">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6582B84" w14:textId="77777777" w:rsidR="00F408F1" w:rsidRPr="00E062F1" w:rsidRDefault="00F408F1" w:rsidP="00F408F1">
            <w:pPr>
              <w:pStyle w:val="TAC"/>
              <w:keepNext w:val="0"/>
              <w:rPr>
                <w:rFonts w:cs="Arial"/>
                <w:lang w:eastAsia="ja-JP"/>
              </w:rPr>
            </w:pPr>
            <w:r w:rsidRPr="00E062F1">
              <w:rPr>
                <w:lang w:eastAsia="ja-JP"/>
              </w:rPr>
              <w:t>0.5</w:t>
            </w:r>
          </w:p>
        </w:tc>
      </w:tr>
      <w:tr w:rsidR="00F408F1" w:rsidRPr="00E062F1" w14:paraId="7B5E7641" w14:textId="77777777" w:rsidTr="00FE17BC">
        <w:trPr>
          <w:jc w:val="center"/>
        </w:trPr>
        <w:tc>
          <w:tcPr>
            <w:tcW w:w="3125" w:type="dxa"/>
            <w:vMerge w:val="restart"/>
            <w:tcBorders>
              <w:left w:val="single" w:sz="4" w:space="0" w:color="auto"/>
              <w:right w:val="single" w:sz="4" w:space="0" w:color="auto"/>
            </w:tcBorders>
            <w:vAlign w:val="center"/>
          </w:tcPr>
          <w:p w14:paraId="11892F99" w14:textId="77777777" w:rsidR="00F408F1" w:rsidRPr="00E062F1" w:rsidRDefault="00F408F1" w:rsidP="00F408F1">
            <w:pPr>
              <w:pStyle w:val="TAC"/>
              <w:keepNext w:val="0"/>
            </w:pPr>
            <w:r w:rsidRPr="00E062F1">
              <w:t>DC_</w:t>
            </w:r>
            <w:r w:rsidRPr="00E062F1">
              <w:rPr>
                <w:lang w:eastAsia="ja-JP"/>
              </w:rPr>
              <w:t>1-3-41</w:t>
            </w:r>
            <w:r w:rsidRPr="00E062F1">
              <w:t>-</w:t>
            </w:r>
            <w:r w:rsidRPr="00E062F1">
              <w:rPr>
                <w:lang w:eastAsia="ja-JP"/>
              </w:rPr>
              <w:t>42_n79</w:t>
            </w:r>
          </w:p>
        </w:tc>
        <w:tc>
          <w:tcPr>
            <w:tcW w:w="1984" w:type="dxa"/>
            <w:tcBorders>
              <w:top w:val="single" w:sz="4" w:space="0" w:color="auto"/>
              <w:left w:val="single" w:sz="4" w:space="0" w:color="auto"/>
              <w:bottom w:val="single" w:sz="4" w:space="0" w:color="auto"/>
              <w:right w:val="single" w:sz="4" w:space="0" w:color="auto"/>
            </w:tcBorders>
            <w:vAlign w:val="center"/>
          </w:tcPr>
          <w:p w14:paraId="56F3CDAF" w14:textId="77777777" w:rsidR="00F408F1" w:rsidRPr="00E062F1" w:rsidRDefault="00F408F1" w:rsidP="00F408F1">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622688E4" w14:textId="77777777" w:rsidR="00F408F1" w:rsidRPr="00E062F1" w:rsidRDefault="00F408F1" w:rsidP="00F408F1">
            <w:pPr>
              <w:pStyle w:val="TAC"/>
              <w:keepNext w:val="0"/>
              <w:rPr>
                <w:rFonts w:cs="Arial"/>
                <w:lang w:eastAsia="ja-JP"/>
              </w:rPr>
            </w:pPr>
            <w:r w:rsidRPr="00E062F1">
              <w:rPr>
                <w:lang w:eastAsia="ja-JP"/>
              </w:rPr>
              <w:t>0.2</w:t>
            </w:r>
          </w:p>
        </w:tc>
      </w:tr>
      <w:tr w:rsidR="00F408F1" w:rsidRPr="00E062F1" w14:paraId="75FF3642" w14:textId="77777777" w:rsidTr="00FE17BC">
        <w:trPr>
          <w:jc w:val="center"/>
        </w:trPr>
        <w:tc>
          <w:tcPr>
            <w:tcW w:w="3125" w:type="dxa"/>
            <w:vMerge/>
            <w:tcBorders>
              <w:left w:val="single" w:sz="4" w:space="0" w:color="auto"/>
              <w:right w:val="single" w:sz="4" w:space="0" w:color="auto"/>
            </w:tcBorders>
            <w:vAlign w:val="center"/>
          </w:tcPr>
          <w:p w14:paraId="71EB9D3D"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6FC104A" w14:textId="77777777" w:rsidR="00F408F1" w:rsidRPr="00E062F1" w:rsidRDefault="00F408F1" w:rsidP="00F408F1">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3F09CCB6" w14:textId="77777777" w:rsidR="00F408F1" w:rsidRPr="00E062F1" w:rsidRDefault="00F408F1" w:rsidP="00F408F1">
            <w:pPr>
              <w:pStyle w:val="TAC"/>
              <w:keepNext w:val="0"/>
              <w:rPr>
                <w:rFonts w:cs="Arial"/>
                <w:lang w:eastAsia="ja-JP"/>
              </w:rPr>
            </w:pPr>
            <w:r w:rsidRPr="00E062F1">
              <w:rPr>
                <w:lang w:eastAsia="ja-JP"/>
              </w:rPr>
              <w:t>0.2</w:t>
            </w:r>
          </w:p>
        </w:tc>
      </w:tr>
      <w:tr w:rsidR="00F408F1" w:rsidRPr="00E062F1" w14:paraId="7CC0B874" w14:textId="77777777" w:rsidTr="00FE17BC">
        <w:trPr>
          <w:jc w:val="center"/>
        </w:trPr>
        <w:tc>
          <w:tcPr>
            <w:tcW w:w="3125" w:type="dxa"/>
            <w:vMerge/>
            <w:tcBorders>
              <w:left w:val="single" w:sz="4" w:space="0" w:color="auto"/>
              <w:right w:val="single" w:sz="4" w:space="0" w:color="auto"/>
            </w:tcBorders>
            <w:vAlign w:val="center"/>
          </w:tcPr>
          <w:p w14:paraId="5AD18181"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26211B3" w14:textId="77777777" w:rsidR="00F408F1" w:rsidRPr="00E062F1" w:rsidRDefault="00F408F1" w:rsidP="00F408F1">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74DBFB7" w14:textId="77777777" w:rsidR="00F408F1" w:rsidRPr="00E062F1" w:rsidRDefault="00F408F1" w:rsidP="00F408F1">
            <w:pPr>
              <w:pStyle w:val="TAC"/>
              <w:keepNext w:val="0"/>
              <w:rPr>
                <w:rFonts w:cs="Arial"/>
                <w:lang w:eastAsia="ja-JP"/>
              </w:rPr>
            </w:pPr>
            <w:r w:rsidRPr="00E062F1">
              <w:rPr>
                <w:lang w:eastAsia="ja-JP"/>
              </w:rPr>
              <w:t>0.5</w:t>
            </w:r>
          </w:p>
        </w:tc>
      </w:tr>
      <w:tr w:rsidR="00F408F1" w:rsidRPr="00E062F1" w14:paraId="2D7B3346" w14:textId="77777777" w:rsidTr="00FE17BC">
        <w:trPr>
          <w:jc w:val="center"/>
        </w:trPr>
        <w:tc>
          <w:tcPr>
            <w:tcW w:w="3125" w:type="dxa"/>
            <w:tcBorders>
              <w:left w:val="single" w:sz="4" w:space="0" w:color="auto"/>
              <w:right w:val="single" w:sz="4" w:space="0" w:color="auto"/>
            </w:tcBorders>
            <w:vAlign w:val="center"/>
          </w:tcPr>
          <w:p w14:paraId="0871266A" w14:textId="77777777" w:rsidR="00F408F1" w:rsidRPr="00E062F1" w:rsidRDefault="00F408F1" w:rsidP="00F408F1">
            <w:pPr>
              <w:pStyle w:val="TAC"/>
              <w:keepNext w:val="0"/>
            </w:pPr>
            <w:r w:rsidRPr="00E062F1">
              <w:rPr>
                <w:rFonts w:cs="Arial"/>
                <w:szCs w:val="22"/>
                <w:lang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14:paraId="77DB761D" w14:textId="77777777" w:rsidR="00F408F1" w:rsidRPr="00E062F1" w:rsidRDefault="00F408F1" w:rsidP="00F408F1">
            <w:pPr>
              <w:pStyle w:val="TAC"/>
              <w:keepNext w:val="0"/>
              <w:rPr>
                <w:lang w:eastAsia="ja-JP"/>
              </w:rPr>
            </w:pPr>
            <w:r w:rsidRPr="00E062F1">
              <w:rPr>
                <w:rFonts w:eastAsia="Malgun Gothic"/>
                <w:lang w:eastAsia="ko-KR"/>
              </w:rPr>
              <w:t>n78</w:t>
            </w:r>
          </w:p>
        </w:tc>
        <w:tc>
          <w:tcPr>
            <w:tcW w:w="1141" w:type="dxa"/>
            <w:tcBorders>
              <w:top w:val="single" w:sz="4" w:space="0" w:color="auto"/>
              <w:left w:val="single" w:sz="4" w:space="0" w:color="auto"/>
              <w:bottom w:val="single" w:sz="4" w:space="0" w:color="auto"/>
              <w:right w:val="single" w:sz="4" w:space="0" w:color="auto"/>
            </w:tcBorders>
          </w:tcPr>
          <w:p w14:paraId="394F2CEC" w14:textId="77777777" w:rsidR="00F408F1" w:rsidRPr="00E062F1" w:rsidRDefault="00F408F1" w:rsidP="00F408F1">
            <w:pPr>
              <w:pStyle w:val="TAC"/>
              <w:keepNext w:val="0"/>
              <w:rPr>
                <w:lang w:eastAsia="ja-JP"/>
              </w:rPr>
            </w:pPr>
            <w:r w:rsidRPr="00E062F1">
              <w:rPr>
                <w:rFonts w:eastAsia="Malgun Gothic"/>
                <w:lang w:eastAsia="ko-KR"/>
              </w:rPr>
              <w:t>0.5</w:t>
            </w:r>
          </w:p>
        </w:tc>
      </w:tr>
      <w:tr w:rsidR="00F408F1" w:rsidRPr="00E062F1" w14:paraId="3D06313C" w14:textId="77777777" w:rsidTr="00FE17BC">
        <w:trPr>
          <w:jc w:val="center"/>
        </w:trPr>
        <w:tc>
          <w:tcPr>
            <w:tcW w:w="3125" w:type="dxa"/>
            <w:vMerge w:val="restart"/>
            <w:tcBorders>
              <w:left w:val="single" w:sz="4" w:space="0" w:color="auto"/>
              <w:right w:val="single" w:sz="4" w:space="0" w:color="auto"/>
            </w:tcBorders>
            <w:vAlign w:val="center"/>
          </w:tcPr>
          <w:p w14:paraId="6A6AE097" w14:textId="77777777" w:rsidR="00F408F1" w:rsidRPr="00E062F1" w:rsidRDefault="00F408F1" w:rsidP="00F408F1">
            <w:pPr>
              <w:pStyle w:val="TAC"/>
              <w:keepNext w:val="0"/>
              <w:rPr>
                <w:rFonts w:cs="Arial"/>
                <w:lang w:eastAsia="ja-JP"/>
              </w:rPr>
            </w:pPr>
            <w:r w:rsidRPr="00E062F1">
              <w:rPr>
                <w:rFonts w:eastAsia="Malgun Gothic"/>
                <w:lang w:eastAsia="ko-KR"/>
              </w:rPr>
              <w:t>DC_1-7-20_n28-n78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2136EABB" w14:textId="77777777" w:rsidR="00F408F1" w:rsidRPr="00E062F1" w:rsidRDefault="00F408F1" w:rsidP="00F408F1">
            <w:pPr>
              <w:pStyle w:val="TAC"/>
              <w:keepNext w:val="0"/>
              <w:rPr>
                <w:rFonts w:cs="Arial"/>
                <w:lang w:eastAsia="ja-JP"/>
              </w:rPr>
            </w:pPr>
            <w:r w:rsidRPr="00E062F1">
              <w:rPr>
                <w:rFonts w:eastAsia="Malgun Gothic" w:cs="Arial"/>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52D7D4A9" w14:textId="77777777" w:rsidR="00F408F1" w:rsidRPr="00E062F1" w:rsidRDefault="00F408F1" w:rsidP="00F408F1">
            <w:pPr>
              <w:pStyle w:val="TAC"/>
              <w:keepNext w:val="0"/>
              <w:rPr>
                <w:rFonts w:cs="Arial"/>
                <w:lang w:eastAsia="ja-JP"/>
              </w:rPr>
            </w:pPr>
            <w:r w:rsidRPr="00E062F1">
              <w:rPr>
                <w:rFonts w:eastAsia="Malgun Gothic" w:cs="Arial"/>
                <w:lang w:eastAsia="ko-KR"/>
              </w:rPr>
              <w:t>0.2</w:t>
            </w:r>
          </w:p>
        </w:tc>
      </w:tr>
      <w:tr w:rsidR="00F408F1" w:rsidRPr="00E062F1" w14:paraId="55B1A4AE" w14:textId="77777777" w:rsidTr="00FE17BC">
        <w:trPr>
          <w:jc w:val="center"/>
        </w:trPr>
        <w:tc>
          <w:tcPr>
            <w:tcW w:w="3125" w:type="dxa"/>
            <w:vMerge/>
            <w:tcBorders>
              <w:left w:val="single" w:sz="4" w:space="0" w:color="auto"/>
              <w:right w:val="single" w:sz="4" w:space="0" w:color="auto"/>
            </w:tcBorders>
            <w:vAlign w:val="center"/>
          </w:tcPr>
          <w:p w14:paraId="319B9C78"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CE80FC" w14:textId="77777777" w:rsidR="00F408F1" w:rsidRPr="00E062F1" w:rsidRDefault="00F408F1" w:rsidP="00F408F1">
            <w:pPr>
              <w:pStyle w:val="TAC"/>
              <w:keepNext w:val="0"/>
              <w:rPr>
                <w:rFonts w:cs="Arial"/>
                <w:lang w:eastAsia="ja-JP"/>
              </w:rPr>
            </w:pPr>
            <w:r w:rsidRPr="00E062F1">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423711C6" w14:textId="77777777" w:rsidR="00F408F1" w:rsidRPr="00E062F1" w:rsidRDefault="00F408F1" w:rsidP="00F408F1">
            <w:pPr>
              <w:pStyle w:val="TAC"/>
              <w:keepNext w:val="0"/>
              <w:rPr>
                <w:rFonts w:cs="Arial"/>
                <w:lang w:eastAsia="ja-JP"/>
              </w:rPr>
            </w:pPr>
            <w:r w:rsidRPr="00E062F1">
              <w:rPr>
                <w:rFonts w:eastAsia="Malgun Gothic" w:cs="Arial"/>
                <w:lang w:eastAsia="ko-KR"/>
              </w:rPr>
              <w:t>0.2</w:t>
            </w:r>
          </w:p>
        </w:tc>
      </w:tr>
      <w:tr w:rsidR="00F408F1" w:rsidRPr="00E062F1" w14:paraId="6A565B28" w14:textId="77777777" w:rsidTr="00FE17BC">
        <w:trPr>
          <w:jc w:val="center"/>
        </w:trPr>
        <w:tc>
          <w:tcPr>
            <w:tcW w:w="3125" w:type="dxa"/>
            <w:vMerge/>
            <w:tcBorders>
              <w:left w:val="single" w:sz="4" w:space="0" w:color="auto"/>
              <w:right w:val="single" w:sz="4" w:space="0" w:color="auto"/>
            </w:tcBorders>
            <w:vAlign w:val="center"/>
          </w:tcPr>
          <w:p w14:paraId="1B07998E"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D9A971C" w14:textId="77777777" w:rsidR="00F408F1" w:rsidRPr="00E062F1" w:rsidRDefault="00F408F1" w:rsidP="00F408F1">
            <w:pPr>
              <w:pStyle w:val="TAC"/>
              <w:keepNext w:val="0"/>
              <w:rPr>
                <w:rFonts w:cs="Arial"/>
                <w:lang w:eastAsia="ja-JP"/>
              </w:rPr>
            </w:pPr>
            <w:r w:rsidRPr="00E062F1">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7EA3BB53" w14:textId="77777777" w:rsidR="00F408F1" w:rsidRPr="00E062F1" w:rsidRDefault="00F408F1" w:rsidP="00F408F1">
            <w:pPr>
              <w:pStyle w:val="TAC"/>
              <w:keepNext w:val="0"/>
              <w:rPr>
                <w:rFonts w:cs="Arial"/>
                <w:lang w:eastAsia="ja-JP"/>
              </w:rPr>
            </w:pPr>
            <w:r w:rsidRPr="00E062F1">
              <w:rPr>
                <w:rFonts w:eastAsia="Malgun Gothic" w:cs="Arial"/>
                <w:lang w:eastAsia="ko-KR"/>
              </w:rPr>
              <w:t>0.2</w:t>
            </w:r>
          </w:p>
        </w:tc>
      </w:tr>
      <w:tr w:rsidR="00F408F1" w:rsidRPr="00E062F1" w14:paraId="6232F887" w14:textId="77777777" w:rsidTr="00FE17BC">
        <w:trPr>
          <w:jc w:val="center"/>
        </w:trPr>
        <w:tc>
          <w:tcPr>
            <w:tcW w:w="3125" w:type="dxa"/>
            <w:vMerge/>
            <w:tcBorders>
              <w:left w:val="single" w:sz="4" w:space="0" w:color="auto"/>
              <w:right w:val="single" w:sz="4" w:space="0" w:color="auto"/>
            </w:tcBorders>
            <w:vAlign w:val="center"/>
          </w:tcPr>
          <w:p w14:paraId="0DF3FF0D"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48C5051" w14:textId="77777777" w:rsidR="00F408F1" w:rsidRPr="00E062F1" w:rsidRDefault="00F408F1" w:rsidP="00F408F1">
            <w:pPr>
              <w:pStyle w:val="TAC"/>
              <w:keepNext w:val="0"/>
              <w:rPr>
                <w:rFonts w:cs="Arial"/>
                <w:lang w:eastAsia="ja-JP"/>
              </w:rPr>
            </w:pPr>
            <w:r w:rsidRPr="00E062F1">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75F20EE9" w14:textId="77777777" w:rsidR="00F408F1" w:rsidRPr="00E062F1" w:rsidRDefault="00F408F1" w:rsidP="00F408F1">
            <w:pPr>
              <w:pStyle w:val="TAC"/>
              <w:keepNext w:val="0"/>
              <w:rPr>
                <w:rFonts w:cs="Arial"/>
                <w:lang w:eastAsia="ja-JP"/>
              </w:rPr>
            </w:pPr>
            <w:r w:rsidRPr="00E062F1">
              <w:rPr>
                <w:rFonts w:eastAsia="Malgun Gothic" w:cs="Arial"/>
                <w:lang w:eastAsia="ko-KR"/>
              </w:rPr>
              <w:t>0.2</w:t>
            </w:r>
          </w:p>
        </w:tc>
      </w:tr>
      <w:tr w:rsidR="00F408F1" w:rsidRPr="00E062F1" w14:paraId="5131ECE6" w14:textId="77777777" w:rsidTr="00FE17BC">
        <w:trPr>
          <w:jc w:val="center"/>
        </w:trPr>
        <w:tc>
          <w:tcPr>
            <w:tcW w:w="3125" w:type="dxa"/>
            <w:vMerge/>
            <w:tcBorders>
              <w:left w:val="single" w:sz="4" w:space="0" w:color="auto"/>
              <w:right w:val="single" w:sz="4" w:space="0" w:color="auto"/>
            </w:tcBorders>
            <w:vAlign w:val="center"/>
          </w:tcPr>
          <w:p w14:paraId="587544DC"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5DF8264" w14:textId="77777777" w:rsidR="00F408F1" w:rsidRPr="00E062F1" w:rsidRDefault="00F408F1" w:rsidP="00F408F1">
            <w:pPr>
              <w:pStyle w:val="TAC"/>
              <w:keepNext w:val="0"/>
              <w:rPr>
                <w:rFonts w:cs="Arial"/>
                <w:lang w:eastAsia="ja-JP"/>
              </w:rPr>
            </w:pPr>
            <w:r w:rsidRPr="00E062F1">
              <w:rPr>
                <w:rFonts w:eastAsia="Malgun Gothic" w:cs="Arial"/>
                <w:lang w:eastAsia="ko-KR"/>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0A9A0156" w14:textId="77777777" w:rsidR="00F408F1" w:rsidRPr="00E062F1" w:rsidRDefault="00F408F1" w:rsidP="00F408F1">
            <w:pPr>
              <w:pStyle w:val="TAC"/>
              <w:keepNext w:val="0"/>
              <w:rPr>
                <w:rFonts w:cs="Arial"/>
                <w:lang w:eastAsia="ja-JP"/>
              </w:rPr>
            </w:pPr>
            <w:r w:rsidRPr="00E062F1">
              <w:rPr>
                <w:rFonts w:eastAsia="Malgun Gothic" w:cs="Arial"/>
                <w:lang w:eastAsia="ko-KR"/>
              </w:rPr>
              <w:t>0.5</w:t>
            </w:r>
          </w:p>
        </w:tc>
      </w:tr>
      <w:tr w:rsidR="00F408F1" w:rsidRPr="00E062F1" w14:paraId="6B6597B9" w14:textId="77777777" w:rsidTr="0024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9" w:author="RAN4#96 - JOH, Nokia" w:date="2020-08-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740" w:author="RAN4#96 - JOH, Nokia" w:date="2020-08-28T11:33:00Z"/>
          <w:trPrChange w:id="741" w:author="RAN4#96 - JOH, Nokia" w:date="2020-08-28T11:33:00Z">
            <w:trPr>
              <w:jc w:val="center"/>
            </w:trPr>
          </w:trPrChange>
        </w:trPr>
        <w:tc>
          <w:tcPr>
            <w:tcW w:w="3125" w:type="dxa"/>
            <w:vMerge w:val="restart"/>
            <w:tcBorders>
              <w:left w:val="single" w:sz="4" w:space="0" w:color="auto"/>
              <w:right w:val="single" w:sz="4" w:space="0" w:color="auto"/>
            </w:tcBorders>
            <w:vAlign w:val="center"/>
            <w:tcPrChange w:id="742" w:author="RAN4#96 - JOH, Nokia" w:date="2020-08-28T11:33:00Z">
              <w:tcPr>
                <w:tcW w:w="3125" w:type="dxa"/>
                <w:vMerge w:val="restart"/>
                <w:tcBorders>
                  <w:left w:val="single" w:sz="4" w:space="0" w:color="auto"/>
                  <w:right w:val="single" w:sz="4" w:space="0" w:color="auto"/>
                </w:tcBorders>
                <w:vAlign w:val="center"/>
              </w:tcPr>
            </w:tcPrChange>
          </w:tcPr>
          <w:p w14:paraId="2C6CFE84" w14:textId="1A0D186D" w:rsidR="00F408F1" w:rsidRPr="00E062F1" w:rsidRDefault="00F408F1" w:rsidP="00F408F1">
            <w:pPr>
              <w:pStyle w:val="TAC"/>
              <w:keepNext w:val="0"/>
              <w:rPr>
                <w:ins w:id="743" w:author="RAN4#96 - JOH, Nokia" w:date="2020-08-28T11:33:00Z"/>
                <w:rFonts w:cs="Arial"/>
                <w:lang w:eastAsia="ja-JP"/>
              </w:rPr>
            </w:pPr>
            <w:ins w:id="744" w:author="RAN4#96 - JOH, Nokia" w:date="2020-08-28T11:33:00Z">
              <w:r>
                <w:rPr>
                  <w:rFonts w:cs="Arial"/>
                  <w:lang w:eastAsia="sv-SE"/>
                </w:rPr>
                <w:t>DC_1-7-20-32_n28</w:t>
              </w:r>
            </w:ins>
          </w:p>
        </w:tc>
        <w:tc>
          <w:tcPr>
            <w:tcW w:w="1984" w:type="dxa"/>
            <w:tcBorders>
              <w:top w:val="single" w:sz="4" w:space="0" w:color="auto"/>
              <w:left w:val="single" w:sz="4" w:space="0" w:color="auto"/>
              <w:bottom w:val="single" w:sz="4" w:space="0" w:color="auto"/>
              <w:right w:val="single" w:sz="4" w:space="0" w:color="auto"/>
            </w:tcBorders>
            <w:vAlign w:val="center"/>
            <w:tcPrChange w:id="745" w:author="RAN4#96 - JOH, Nokia" w:date="2020-08-28T11:33:00Z">
              <w:tcPr>
                <w:tcW w:w="1984" w:type="dxa"/>
                <w:tcBorders>
                  <w:top w:val="single" w:sz="4" w:space="0" w:color="auto"/>
                  <w:left w:val="single" w:sz="4" w:space="0" w:color="auto"/>
                  <w:bottom w:val="single" w:sz="4" w:space="0" w:color="auto"/>
                  <w:right w:val="single" w:sz="4" w:space="0" w:color="auto"/>
                </w:tcBorders>
                <w:vAlign w:val="center"/>
              </w:tcPr>
            </w:tcPrChange>
          </w:tcPr>
          <w:p w14:paraId="6C6CE578" w14:textId="036ECE7D" w:rsidR="00F408F1" w:rsidRPr="00E062F1" w:rsidRDefault="00F408F1" w:rsidP="00F408F1">
            <w:pPr>
              <w:pStyle w:val="TAC"/>
              <w:keepNext w:val="0"/>
              <w:rPr>
                <w:ins w:id="746" w:author="RAN4#96 - JOH, Nokia" w:date="2020-08-28T11:33:00Z"/>
                <w:rFonts w:eastAsia="Malgun Gothic" w:cs="Arial"/>
                <w:lang w:eastAsia="ko-KR"/>
              </w:rPr>
            </w:pPr>
            <w:ins w:id="747" w:author="RAN4#96 - JOH, Nokia" w:date="2020-08-28T11:33:00Z">
              <w:r>
                <w:rPr>
                  <w:rFonts w:eastAsia="Malgun Gothic" w:cs="Arial"/>
                  <w:lang w:eastAsia="ko-KR"/>
                </w:rPr>
                <w:t>20</w:t>
              </w:r>
            </w:ins>
          </w:p>
        </w:tc>
        <w:tc>
          <w:tcPr>
            <w:tcW w:w="1141" w:type="dxa"/>
            <w:tcBorders>
              <w:top w:val="single" w:sz="4" w:space="0" w:color="auto"/>
              <w:left w:val="single" w:sz="4" w:space="0" w:color="auto"/>
              <w:bottom w:val="single" w:sz="4" w:space="0" w:color="auto"/>
              <w:right w:val="single" w:sz="4" w:space="0" w:color="auto"/>
            </w:tcBorders>
            <w:tcPrChange w:id="748" w:author="RAN4#96 - JOH, Nokia" w:date="2020-08-28T11:33:00Z">
              <w:tcPr>
                <w:tcW w:w="1141" w:type="dxa"/>
                <w:tcBorders>
                  <w:top w:val="single" w:sz="4" w:space="0" w:color="auto"/>
                  <w:left w:val="single" w:sz="4" w:space="0" w:color="auto"/>
                  <w:bottom w:val="single" w:sz="4" w:space="0" w:color="auto"/>
                  <w:right w:val="single" w:sz="4" w:space="0" w:color="auto"/>
                </w:tcBorders>
                <w:vAlign w:val="center"/>
              </w:tcPr>
            </w:tcPrChange>
          </w:tcPr>
          <w:p w14:paraId="28AC0C6E" w14:textId="4CF4506D" w:rsidR="00F408F1" w:rsidRPr="00E062F1" w:rsidRDefault="00F408F1" w:rsidP="00F408F1">
            <w:pPr>
              <w:pStyle w:val="TAC"/>
              <w:keepNext w:val="0"/>
              <w:rPr>
                <w:ins w:id="749" w:author="RAN4#96 - JOH, Nokia" w:date="2020-08-28T11:33:00Z"/>
                <w:rFonts w:eastAsia="Malgun Gothic" w:cs="Arial"/>
                <w:lang w:eastAsia="ko-KR"/>
              </w:rPr>
            </w:pPr>
            <w:ins w:id="750" w:author="RAN4#96 - JOH, Nokia" w:date="2020-08-28T11:33:00Z">
              <w:r>
                <w:rPr>
                  <w:rFonts w:eastAsia="Malgun Gothic" w:cs="Arial"/>
                  <w:lang w:eastAsia="ko-KR"/>
                </w:rPr>
                <w:t>0.2</w:t>
              </w:r>
            </w:ins>
          </w:p>
        </w:tc>
      </w:tr>
      <w:tr w:rsidR="00F408F1" w:rsidRPr="00E062F1" w14:paraId="54C1DB04" w14:textId="77777777" w:rsidTr="0024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1" w:author="RAN4#96 - JOH, Nokia" w:date="2020-08-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752" w:author="RAN4#96 - JOH, Nokia" w:date="2020-08-28T11:33:00Z"/>
          <w:trPrChange w:id="753" w:author="RAN4#96 - JOH, Nokia" w:date="2020-08-28T11:33:00Z">
            <w:trPr>
              <w:jc w:val="center"/>
            </w:trPr>
          </w:trPrChange>
        </w:trPr>
        <w:tc>
          <w:tcPr>
            <w:tcW w:w="3125" w:type="dxa"/>
            <w:vMerge/>
            <w:tcBorders>
              <w:left w:val="single" w:sz="4" w:space="0" w:color="auto"/>
              <w:right w:val="single" w:sz="4" w:space="0" w:color="auto"/>
            </w:tcBorders>
            <w:vAlign w:val="center"/>
            <w:tcPrChange w:id="754" w:author="RAN4#96 - JOH, Nokia" w:date="2020-08-28T11:33:00Z">
              <w:tcPr>
                <w:tcW w:w="3125" w:type="dxa"/>
                <w:vMerge/>
                <w:tcBorders>
                  <w:left w:val="single" w:sz="4" w:space="0" w:color="auto"/>
                  <w:right w:val="single" w:sz="4" w:space="0" w:color="auto"/>
                </w:tcBorders>
                <w:vAlign w:val="center"/>
              </w:tcPr>
            </w:tcPrChange>
          </w:tcPr>
          <w:p w14:paraId="6AEC0194" w14:textId="77777777" w:rsidR="00F408F1" w:rsidRPr="00E062F1" w:rsidRDefault="00F408F1" w:rsidP="00F408F1">
            <w:pPr>
              <w:pStyle w:val="TAC"/>
              <w:keepNext w:val="0"/>
              <w:rPr>
                <w:ins w:id="755" w:author="RAN4#96 - JOH, Nokia" w:date="2020-08-28T11:33: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756" w:author="RAN4#96 - JOH, Nokia" w:date="2020-08-28T11:33:00Z">
              <w:tcPr>
                <w:tcW w:w="1984" w:type="dxa"/>
                <w:tcBorders>
                  <w:top w:val="single" w:sz="4" w:space="0" w:color="auto"/>
                  <w:left w:val="single" w:sz="4" w:space="0" w:color="auto"/>
                  <w:bottom w:val="single" w:sz="4" w:space="0" w:color="auto"/>
                  <w:right w:val="single" w:sz="4" w:space="0" w:color="auto"/>
                </w:tcBorders>
                <w:vAlign w:val="center"/>
              </w:tcPr>
            </w:tcPrChange>
          </w:tcPr>
          <w:p w14:paraId="7B05887E" w14:textId="53BE3638" w:rsidR="00F408F1" w:rsidRPr="00E062F1" w:rsidRDefault="00F408F1" w:rsidP="00F408F1">
            <w:pPr>
              <w:pStyle w:val="TAC"/>
              <w:keepNext w:val="0"/>
              <w:rPr>
                <w:ins w:id="757" w:author="RAN4#96 - JOH, Nokia" w:date="2020-08-28T11:33:00Z"/>
                <w:rFonts w:eastAsia="Malgun Gothic" w:cs="Arial"/>
                <w:lang w:eastAsia="ko-KR"/>
              </w:rPr>
            </w:pPr>
            <w:ins w:id="758" w:author="RAN4#96 - JOH, Nokia" w:date="2020-08-28T11:33:00Z">
              <w:r>
                <w:rPr>
                  <w:rFonts w:cs="Arial"/>
                  <w:lang w:eastAsia="ja-JP"/>
                </w:rPr>
                <w:t>n28</w:t>
              </w:r>
            </w:ins>
          </w:p>
        </w:tc>
        <w:tc>
          <w:tcPr>
            <w:tcW w:w="1141" w:type="dxa"/>
            <w:tcBorders>
              <w:top w:val="single" w:sz="4" w:space="0" w:color="auto"/>
              <w:left w:val="single" w:sz="4" w:space="0" w:color="auto"/>
              <w:bottom w:val="single" w:sz="4" w:space="0" w:color="auto"/>
              <w:right w:val="single" w:sz="4" w:space="0" w:color="auto"/>
            </w:tcBorders>
            <w:tcPrChange w:id="759" w:author="RAN4#96 - JOH, Nokia" w:date="2020-08-28T11:33:00Z">
              <w:tcPr>
                <w:tcW w:w="1141" w:type="dxa"/>
                <w:tcBorders>
                  <w:top w:val="single" w:sz="4" w:space="0" w:color="auto"/>
                  <w:left w:val="single" w:sz="4" w:space="0" w:color="auto"/>
                  <w:bottom w:val="single" w:sz="4" w:space="0" w:color="auto"/>
                  <w:right w:val="single" w:sz="4" w:space="0" w:color="auto"/>
                </w:tcBorders>
                <w:vAlign w:val="center"/>
              </w:tcPr>
            </w:tcPrChange>
          </w:tcPr>
          <w:p w14:paraId="1E524230" w14:textId="4332ED44" w:rsidR="00F408F1" w:rsidRPr="00E062F1" w:rsidRDefault="00F408F1" w:rsidP="00F408F1">
            <w:pPr>
              <w:pStyle w:val="TAC"/>
              <w:keepNext w:val="0"/>
              <w:rPr>
                <w:ins w:id="760" w:author="RAN4#96 - JOH, Nokia" w:date="2020-08-28T11:33:00Z"/>
                <w:rFonts w:eastAsia="Malgun Gothic" w:cs="Arial"/>
                <w:lang w:eastAsia="ko-KR"/>
              </w:rPr>
            </w:pPr>
            <w:ins w:id="761" w:author="RAN4#96 - JOH, Nokia" w:date="2020-08-28T11:33:00Z">
              <w:r>
                <w:rPr>
                  <w:rFonts w:eastAsia="Malgun Gothic" w:cs="Arial"/>
                  <w:lang w:eastAsia="ko-KR"/>
                </w:rPr>
                <w:t>0.2</w:t>
              </w:r>
            </w:ins>
          </w:p>
        </w:tc>
      </w:tr>
      <w:tr w:rsidR="0028617D" w:rsidRPr="00E062F1" w14:paraId="1A8DFDE9" w14:textId="77777777" w:rsidTr="001F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2" w:author="RAN4#96 - JOH, Nokia" w:date="2020-08-28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763" w:author="RAN4#96 - JOH, Nokia" w:date="2020-08-28T13:02:00Z"/>
          <w:trPrChange w:id="764" w:author="RAN4#96 - JOH, Nokia" w:date="2020-08-28T13:02:00Z">
            <w:trPr>
              <w:jc w:val="center"/>
            </w:trPr>
          </w:trPrChange>
        </w:trPr>
        <w:tc>
          <w:tcPr>
            <w:tcW w:w="3125" w:type="dxa"/>
            <w:vMerge w:val="restart"/>
            <w:tcBorders>
              <w:left w:val="single" w:sz="4" w:space="0" w:color="auto"/>
              <w:right w:val="single" w:sz="4" w:space="0" w:color="auto"/>
            </w:tcBorders>
            <w:vAlign w:val="center"/>
            <w:tcPrChange w:id="765" w:author="RAN4#96 - JOH, Nokia" w:date="2020-08-28T13:02:00Z">
              <w:tcPr>
                <w:tcW w:w="3125" w:type="dxa"/>
                <w:vMerge w:val="restart"/>
                <w:tcBorders>
                  <w:left w:val="single" w:sz="4" w:space="0" w:color="auto"/>
                  <w:right w:val="single" w:sz="4" w:space="0" w:color="auto"/>
                </w:tcBorders>
                <w:vAlign w:val="center"/>
              </w:tcPr>
            </w:tcPrChange>
          </w:tcPr>
          <w:p w14:paraId="63C20439" w14:textId="7FD71519" w:rsidR="0028617D" w:rsidRPr="00E062F1" w:rsidRDefault="00D13EE3" w:rsidP="0028617D">
            <w:pPr>
              <w:pStyle w:val="TAC"/>
              <w:keepNext w:val="0"/>
              <w:rPr>
                <w:ins w:id="766" w:author="RAN4#96 - JOH, Nokia" w:date="2020-08-28T13:02:00Z"/>
                <w:rFonts w:cs="Arial"/>
                <w:lang w:eastAsia="ja-JP"/>
              </w:rPr>
            </w:pPr>
            <w:ins w:id="767" w:author="RAN4#96 - JOH, Nokia" w:date="2020-08-28T13:03:00Z">
              <w:r>
                <w:rPr>
                  <w:rFonts w:cs="Arial"/>
                </w:rPr>
                <w:t>DC_1-7-20-32_n78</w:t>
              </w:r>
            </w:ins>
          </w:p>
        </w:tc>
        <w:tc>
          <w:tcPr>
            <w:tcW w:w="1984" w:type="dxa"/>
            <w:tcBorders>
              <w:top w:val="single" w:sz="4" w:space="0" w:color="auto"/>
              <w:left w:val="single" w:sz="4" w:space="0" w:color="auto"/>
              <w:bottom w:val="single" w:sz="4" w:space="0" w:color="auto"/>
              <w:right w:val="single" w:sz="4" w:space="0" w:color="auto"/>
            </w:tcBorders>
            <w:vAlign w:val="center"/>
            <w:tcPrChange w:id="768" w:author="RAN4#96 - JOH, Nokia" w:date="2020-08-28T13:02:00Z">
              <w:tcPr>
                <w:tcW w:w="1984" w:type="dxa"/>
                <w:tcBorders>
                  <w:top w:val="single" w:sz="4" w:space="0" w:color="auto"/>
                  <w:left w:val="single" w:sz="4" w:space="0" w:color="auto"/>
                  <w:bottom w:val="single" w:sz="4" w:space="0" w:color="auto"/>
                  <w:right w:val="single" w:sz="4" w:space="0" w:color="auto"/>
                </w:tcBorders>
                <w:vAlign w:val="center"/>
              </w:tcPr>
            </w:tcPrChange>
          </w:tcPr>
          <w:p w14:paraId="2528DD45" w14:textId="70A44E90" w:rsidR="0028617D" w:rsidRDefault="0028617D" w:rsidP="0028617D">
            <w:pPr>
              <w:pStyle w:val="TAC"/>
              <w:keepNext w:val="0"/>
              <w:rPr>
                <w:ins w:id="769" w:author="RAN4#96 - JOH, Nokia" w:date="2020-08-28T13:02:00Z"/>
                <w:rFonts w:cs="Arial"/>
                <w:lang w:eastAsia="ja-JP"/>
              </w:rPr>
            </w:pPr>
            <w:ins w:id="770" w:author="RAN4#96 - JOH, Nokia" w:date="2020-08-28T13:02:00Z">
              <w:r>
                <w:rPr>
                  <w:rFonts w:eastAsia="Malgun Gothic" w:cs="Arial"/>
                  <w:lang w:eastAsia="ko-KR"/>
                </w:rPr>
                <w:t>1</w:t>
              </w:r>
            </w:ins>
          </w:p>
        </w:tc>
        <w:tc>
          <w:tcPr>
            <w:tcW w:w="1141" w:type="dxa"/>
            <w:tcBorders>
              <w:top w:val="single" w:sz="4" w:space="0" w:color="auto"/>
              <w:left w:val="single" w:sz="4" w:space="0" w:color="auto"/>
              <w:bottom w:val="single" w:sz="4" w:space="0" w:color="auto"/>
              <w:right w:val="single" w:sz="4" w:space="0" w:color="auto"/>
            </w:tcBorders>
            <w:vAlign w:val="center"/>
            <w:tcPrChange w:id="771" w:author="RAN4#96 - JOH, Nokia" w:date="2020-08-28T13:02:00Z">
              <w:tcPr>
                <w:tcW w:w="1141" w:type="dxa"/>
                <w:tcBorders>
                  <w:top w:val="single" w:sz="4" w:space="0" w:color="auto"/>
                  <w:left w:val="single" w:sz="4" w:space="0" w:color="auto"/>
                  <w:bottom w:val="single" w:sz="4" w:space="0" w:color="auto"/>
                  <w:right w:val="single" w:sz="4" w:space="0" w:color="auto"/>
                </w:tcBorders>
              </w:tcPr>
            </w:tcPrChange>
          </w:tcPr>
          <w:p w14:paraId="2BBD5C63" w14:textId="6A66DDDA" w:rsidR="0028617D" w:rsidRDefault="0028617D" w:rsidP="0028617D">
            <w:pPr>
              <w:pStyle w:val="TAC"/>
              <w:keepNext w:val="0"/>
              <w:rPr>
                <w:ins w:id="772" w:author="RAN4#96 - JOH, Nokia" w:date="2020-08-28T13:02:00Z"/>
                <w:rFonts w:eastAsia="Malgun Gothic" w:cs="Arial"/>
                <w:lang w:eastAsia="ko-KR"/>
              </w:rPr>
            </w:pPr>
            <w:ins w:id="773" w:author="RAN4#96 - JOH, Nokia" w:date="2020-08-28T13:02:00Z">
              <w:r>
                <w:rPr>
                  <w:rFonts w:eastAsia="MS Mincho" w:cs="Arial"/>
                  <w:lang w:eastAsia="ja-JP"/>
                </w:rPr>
                <w:t>0.2</w:t>
              </w:r>
            </w:ins>
          </w:p>
        </w:tc>
      </w:tr>
      <w:tr w:rsidR="0028617D" w:rsidRPr="00E062F1" w14:paraId="4D0AD330" w14:textId="77777777" w:rsidTr="001F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4" w:author="RAN4#96 - JOH, Nokia" w:date="2020-08-28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775" w:author="RAN4#96 - JOH, Nokia" w:date="2020-08-28T13:02:00Z"/>
          <w:trPrChange w:id="776" w:author="RAN4#96 - JOH, Nokia" w:date="2020-08-28T13:02:00Z">
            <w:trPr>
              <w:jc w:val="center"/>
            </w:trPr>
          </w:trPrChange>
        </w:trPr>
        <w:tc>
          <w:tcPr>
            <w:tcW w:w="3125" w:type="dxa"/>
            <w:vMerge/>
            <w:tcBorders>
              <w:left w:val="single" w:sz="4" w:space="0" w:color="auto"/>
              <w:right w:val="single" w:sz="4" w:space="0" w:color="auto"/>
            </w:tcBorders>
            <w:vAlign w:val="center"/>
            <w:tcPrChange w:id="777" w:author="RAN4#96 - JOH, Nokia" w:date="2020-08-28T13:02:00Z">
              <w:tcPr>
                <w:tcW w:w="3125" w:type="dxa"/>
                <w:vMerge/>
                <w:tcBorders>
                  <w:left w:val="single" w:sz="4" w:space="0" w:color="auto"/>
                  <w:right w:val="single" w:sz="4" w:space="0" w:color="auto"/>
                </w:tcBorders>
                <w:vAlign w:val="center"/>
              </w:tcPr>
            </w:tcPrChange>
          </w:tcPr>
          <w:p w14:paraId="579937B9" w14:textId="77777777" w:rsidR="0028617D" w:rsidRPr="00E062F1" w:rsidRDefault="0028617D" w:rsidP="0028617D">
            <w:pPr>
              <w:pStyle w:val="TAC"/>
              <w:keepNext w:val="0"/>
              <w:rPr>
                <w:ins w:id="778" w:author="RAN4#96 - JOH, Nokia" w:date="2020-08-28T13: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779" w:author="RAN4#96 - JOH, Nokia" w:date="2020-08-28T13:02:00Z">
              <w:tcPr>
                <w:tcW w:w="1984" w:type="dxa"/>
                <w:tcBorders>
                  <w:top w:val="single" w:sz="4" w:space="0" w:color="auto"/>
                  <w:left w:val="single" w:sz="4" w:space="0" w:color="auto"/>
                  <w:bottom w:val="single" w:sz="4" w:space="0" w:color="auto"/>
                  <w:right w:val="single" w:sz="4" w:space="0" w:color="auto"/>
                </w:tcBorders>
                <w:vAlign w:val="center"/>
              </w:tcPr>
            </w:tcPrChange>
          </w:tcPr>
          <w:p w14:paraId="2BFB92EB" w14:textId="0759D1A2" w:rsidR="0028617D" w:rsidRDefault="0028617D" w:rsidP="0028617D">
            <w:pPr>
              <w:pStyle w:val="TAC"/>
              <w:keepNext w:val="0"/>
              <w:rPr>
                <w:ins w:id="780" w:author="RAN4#96 - JOH, Nokia" w:date="2020-08-28T13:02:00Z"/>
                <w:rFonts w:cs="Arial"/>
                <w:lang w:eastAsia="ja-JP"/>
              </w:rPr>
            </w:pPr>
            <w:ins w:id="781" w:author="RAN4#96 - JOH, Nokia" w:date="2020-08-28T13:02:00Z">
              <w:r>
                <w:rPr>
                  <w:rFonts w:eastAsia="Malgun Gothic" w:cs="Arial"/>
                  <w:lang w:eastAsia="ko-KR"/>
                </w:rPr>
                <w:t>7</w:t>
              </w:r>
            </w:ins>
          </w:p>
        </w:tc>
        <w:tc>
          <w:tcPr>
            <w:tcW w:w="1141" w:type="dxa"/>
            <w:tcBorders>
              <w:top w:val="single" w:sz="4" w:space="0" w:color="auto"/>
              <w:left w:val="single" w:sz="4" w:space="0" w:color="auto"/>
              <w:bottom w:val="single" w:sz="4" w:space="0" w:color="auto"/>
              <w:right w:val="single" w:sz="4" w:space="0" w:color="auto"/>
            </w:tcBorders>
            <w:vAlign w:val="center"/>
            <w:tcPrChange w:id="782" w:author="RAN4#96 - JOH, Nokia" w:date="2020-08-28T13:02:00Z">
              <w:tcPr>
                <w:tcW w:w="1141" w:type="dxa"/>
                <w:tcBorders>
                  <w:top w:val="single" w:sz="4" w:space="0" w:color="auto"/>
                  <w:left w:val="single" w:sz="4" w:space="0" w:color="auto"/>
                  <w:bottom w:val="single" w:sz="4" w:space="0" w:color="auto"/>
                  <w:right w:val="single" w:sz="4" w:space="0" w:color="auto"/>
                </w:tcBorders>
              </w:tcPr>
            </w:tcPrChange>
          </w:tcPr>
          <w:p w14:paraId="6D400B9F" w14:textId="1BCBFABC" w:rsidR="0028617D" w:rsidRDefault="0028617D" w:rsidP="0028617D">
            <w:pPr>
              <w:pStyle w:val="TAC"/>
              <w:keepNext w:val="0"/>
              <w:rPr>
                <w:ins w:id="783" w:author="RAN4#96 - JOH, Nokia" w:date="2020-08-28T13:02:00Z"/>
                <w:rFonts w:eastAsia="Malgun Gothic" w:cs="Arial"/>
                <w:lang w:eastAsia="ko-KR"/>
              </w:rPr>
            </w:pPr>
            <w:ins w:id="784" w:author="RAN4#96 - JOH, Nokia" w:date="2020-08-28T13:02:00Z">
              <w:r>
                <w:rPr>
                  <w:rFonts w:eastAsia="MS Mincho" w:cs="Arial"/>
                  <w:lang w:eastAsia="ja-JP"/>
                </w:rPr>
                <w:t>0.2</w:t>
              </w:r>
            </w:ins>
          </w:p>
        </w:tc>
      </w:tr>
      <w:tr w:rsidR="0028617D" w:rsidRPr="00E062F1" w14:paraId="64C91B9D" w14:textId="77777777" w:rsidTr="001F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5" w:author="RAN4#96 - JOH, Nokia" w:date="2020-08-28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786" w:author="RAN4#96 - JOH, Nokia" w:date="2020-08-28T13:02:00Z"/>
          <w:trPrChange w:id="787" w:author="RAN4#96 - JOH, Nokia" w:date="2020-08-28T13:02:00Z">
            <w:trPr>
              <w:jc w:val="center"/>
            </w:trPr>
          </w:trPrChange>
        </w:trPr>
        <w:tc>
          <w:tcPr>
            <w:tcW w:w="3125" w:type="dxa"/>
            <w:vMerge/>
            <w:tcBorders>
              <w:left w:val="single" w:sz="4" w:space="0" w:color="auto"/>
              <w:right w:val="single" w:sz="4" w:space="0" w:color="auto"/>
            </w:tcBorders>
            <w:vAlign w:val="center"/>
            <w:tcPrChange w:id="788" w:author="RAN4#96 - JOH, Nokia" w:date="2020-08-28T13:02:00Z">
              <w:tcPr>
                <w:tcW w:w="3125" w:type="dxa"/>
                <w:vMerge/>
                <w:tcBorders>
                  <w:left w:val="single" w:sz="4" w:space="0" w:color="auto"/>
                  <w:right w:val="single" w:sz="4" w:space="0" w:color="auto"/>
                </w:tcBorders>
                <w:vAlign w:val="center"/>
              </w:tcPr>
            </w:tcPrChange>
          </w:tcPr>
          <w:p w14:paraId="7DE711DC" w14:textId="77777777" w:rsidR="0028617D" w:rsidRPr="00E062F1" w:rsidRDefault="0028617D" w:rsidP="0028617D">
            <w:pPr>
              <w:pStyle w:val="TAC"/>
              <w:keepNext w:val="0"/>
              <w:rPr>
                <w:ins w:id="789" w:author="RAN4#96 - JOH, Nokia" w:date="2020-08-28T13: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790" w:author="RAN4#96 - JOH, Nokia" w:date="2020-08-28T13:02:00Z">
              <w:tcPr>
                <w:tcW w:w="1984" w:type="dxa"/>
                <w:tcBorders>
                  <w:top w:val="single" w:sz="4" w:space="0" w:color="auto"/>
                  <w:left w:val="single" w:sz="4" w:space="0" w:color="auto"/>
                  <w:bottom w:val="single" w:sz="4" w:space="0" w:color="auto"/>
                  <w:right w:val="single" w:sz="4" w:space="0" w:color="auto"/>
                </w:tcBorders>
                <w:vAlign w:val="center"/>
              </w:tcPr>
            </w:tcPrChange>
          </w:tcPr>
          <w:p w14:paraId="24A51F22" w14:textId="7B5ED1B0" w:rsidR="0028617D" w:rsidRDefault="0028617D" w:rsidP="0028617D">
            <w:pPr>
              <w:pStyle w:val="TAC"/>
              <w:keepNext w:val="0"/>
              <w:rPr>
                <w:ins w:id="791" w:author="RAN4#96 - JOH, Nokia" w:date="2020-08-28T13:02:00Z"/>
                <w:rFonts w:cs="Arial"/>
                <w:lang w:eastAsia="ja-JP"/>
              </w:rPr>
            </w:pPr>
            <w:ins w:id="792" w:author="RAN4#96 - JOH, Nokia" w:date="2020-08-28T13:02:00Z">
              <w:r>
                <w:rPr>
                  <w:rFonts w:eastAsia="Malgun Gothic" w:cs="Arial"/>
                  <w:lang w:eastAsia="ko-KR"/>
                </w:rPr>
                <w:t>20</w:t>
              </w:r>
            </w:ins>
          </w:p>
        </w:tc>
        <w:tc>
          <w:tcPr>
            <w:tcW w:w="1141" w:type="dxa"/>
            <w:tcBorders>
              <w:top w:val="single" w:sz="4" w:space="0" w:color="auto"/>
              <w:left w:val="single" w:sz="4" w:space="0" w:color="auto"/>
              <w:bottom w:val="single" w:sz="4" w:space="0" w:color="auto"/>
              <w:right w:val="single" w:sz="4" w:space="0" w:color="auto"/>
            </w:tcBorders>
            <w:vAlign w:val="center"/>
            <w:tcPrChange w:id="793" w:author="RAN4#96 - JOH, Nokia" w:date="2020-08-28T13:02:00Z">
              <w:tcPr>
                <w:tcW w:w="1141" w:type="dxa"/>
                <w:tcBorders>
                  <w:top w:val="single" w:sz="4" w:space="0" w:color="auto"/>
                  <w:left w:val="single" w:sz="4" w:space="0" w:color="auto"/>
                  <w:bottom w:val="single" w:sz="4" w:space="0" w:color="auto"/>
                  <w:right w:val="single" w:sz="4" w:space="0" w:color="auto"/>
                </w:tcBorders>
              </w:tcPr>
            </w:tcPrChange>
          </w:tcPr>
          <w:p w14:paraId="6DA818B7" w14:textId="7F9F5381" w:rsidR="0028617D" w:rsidRDefault="0028617D" w:rsidP="0028617D">
            <w:pPr>
              <w:pStyle w:val="TAC"/>
              <w:keepNext w:val="0"/>
              <w:rPr>
                <w:ins w:id="794" w:author="RAN4#96 - JOH, Nokia" w:date="2020-08-28T13:02:00Z"/>
                <w:rFonts w:eastAsia="Malgun Gothic" w:cs="Arial"/>
                <w:lang w:eastAsia="ko-KR"/>
              </w:rPr>
            </w:pPr>
            <w:ins w:id="795" w:author="RAN4#96 - JOH, Nokia" w:date="2020-08-28T13:02:00Z">
              <w:r>
                <w:rPr>
                  <w:rFonts w:eastAsia="MS Mincho" w:cs="Arial"/>
                  <w:lang w:eastAsia="ja-JP"/>
                </w:rPr>
                <w:t>0.2</w:t>
              </w:r>
            </w:ins>
          </w:p>
        </w:tc>
      </w:tr>
      <w:tr w:rsidR="0028617D" w:rsidRPr="00E062F1" w14:paraId="0B02F561" w14:textId="77777777" w:rsidTr="00242066">
        <w:trPr>
          <w:jc w:val="center"/>
          <w:ins w:id="796" w:author="RAN4#96 - JOH, Nokia" w:date="2020-08-28T13:02:00Z"/>
        </w:trPr>
        <w:tc>
          <w:tcPr>
            <w:tcW w:w="3125" w:type="dxa"/>
            <w:vMerge/>
            <w:tcBorders>
              <w:left w:val="single" w:sz="4" w:space="0" w:color="auto"/>
              <w:right w:val="single" w:sz="4" w:space="0" w:color="auto"/>
            </w:tcBorders>
            <w:vAlign w:val="center"/>
          </w:tcPr>
          <w:p w14:paraId="10407F54" w14:textId="77777777" w:rsidR="0028617D" w:rsidRPr="00E062F1" w:rsidRDefault="0028617D" w:rsidP="0028617D">
            <w:pPr>
              <w:pStyle w:val="TAC"/>
              <w:keepNext w:val="0"/>
              <w:rPr>
                <w:ins w:id="797" w:author="RAN4#96 - JOH, Nokia" w:date="2020-08-28T13: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5617E14" w14:textId="4315239E" w:rsidR="0028617D" w:rsidRDefault="0028617D" w:rsidP="0028617D">
            <w:pPr>
              <w:pStyle w:val="TAC"/>
              <w:keepNext w:val="0"/>
              <w:rPr>
                <w:ins w:id="798" w:author="RAN4#96 - JOH, Nokia" w:date="2020-08-28T13:02:00Z"/>
                <w:rFonts w:cs="Arial"/>
                <w:lang w:eastAsia="ja-JP"/>
              </w:rPr>
            </w:pPr>
            <w:ins w:id="799" w:author="RAN4#96 - JOH, Nokia" w:date="2020-08-28T13:03:00Z">
              <w:r>
                <w:rPr>
                  <w:rFonts w:cs="Arial"/>
                  <w:lang w:eastAsia="ja-JP"/>
                </w:rPr>
                <w:t>n78</w:t>
              </w:r>
            </w:ins>
          </w:p>
        </w:tc>
        <w:tc>
          <w:tcPr>
            <w:tcW w:w="1141" w:type="dxa"/>
            <w:tcBorders>
              <w:top w:val="single" w:sz="4" w:space="0" w:color="auto"/>
              <w:left w:val="single" w:sz="4" w:space="0" w:color="auto"/>
              <w:bottom w:val="single" w:sz="4" w:space="0" w:color="auto"/>
              <w:right w:val="single" w:sz="4" w:space="0" w:color="auto"/>
            </w:tcBorders>
          </w:tcPr>
          <w:p w14:paraId="582E8075" w14:textId="1D042B6F" w:rsidR="0028617D" w:rsidRDefault="0028617D" w:rsidP="0028617D">
            <w:pPr>
              <w:pStyle w:val="TAC"/>
              <w:keepNext w:val="0"/>
              <w:rPr>
                <w:ins w:id="800" w:author="RAN4#96 - JOH, Nokia" w:date="2020-08-28T13:02:00Z"/>
                <w:rFonts w:eastAsia="Malgun Gothic" w:cs="Arial"/>
                <w:lang w:eastAsia="ko-KR"/>
              </w:rPr>
            </w:pPr>
            <w:ins w:id="801" w:author="RAN4#96 - JOH, Nokia" w:date="2020-08-28T13:03:00Z">
              <w:r>
                <w:rPr>
                  <w:rFonts w:eastAsia="Malgun Gothic" w:cs="Arial"/>
                  <w:lang w:eastAsia="ko-KR"/>
                </w:rPr>
                <w:t>0.5</w:t>
              </w:r>
            </w:ins>
          </w:p>
        </w:tc>
      </w:tr>
      <w:tr w:rsidR="00F408F1" w:rsidRPr="00E062F1" w14:paraId="536EEE6B" w14:textId="77777777" w:rsidTr="00E97828">
        <w:trPr>
          <w:jc w:val="center"/>
          <w:ins w:id="802" w:author="RAN4#96 - JOH, Nokia" w:date="2020-08-28T11:34:00Z"/>
        </w:trPr>
        <w:tc>
          <w:tcPr>
            <w:tcW w:w="3125" w:type="dxa"/>
            <w:vMerge w:val="restart"/>
            <w:tcBorders>
              <w:left w:val="single" w:sz="4" w:space="0" w:color="auto"/>
              <w:right w:val="single" w:sz="4" w:space="0" w:color="auto"/>
            </w:tcBorders>
            <w:vAlign w:val="center"/>
          </w:tcPr>
          <w:p w14:paraId="382980B3" w14:textId="7BECF9B5" w:rsidR="00F408F1" w:rsidRPr="00E062F1" w:rsidRDefault="00F408F1" w:rsidP="00F408F1">
            <w:pPr>
              <w:pStyle w:val="TAC"/>
              <w:keepNext w:val="0"/>
              <w:rPr>
                <w:ins w:id="803" w:author="RAN4#96 - JOH, Nokia" w:date="2020-08-28T11:34:00Z"/>
                <w:rFonts w:cs="Arial"/>
                <w:lang w:eastAsia="ja-JP"/>
              </w:rPr>
            </w:pPr>
            <w:ins w:id="804" w:author="RAN4#96 - JOH, Nokia" w:date="2020-08-28T11:54:00Z">
              <w:r w:rsidRPr="00E062F1">
                <w:rPr>
                  <w:rFonts w:eastAsia="Malgun Gothic" w:cs="Arial"/>
                  <w:szCs w:val="18"/>
                  <w:lang w:eastAsia="ko-KR"/>
                </w:rPr>
                <w:t>DC_1-7-28_n7-n78</w:t>
              </w:r>
            </w:ins>
          </w:p>
        </w:tc>
        <w:tc>
          <w:tcPr>
            <w:tcW w:w="1984" w:type="dxa"/>
            <w:tcBorders>
              <w:top w:val="single" w:sz="4" w:space="0" w:color="auto"/>
              <w:left w:val="single" w:sz="4" w:space="0" w:color="auto"/>
              <w:bottom w:val="single" w:sz="4" w:space="0" w:color="auto"/>
              <w:right w:val="single" w:sz="4" w:space="0" w:color="auto"/>
            </w:tcBorders>
            <w:vAlign w:val="center"/>
          </w:tcPr>
          <w:p w14:paraId="2B3B1617" w14:textId="4D349974" w:rsidR="00F408F1" w:rsidRDefault="00F408F1" w:rsidP="00F408F1">
            <w:pPr>
              <w:pStyle w:val="TAC"/>
              <w:keepNext w:val="0"/>
              <w:rPr>
                <w:ins w:id="805" w:author="RAN4#96 - JOH, Nokia" w:date="2020-08-28T11:34:00Z"/>
                <w:rFonts w:cs="Arial"/>
                <w:lang w:eastAsia="ja-JP"/>
              </w:rPr>
            </w:pPr>
            <w:ins w:id="806" w:author="RAN4#96 - JOH, Nokia" w:date="2020-08-28T11:54:00Z">
              <w:r w:rsidRPr="00E062F1">
                <w:rPr>
                  <w:rFonts w:eastAsia="Malgun Gothic" w:cs="Arial"/>
                  <w:szCs w:val="18"/>
                  <w:lang w:eastAsia="ko-KR"/>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14CB39A3" w14:textId="75EFC4FD" w:rsidR="00F408F1" w:rsidRDefault="00F408F1" w:rsidP="00F408F1">
            <w:pPr>
              <w:pStyle w:val="TAC"/>
              <w:keepNext w:val="0"/>
              <w:rPr>
                <w:ins w:id="807" w:author="RAN4#96 - JOH, Nokia" w:date="2020-08-28T11:34:00Z"/>
                <w:rFonts w:eastAsia="Malgun Gothic" w:cs="Arial"/>
                <w:lang w:eastAsia="ko-KR"/>
              </w:rPr>
            </w:pPr>
            <w:ins w:id="808" w:author="RAN4#96 - JOH, Nokia" w:date="2020-08-28T11:54:00Z">
              <w:r w:rsidRPr="00E062F1">
                <w:rPr>
                  <w:rFonts w:eastAsia="Malgun Gothic" w:cs="Arial"/>
                  <w:szCs w:val="18"/>
                </w:rPr>
                <w:t>0.2</w:t>
              </w:r>
            </w:ins>
          </w:p>
        </w:tc>
      </w:tr>
      <w:tr w:rsidR="00F408F1" w:rsidRPr="00E062F1" w14:paraId="59AE3C8D" w14:textId="77777777" w:rsidTr="00E97828">
        <w:trPr>
          <w:jc w:val="center"/>
          <w:ins w:id="809" w:author="RAN4#96 - JOH, Nokia" w:date="2020-08-28T11:34:00Z"/>
        </w:trPr>
        <w:tc>
          <w:tcPr>
            <w:tcW w:w="3125" w:type="dxa"/>
            <w:vMerge/>
            <w:tcBorders>
              <w:left w:val="single" w:sz="4" w:space="0" w:color="auto"/>
              <w:right w:val="single" w:sz="4" w:space="0" w:color="auto"/>
            </w:tcBorders>
            <w:vAlign w:val="center"/>
          </w:tcPr>
          <w:p w14:paraId="07C09AF9" w14:textId="77777777" w:rsidR="00F408F1" w:rsidRPr="00E062F1" w:rsidRDefault="00F408F1" w:rsidP="00F408F1">
            <w:pPr>
              <w:pStyle w:val="TAC"/>
              <w:keepNext w:val="0"/>
              <w:rPr>
                <w:ins w:id="810"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0604FF" w14:textId="0A65138D" w:rsidR="00F408F1" w:rsidRDefault="00F408F1" w:rsidP="00F408F1">
            <w:pPr>
              <w:pStyle w:val="TAC"/>
              <w:keepNext w:val="0"/>
              <w:rPr>
                <w:ins w:id="811" w:author="RAN4#96 - JOH, Nokia" w:date="2020-08-28T11:34:00Z"/>
                <w:rFonts w:cs="Arial"/>
                <w:lang w:eastAsia="ja-JP"/>
              </w:rPr>
            </w:pPr>
            <w:ins w:id="812" w:author="RAN4#96 - JOH, Nokia" w:date="2020-08-28T11:54:00Z">
              <w:r w:rsidRPr="00E062F1">
                <w:rPr>
                  <w:rFonts w:eastAsia="Malgun Gothic" w:cs="Arial"/>
                  <w:szCs w:val="18"/>
                  <w:lang w:eastAsia="ko-KR"/>
                </w:rPr>
                <w:t>7</w:t>
              </w:r>
            </w:ins>
          </w:p>
        </w:tc>
        <w:tc>
          <w:tcPr>
            <w:tcW w:w="1141" w:type="dxa"/>
            <w:tcBorders>
              <w:top w:val="single" w:sz="4" w:space="0" w:color="auto"/>
              <w:left w:val="single" w:sz="4" w:space="0" w:color="auto"/>
              <w:bottom w:val="single" w:sz="4" w:space="0" w:color="auto"/>
              <w:right w:val="single" w:sz="4" w:space="0" w:color="auto"/>
            </w:tcBorders>
            <w:vAlign w:val="center"/>
          </w:tcPr>
          <w:p w14:paraId="18FA6981" w14:textId="62ABC297" w:rsidR="00F408F1" w:rsidRDefault="00F408F1" w:rsidP="00F408F1">
            <w:pPr>
              <w:pStyle w:val="TAC"/>
              <w:keepNext w:val="0"/>
              <w:rPr>
                <w:ins w:id="813" w:author="RAN4#96 - JOH, Nokia" w:date="2020-08-28T11:34:00Z"/>
                <w:rFonts w:eastAsia="Malgun Gothic" w:cs="Arial"/>
                <w:lang w:eastAsia="ko-KR"/>
              </w:rPr>
            </w:pPr>
            <w:ins w:id="814" w:author="RAN4#96 - JOH, Nokia" w:date="2020-08-28T11:54:00Z">
              <w:r w:rsidRPr="00E062F1">
                <w:rPr>
                  <w:rFonts w:eastAsia="Malgun Gothic" w:cs="Arial"/>
                  <w:szCs w:val="18"/>
                </w:rPr>
                <w:t>0.2</w:t>
              </w:r>
            </w:ins>
          </w:p>
        </w:tc>
      </w:tr>
      <w:tr w:rsidR="00F408F1" w:rsidRPr="00E062F1" w14:paraId="1D4EB73E" w14:textId="77777777" w:rsidTr="00E97828">
        <w:trPr>
          <w:jc w:val="center"/>
          <w:ins w:id="815" w:author="RAN4#96 - JOH, Nokia" w:date="2020-08-28T11:34:00Z"/>
        </w:trPr>
        <w:tc>
          <w:tcPr>
            <w:tcW w:w="3125" w:type="dxa"/>
            <w:vMerge/>
            <w:tcBorders>
              <w:left w:val="single" w:sz="4" w:space="0" w:color="auto"/>
              <w:right w:val="single" w:sz="4" w:space="0" w:color="auto"/>
            </w:tcBorders>
            <w:vAlign w:val="center"/>
          </w:tcPr>
          <w:p w14:paraId="203449E2" w14:textId="77777777" w:rsidR="00F408F1" w:rsidRPr="00E062F1" w:rsidRDefault="00F408F1" w:rsidP="00F408F1">
            <w:pPr>
              <w:pStyle w:val="TAC"/>
              <w:keepNext w:val="0"/>
              <w:rPr>
                <w:ins w:id="816"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10326EA" w14:textId="725507CC" w:rsidR="00F408F1" w:rsidRDefault="00F408F1" w:rsidP="00F408F1">
            <w:pPr>
              <w:pStyle w:val="TAC"/>
              <w:keepNext w:val="0"/>
              <w:rPr>
                <w:ins w:id="817" w:author="RAN4#96 - JOH, Nokia" w:date="2020-08-28T11:34:00Z"/>
                <w:rFonts w:cs="Arial"/>
                <w:lang w:eastAsia="ja-JP"/>
              </w:rPr>
            </w:pPr>
            <w:ins w:id="818" w:author="RAN4#96 - JOH, Nokia" w:date="2020-08-28T11:54:00Z">
              <w:r w:rsidRPr="00E062F1">
                <w:rPr>
                  <w:rFonts w:eastAsia="Malgun Gothic" w:cs="Arial"/>
                  <w:szCs w:val="18"/>
                  <w:lang w:eastAsia="ko-KR"/>
                </w:rPr>
                <w:t>28</w:t>
              </w:r>
            </w:ins>
          </w:p>
        </w:tc>
        <w:tc>
          <w:tcPr>
            <w:tcW w:w="1141" w:type="dxa"/>
            <w:tcBorders>
              <w:top w:val="single" w:sz="4" w:space="0" w:color="auto"/>
              <w:left w:val="single" w:sz="4" w:space="0" w:color="auto"/>
              <w:bottom w:val="single" w:sz="4" w:space="0" w:color="auto"/>
              <w:right w:val="single" w:sz="4" w:space="0" w:color="auto"/>
            </w:tcBorders>
            <w:vAlign w:val="center"/>
          </w:tcPr>
          <w:p w14:paraId="40F8A13F" w14:textId="4319215C" w:rsidR="00F408F1" w:rsidRDefault="00F408F1" w:rsidP="00F408F1">
            <w:pPr>
              <w:pStyle w:val="TAC"/>
              <w:keepNext w:val="0"/>
              <w:rPr>
                <w:ins w:id="819" w:author="RAN4#96 - JOH, Nokia" w:date="2020-08-28T11:34:00Z"/>
                <w:rFonts w:eastAsia="Malgun Gothic" w:cs="Arial"/>
                <w:lang w:eastAsia="ko-KR"/>
              </w:rPr>
            </w:pPr>
            <w:ins w:id="820" w:author="RAN4#96 - JOH, Nokia" w:date="2020-08-28T11:54:00Z">
              <w:r w:rsidRPr="00E062F1">
                <w:rPr>
                  <w:rFonts w:eastAsia="Malgun Gothic" w:cs="Arial"/>
                  <w:szCs w:val="18"/>
                </w:rPr>
                <w:t>0.2</w:t>
              </w:r>
            </w:ins>
          </w:p>
        </w:tc>
      </w:tr>
      <w:tr w:rsidR="00F408F1" w:rsidRPr="00E062F1" w14:paraId="3D3131F3" w14:textId="77777777" w:rsidTr="00E97828">
        <w:trPr>
          <w:jc w:val="center"/>
          <w:ins w:id="821" w:author="RAN4#96 - JOH, Nokia" w:date="2020-08-28T11:34:00Z"/>
        </w:trPr>
        <w:tc>
          <w:tcPr>
            <w:tcW w:w="3125" w:type="dxa"/>
            <w:vMerge/>
            <w:tcBorders>
              <w:left w:val="single" w:sz="4" w:space="0" w:color="auto"/>
              <w:right w:val="single" w:sz="4" w:space="0" w:color="auto"/>
            </w:tcBorders>
            <w:vAlign w:val="center"/>
          </w:tcPr>
          <w:p w14:paraId="520AFE3D" w14:textId="77777777" w:rsidR="00F408F1" w:rsidRPr="00E062F1" w:rsidRDefault="00F408F1" w:rsidP="00F408F1">
            <w:pPr>
              <w:pStyle w:val="TAC"/>
              <w:keepNext w:val="0"/>
              <w:rPr>
                <w:ins w:id="822"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AC85EAD" w14:textId="362190D4" w:rsidR="00F408F1" w:rsidRDefault="00F408F1" w:rsidP="00F408F1">
            <w:pPr>
              <w:pStyle w:val="TAC"/>
              <w:keepNext w:val="0"/>
              <w:rPr>
                <w:ins w:id="823" w:author="RAN4#96 - JOH, Nokia" w:date="2020-08-28T11:34:00Z"/>
                <w:rFonts w:cs="Arial"/>
                <w:lang w:eastAsia="ja-JP"/>
              </w:rPr>
            </w:pPr>
            <w:ins w:id="824" w:author="RAN4#96 - JOH, Nokia" w:date="2020-08-28T11:54:00Z">
              <w:r w:rsidRPr="00E062F1">
                <w:rPr>
                  <w:rFonts w:eastAsia="Malgun Gothic" w:cs="Arial"/>
                  <w:szCs w:val="18"/>
                  <w:lang w:eastAsia="ko-KR"/>
                </w:rPr>
                <w:t>n7</w:t>
              </w:r>
            </w:ins>
          </w:p>
        </w:tc>
        <w:tc>
          <w:tcPr>
            <w:tcW w:w="1141" w:type="dxa"/>
            <w:tcBorders>
              <w:top w:val="single" w:sz="4" w:space="0" w:color="auto"/>
              <w:left w:val="single" w:sz="4" w:space="0" w:color="auto"/>
              <w:bottom w:val="single" w:sz="4" w:space="0" w:color="auto"/>
              <w:right w:val="single" w:sz="4" w:space="0" w:color="auto"/>
            </w:tcBorders>
            <w:vAlign w:val="center"/>
          </w:tcPr>
          <w:p w14:paraId="43E4D7A2" w14:textId="40BDD6A7" w:rsidR="00F408F1" w:rsidRDefault="00F408F1" w:rsidP="00F408F1">
            <w:pPr>
              <w:pStyle w:val="TAC"/>
              <w:keepNext w:val="0"/>
              <w:rPr>
                <w:ins w:id="825" w:author="RAN4#96 - JOH, Nokia" w:date="2020-08-28T11:34:00Z"/>
                <w:rFonts w:eastAsia="Malgun Gothic" w:cs="Arial"/>
                <w:lang w:eastAsia="ko-KR"/>
              </w:rPr>
            </w:pPr>
            <w:ins w:id="826" w:author="RAN4#96 - JOH, Nokia" w:date="2020-08-28T11:54:00Z">
              <w:r w:rsidRPr="00E062F1">
                <w:rPr>
                  <w:rFonts w:eastAsia="Malgun Gothic" w:cs="Arial"/>
                  <w:szCs w:val="18"/>
                </w:rPr>
                <w:t>0.2</w:t>
              </w:r>
            </w:ins>
          </w:p>
        </w:tc>
      </w:tr>
      <w:tr w:rsidR="00F408F1" w:rsidRPr="00E062F1" w14:paraId="2BA3F64E" w14:textId="77777777" w:rsidTr="00BB69AA">
        <w:trPr>
          <w:jc w:val="center"/>
          <w:ins w:id="827" w:author="RAN4#96 - JOH, Nokia" w:date="2020-08-28T11:52:00Z"/>
        </w:trPr>
        <w:tc>
          <w:tcPr>
            <w:tcW w:w="3125" w:type="dxa"/>
            <w:vMerge/>
            <w:tcBorders>
              <w:left w:val="single" w:sz="4" w:space="0" w:color="auto"/>
              <w:right w:val="single" w:sz="4" w:space="0" w:color="auto"/>
            </w:tcBorders>
            <w:vAlign w:val="center"/>
          </w:tcPr>
          <w:p w14:paraId="770C8EAA" w14:textId="77777777" w:rsidR="00F408F1" w:rsidRPr="00E062F1" w:rsidRDefault="00F408F1" w:rsidP="00F408F1">
            <w:pPr>
              <w:pStyle w:val="TAC"/>
              <w:keepNext w:val="0"/>
              <w:rPr>
                <w:ins w:id="828" w:author="RAN4#96 - JOH, Nokia" w:date="2020-08-28T11: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7CA0133" w14:textId="4DE0A301" w:rsidR="00F408F1" w:rsidRPr="00E062F1" w:rsidRDefault="00F408F1" w:rsidP="00F408F1">
            <w:pPr>
              <w:pStyle w:val="TAC"/>
              <w:keepNext w:val="0"/>
              <w:rPr>
                <w:ins w:id="829" w:author="RAN4#96 - JOH, Nokia" w:date="2020-08-28T11:52:00Z"/>
                <w:rFonts w:eastAsia="Malgun Gothic" w:cs="Arial"/>
                <w:szCs w:val="18"/>
                <w:lang w:eastAsia="ko-KR"/>
              </w:rPr>
            </w:pPr>
            <w:ins w:id="830" w:author="RAN4#96 - JOH, Nokia" w:date="2020-08-28T11:54:00Z">
              <w:r w:rsidRPr="00E062F1">
                <w:rPr>
                  <w:rFonts w:cs="Arial"/>
                  <w:szCs w:val="18"/>
                  <w:lang w:eastAsia="ja-JP"/>
                </w:rPr>
                <w:t>n78</w:t>
              </w:r>
            </w:ins>
          </w:p>
        </w:tc>
        <w:tc>
          <w:tcPr>
            <w:tcW w:w="1141" w:type="dxa"/>
            <w:tcBorders>
              <w:top w:val="single" w:sz="4" w:space="0" w:color="auto"/>
              <w:left w:val="single" w:sz="4" w:space="0" w:color="auto"/>
              <w:bottom w:val="single" w:sz="4" w:space="0" w:color="auto"/>
              <w:right w:val="single" w:sz="4" w:space="0" w:color="auto"/>
            </w:tcBorders>
            <w:vAlign w:val="center"/>
          </w:tcPr>
          <w:p w14:paraId="5B9CDBAA" w14:textId="3DDA2B24" w:rsidR="00F408F1" w:rsidRPr="00E062F1" w:rsidRDefault="00F408F1" w:rsidP="00F408F1">
            <w:pPr>
              <w:pStyle w:val="TAC"/>
              <w:keepNext w:val="0"/>
              <w:rPr>
                <w:ins w:id="831" w:author="RAN4#96 - JOH, Nokia" w:date="2020-08-28T11:52:00Z"/>
                <w:rFonts w:eastAsia="Malgun Gothic" w:cs="Arial"/>
                <w:szCs w:val="18"/>
              </w:rPr>
            </w:pPr>
            <w:ins w:id="832" w:author="RAN4#96 - JOH, Nokia" w:date="2020-08-28T11:54:00Z">
              <w:r w:rsidRPr="00E062F1">
                <w:rPr>
                  <w:rFonts w:eastAsia="Malgun Gothic" w:cs="Arial"/>
                  <w:szCs w:val="18"/>
                </w:rPr>
                <w:t>0.5</w:t>
              </w:r>
            </w:ins>
          </w:p>
        </w:tc>
      </w:tr>
      <w:tr w:rsidR="00F10427" w:rsidRPr="00E062F1" w14:paraId="23EFE200" w14:textId="77777777" w:rsidTr="00246FFC">
        <w:trPr>
          <w:jc w:val="center"/>
          <w:ins w:id="833" w:author="RAN4#96 - JOH, Nokia" w:date="2020-08-28T11:34:00Z"/>
        </w:trPr>
        <w:tc>
          <w:tcPr>
            <w:tcW w:w="3125" w:type="dxa"/>
            <w:vMerge w:val="restart"/>
            <w:tcBorders>
              <w:left w:val="single" w:sz="4" w:space="0" w:color="auto"/>
              <w:right w:val="single" w:sz="4" w:space="0" w:color="auto"/>
            </w:tcBorders>
            <w:vAlign w:val="center"/>
          </w:tcPr>
          <w:p w14:paraId="6D7CE33B" w14:textId="75B5CC62" w:rsidR="00F10427" w:rsidRPr="00E062F1" w:rsidRDefault="00F10427" w:rsidP="00F408F1">
            <w:pPr>
              <w:pStyle w:val="TAC"/>
              <w:keepNext w:val="0"/>
              <w:rPr>
                <w:ins w:id="834" w:author="RAN4#96 - JOH, Nokia" w:date="2020-08-28T11:34:00Z"/>
                <w:rFonts w:cs="Arial"/>
                <w:lang w:eastAsia="ja-JP"/>
              </w:rPr>
            </w:pPr>
            <w:ins w:id="835" w:author="RAN4#96 - JOH, Nokia" w:date="2020-08-28T11:54: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ins>
          </w:p>
        </w:tc>
        <w:tc>
          <w:tcPr>
            <w:tcW w:w="1984" w:type="dxa"/>
            <w:tcBorders>
              <w:top w:val="single" w:sz="4" w:space="0" w:color="auto"/>
              <w:left w:val="single" w:sz="4" w:space="0" w:color="auto"/>
              <w:bottom w:val="single" w:sz="4" w:space="0" w:color="auto"/>
              <w:right w:val="single" w:sz="4" w:space="0" w:color="auto"/>
            </w:tcBorders>
            <w:vAlign w:val="center"/>
          </w:tcPr>
          <w:p w14:paraId="6B263A07" w14:textId="5A6EB04E" w:rsidR="00F10427" w:rsidRDefault="00F10427" w:rsidP="00F408F1">
            <w:pPr>
              <w:pStyle w:val="TAC"/>
              <w:keepNext w:val="0"/>
              <w:rPr>
                <w:ins w:id="836" w:author="RAN4#96 - JOH, Nokia" w:date="2020-08-28T11:34:00Z"/>
                <w:rFonts w:cs="Arial"/>
                <w:lang w:eastAsia="ja-JP"/>
              </w:rPr>
            </w:pPr>
            <w:ins w:id="837" w:author="RAN4#96 - JOH, Nokia" w:date="2020-08-28T11:54:00Z">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348D1874" w14:textId="636E7EF8" w:rsidR="00F10427" w:rsidRDefault="00F10427" w:rsidP="00F408F1">
            <w:pPr>
              <w:pStyle w:val="TAC"/>
              <w:keepNext w:val="0"/>
              <w:rPr>
                <w:ins w:id="838" w:author="RAN4#96 - JOH, Nokia" w:date="2020-08-28T11:34:00Z"/>
                <w:rFonts w:eastAsia="Malgun Gothic" w:cs="Arial"/>
                <w:lang w:eastAsia="ko-KR"/>
              </w:rPr>
            </w:pPr>
            <w:ins w:id="839" w:author="RAN4#96 - JOH, Nokia" w:date="2020-08-28T11:54:00Z">
              <w:r w:rsidRPr="00E062F1">
                <w:rPr>
                  <w:rFonts w:eastAsia="Yu Mincho" w:cs="Arial"/>
                  <w:lang w:eastAsia="ja-JP"/>
                </w:rPr>
                <w:t>0.2</w:t>
              </w:r>
            </w:ins>
          </w:p>
        </w:tc>
      </w:tr>
      <w:tr w:rsidR="00F10427" w:rsidRPr="00E062F1" w14:paraId="2AB78874" w14:textId="77777777" w:rsidTr="006622B3">
        <w:trPr>
          <w:trHeight w:val="132"/>
          <w:jc w:val="center"/>
          <w:ins w:id="840" w:author="RAN4#96 - JOH, Nokia" w:date="2020-08-28T11:34:00Z"/>
        </w:trPr>
        <w:tc>
          <w:tcPr>
            <w:tcW w:w="3125" w:type="dxa"/>
            <w:vMerge/>
            <w:tcBorders>
              <w:left w:val="single" w:sz="4" w:space="0" w:color="auto"/>
              <w:right w:val="single" w:sz="4" w:space="0" w:color="auto"/>
            </w:tcBorders>
            <w:vAlign w:val="center"/>
          </w:tcPr>
          <w:p w14:paraId="507A930E" w14:textId="77777777" w:rsidR="00F10427" w:rsidRPr="00E062F1" w:rsidRDefault="00F10427" w:rsidP="00F408F1">
            <w:pPr>
              <w:pStyle w:val="TAC"/>
              <w:keepNext w:val="0"/>
              <w:rPr>
                <w:ins w:id="841" w:author="RAN4#96 - JOH, Nokia" w:date="2020-08-28T11:34:00Z"/>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09686ED5" w14:textId="2109D9BF" w:rsidR="00F10427" w:rsidRDefault="00F10427" w:rsidP="00F408F1">
            <w:pPr>
              <w:pStyle w:val="TAC"/>
              <w:keepNext w:val="0"/>
              <w:rPr>
                <w:ins w:id="842" w:author="RAN4#96 - JOH, Nokia" w:date="2020-08-28T11:34:00Z"/>
                <w:rFonts w:cs="Arial"/>
                <w:lang w:eastAsia="ja-JP"/>
              </w:rPr>
            </w:pPr>
            <w:ins w:id="843" w:author="RAN4#96 - JOH, Nokia" w:date="2020-08-28T11:54:00Z">
              <w:r w:rsidRPr="00E062F1">
                <w:rPr>
                  <w:rFonts w:cs="Arial"/>
                  <w:lang w:eastAsia="zh-CN"/>
                </w:rPr>
                <w:t>4</w:t>
              </w:r>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0670A6B1" w14:textId="064F06C3" w:rsidR="00F10427" w:rsidRDefault="00F10427" w:rsidP="00F408F1">
            <w:pPr>
              <w:pStyle w:val="TAC"/>
              <w:keepNext w:val="0"/>
              <w:rPr>
                <w:ins w:id="844" w:author="RAN4#96 - JOH, Nokia" w:date="2020-08-28T11:34:00Z"/>
                <w:rFonts w:eastAsia="Malgun Gothic" w:cs="Arial"/>
                <w:lang w:eastAsia="ko-KR"/>
              </w:rPr>
            </w:pPr>
            <w:ins w:id="845" w:author="RAN4#96 - JOH, Nokia" w:date="2020-08-28T11:54:00Z">
              <w:r w:rsidRPr="00E062F1">
                <w:rPr>
                  <w:rFonts w:eastAsia="Yu Mincho" w:cs="Arial"/>
                  <w:lang w:eastAsia="ja-JP"/>
                </w:rPr>
                <w:t>0</w:t>
              </w:r>
              <w:r w:rsidRPr="00E062F1">
                <w:rPr>
                  <w:rFonts w:eastAsia="DengXian" w:cs="Arial"/>
                  <w:vertAlign w:val="superscript"/>
                  <w:lang w:eastAsia="zh-CN"/>
                </w:rPr>
                <w:t>3</w:t>
              </w:r>
            </w:ins>
          </w:p>
        </w:tc>
      </w:tr>
      <w:tr w:rsidR="00F10427" w:rsidRPr="00E062F1" w14:paraId="0BE553AC" w14:textId="77777777" w:rsidTr="006622B3">
        <w:trPr>
          <w:trHeight w:val="131"/>
          <w:jc w:val="center"/>
          <w:ins w:id="846" w:author="RAN4#96 - JOH, Nokia" w:date="2020-08-28T11:34:00Z"/>
        </w:trPr>
        <w:tc>
          <w:tcPr>
            <w:tcW w:w="3125" w:type="dxa"/>
            <w:vMerge/>
            <w:tcBorders>
              <w:left w:val="single" w:sz="4" w:space="0" w:color="auto"/>
              <w:right w:val="single" w:sz="4" w:space="0" w:color="auto"/>
            </w:tcBorders>
            <w:vAlign w:val="center"/>
          </w:tcPr>
          <w:p w14:paraId="7A74443F" w14:textId="77777777" w:rsidR="00F10427" w:rsidRPr="00E062F1" w:rsidRDefault="00F10427" w:rsidP="00F408F1">
            <w:pPr>
              <w:pStyle w:val="TAC"/>
              <w:keepNext w:val="0"/>
              <w:rPr>
                <w:ins w:id="847" w:author="RAN4#96 - JOH, Nokia" w:date="2020-08-28T11:34:00Z"/>
                <w:rFonts w:cs="Arial"/>
                <w:lang w:eastAsia="ja-JP"/>
              </w:rPr>
            </w:pPr>
          </w:p>
        </w:tc>
        <w:tc>
          <w:tcPr>
            <w:tcW w:w="1984" w:type="dxa"/>
            <w:vMerge/>
            <w:tcBorders>
              <w:left w:val="single" w:sz="4" w:space="0" w:color="auto"/>
              <w:bottom w:val="single" w:sz="4" w:space="0" w:color="auto"/>
              <w:right w:val="single" w:sz="4" w:space="0" w:color="auto"/>
            </w:tcBorders>
            <w:vAlign w:val="center"/>
          </w:tcPr>
          <w:p w14:paraId="596B114F" w14:textId="77777777" w:rsidR="00F10427" w:rsidRPr="00E062F1" w:rsidRDefault="00F10427" w:rsidP="00F408F1">
            <w:pPr>
              <w:pStyle w:val="TAC"/>
              <w:keepNext w:val="0"/>
              <w:rPr>
                <w:ins w:id="848" w:author="RAN4#96 - JOH, Nokia" w:date="2020-08-28T11:54:00Z"/>
                <w:rFonts w:cs="Arial"/>
                <w:lang w:eastAsia="zh-CN"/>
              </w:rPr>
            </w:pPr>
          </w:p>
        </w:tc>
        <w:tc>
          <w:tcPr>
            <w:tcW w:w="1141" w:type="dxa"/>
            <w:tcBorders>
              <w:top w:val="single" w:sz="4" w:space="0" w:color="auto"/>
              <w:left w:val="single" w:sz="4" w:space="0" w:color="auto"/>
              <w:bottom w:val="single" w:sz="4" w:space="0" w:color="auto"/>
              <w:right w:val="single" w:sz="4" w:space="0" w:color="auto"/>
            </w:tcBorders>
            <w:vAlign w:val="center"/>
          </w:tcPr>
          <w:p w14:paraId="7B83D73E" w14:textId="20C32AF4" w:rsidR="00F10427" w:rsidRPr="00E062F1" w:rsidRDefault="00F10427" w:rsidP="00F408F1">
            <w:pPr>
              <w:pStyle w:val="TAC"/>
              <w:keepNext w:val="0"/>
              <w:rPr>
                <w:ins w:id="849" w:author="RAN4#96 - JOH, Nokia" w:date="2020-08-28T11:54:00Z"/>
                <w:rFonts w:eastAsia="Yu Mincho" w:cs="Arial"/>
                <w:lang w:eastAsia="ja-JP"/>
              </w:rPr>
            </w:pPr>
            <w:ins w:id="850" w:author="RAN4#96 - JOH, Nokia" w:date="2020-08-28T13:47:00Z">
              <w:r w:rsidRPr="00E062F1">
                <w:rPr>
                  <w:rFonts w:eastAsia="DengXian" w:cs="Arial"/>
                  <w:lang w:eastAsia="zh-CN"/>
                </w:rPr>
                <w:t>0.5</w:t>
              </w:r>
              <w:r w:rsidRPr="00E062F1">
                <w:rPr>
                  <w:rFonts w:eastAsia="DengXian" w:cs="Arial"/>
                  <w:vertAlign w:val="superscript"/>
                  <w:lang w:eastAsia="zh-CN"/>
                </w:rPr>
                <w:t>4</w:t>
              </w:r>
            </w:ins>
          </w:p>
        </w:tc>
      </w:tr>
      <w:tr w:rsidR="00F10427" w:rsidRPr="00E062F1" w14:paraId="673E1E3D" w14:textId="77777777" w:rsidTr="00246FFC">
        <w:trPr>
          <w:jc w:val="center"/>
          <w:ins w:id="851" w:author="RAN4#96 - JOH, Nokia" w:date="2020-08-28T11:34:00Z"/>
        </w:trPr>
        <w:tc>
          <w:tcPr>
            <w:tcW w:w="3125" w:type="dxa"/>
            <w:vMerge/>
            <w:tcBorders>
              <w:left w:val="single" w:sz="4" w:space="0" w:color="auto"/>
              <w:right w:val="single" w:sz="4" w:space="0" w:color="auto"/>
            </w:tcBorders>
            <w:vAlign w:val="center"/>
          </w:tcPr>
          <w:p w14:paraId="17D2CB90" w14:textId="77777777" w:rsidR="00F10427" w:rsidRPr="00E062F1" w:rsidRDefault="00F10427" w:rsidP="00F408F1">
            <w:pPr>
              <w:pStyle w:val="TAC"/>
              <w:keepNext w:val="0"/>
              <w:rPr>
                <w:ins w:id="852"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CD80644" w14:textId="38F3D375" w:rsidR="00F10427" w:rsidRDefault="00F10427" w:rsidP="00F408F1">
            <w:pPr>
              <w:pStyle w:val="TAC"/>
              <w:keepNext w:val="0"/>
              <w:rPr>
                <w:ins w:id="853" w:author="RAN4#96 - JOH, Nokia" w:date="2020-08-28T11:34:00Z"/>
                <w:rFonts w:cs="Arial"/>
                <w:lang w:eastAsia="ja-JP"/>
              </w:rPr>
            </w:pPr>
            <w:ins w:id="854" w:author="RAN4#96 - JOH, Nokia" w:date="2020-08-28T11:54:00Z">
              <w:r w:rsidRPr="00E062F1">
                <w:rPr>
                  <w:rFonts w:eastAsia="DengXian" w:cs="Arial"/>
                  <w:lang w:eastAsia="zh-CN"/>
                </w:rPr>
                <w:t>n3</w:t>
              </w:r>
            </w:ins>
          </w:p>
        </w:tc>
        <w:tc>
          <w:tcPr>
            <w:tcW w:w="1141" w:type="dxa"/>
            <w:tcBorders>
              <w:top w:val="single" w:sz="4" w:space="0" w:color="auto"/>
              <w:left w:val="single" w:sz="4" w:space="0" w:color="auto"/>
              <w:bottom w:val="single" w:sz="4" w:space="0" w:color="auto"/>
              <w:right w:val="single" w:sz="4" w:space="0" w:color="auto"/>
            </w:tcBorders>
            <w:vAlign w:val="center"/>
          </w:tcPr>
          <w:p w14:paraId="567525F5" w14:textId="7D04000C" w:rsidR="00F10427" w:rsidRDefault="00F10427" w:rsidP="00F408F1">
            <w:pPr>
              <w:pStyle w:val="TAC"/>
              <w:keepNext w:val="0"/>
              <w:rPr>
                <w:ins w:id="855" w:author="RAN4#96 - JOH, Nokia" w:date="2020-08-28T11:34:00Z"/>
                <w:rFonts w:eastAsia="Malgun Gothic" w:cs="Arial"/>
                <w:lang w:eastAsia="ko-KR"/>
              </w:rPr>
            </w:pPr>
            <w:ins w:id="856" w:author="RAN4#96 - JOH, Nokia" w:date="2020-08-28T11:54:00Z">
              <w:r w:rsidRPr="00E062F1">
                <w:rPr>
                  <w:rFonts w:eastAsia="Yu Mincho" w:cs="Arial"/>
                  <w:lang w:eastAsia="ja-JP"/>
                </w:rPr>
                <w:t>0.</w:t>
              </w:r>
              <w:r w:rsidRPr="00E062F1">
                <w:rPr>
                  <w:rFonts w:eastAsia="DengXian" w:cs="Arial"/>
                  <w:lang w:eastAsia="zh-CN"/>
                </w:rPr>
                <w:t>2</w:t>
              </w:r>
            </w:ins>
          </w:p>
        </w:tc>
      </w:tr>
      <w:tr w:rsidR="00F10427" w:rsidRPr="00E062F1" w14:paraId="18CCFDFC" w14:textId="77777777" w:rsidTr="00246FFC">
        <w:trPr>
          <w:jc w:val="center"/>
          <w:ins w:id="857" w:author="RAN4#96 - JOH, Nokia" w:date="2020-08-28T11:34:00Z"/>
        </w:trPr>
        <w:tc>
          <w:tcPr>
            <w:tcW w:w="3125" w:type="dxa"/>
            <w:vMerge/>
            <w:tcBorders>
              <w:left w:val="single" w:sz="4" w:space="0" w:color="auto"/>
              <w:right w:val="single" w:sz="4" w:space="0" w:color="auto"/>
            </w:tcBorders>
            <w:vAlign w:val="center"/>
          </w:tcPr>
          <w:p w14:paraId="13D090E5" w14:textId="77777777" w:rsidR="00F10427" w:rsidRPr="00E062F1" w:rsidRDefault="00F10427" w:rsidP="00F408F1">
            <w:pPr>
              <w:pStyle w:val="TAC"/>
              <w:keepNext w:val="0"/>
              <w:rPr>
                <w:ins w:id="858"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3535784" w14:textId="1D82D6AE" w:rsidR="00F10427" w:rsidRDefault="00F10427" w:rsidP="00F408F1">
            <w:pPr>
              <w:pStyle w:val="TAC"/>
              <w:keepNext w:val="0"/>
              <w:rPr>
                <w:ins w:id="859" w:author="RAN4#96 - JOH, Nokia" w:date="2020-08-28T11:34:00Z"/>
                <w:rFonts w:cs="Arial"/>
                <w:lang w:eastAsia="ja-JP"/>
              </w:rPr>
            </w:pPr>
            <w:ins w:id="860" w:author="RAN4#96 - JOH, Nokia" w:date="2020-08-28T11:54:00Z">
              <w:r w:rsidRPr="00E062F1">
                <w:rPr>
                  <w:rFonts w:eastAsia="Yu Mincho" w:cs="Arial"/>
                  <w:lang w:eastAsia="ja-JP"/>
                </w:rPr>
                <w:t>n7</w:t>
              </w:r>
              <w:r w:rsidRPr="00E062F1">
                <w:rPr>
                  <w:rFonts w:eastAsia="DengXian" w:cs="Arial"/>
                  <w:lang w:eastAsia="zh-CN"/>
                </w:rPr>
                <w:t>7</w:t>
              </w:r>
            </w:ins>
          </w:p>
        </w:tc>
        <w:tc>
          <w:tcPr>
            <w:tcW w:w="1141" w:type="dxa"/>
            <w:tcBorders>
              <w:top w:val="single" w:sz="4" w:space="0" w:color="auto"/>
              <w:left w:val="single" w:sz="4" w:space="0" w:color="auto"/>
              <w:bottom w:val="single" w:sz="4" w:space="0" w:color="auto"/>
              <w:right w:val="single" w:sz="4" w:space="0" w:color="auto"/>
            </w:tcBorders>
            <w:vAlign w:val="center"/>
          </w:tcPr>
          <w:p w14:paraId="6F5130E0" w14:textId="3F7290AD" w:rsidR="00F10427" w:rsidRDefault="00F10427" w:rsidP="00F408F1">
            <w:pPr>
              <w:pStyle w:val="TAC"/>
              <w:keepNext w:val="0"/>
              <w:rPr>
                <w:ins w:id="861" w:author="RAN4#96 - JOH, Nokia" w:date="2020-08-28T11:34:00Z"/>
                <w:rFonts w:eastAsia="Malgun Gothic" w:cs="Arial"/>
                <w:lang w:eastAsia="ko-KR"/>
              </w:rPr>
            </w:pPr>
            <w:ins w:id="862" w:author="RAN4#96 - JOH, Nokia" w:date="2020-08-28T11:54:00Z">
              <w:r w:rsidRPr="00E062F1">
                <w:rPr>
                  <w:rFonts w:eastAsia="DengXian" w:cs="Arial"/>
                  <w:lang w:eastAsia="zh-CN"/>
                </w:rPr>
                <w:t>0.5</w:t>
              </w:r>
            </w:ins>
          </w:p>
        </w:tc>
      </w:tr>
      <w:tr w:rsidR="00F10427" w:rsidRPr="00E062F1" w14:paraId="0C652E57" w14:textId="77777777" w:rsidTr="00670651">
        <w:trPr>
          <w:jc w:val="center"/>
          <w:ins w:id="863" w:author="RAN4#96 - JOH, Nokia" w:date="2020-08-28T11:34:00Z"/>
        </w:trPr>
        <w:tc>
          <w:tcPr>
            <w:tcW w:w="3125" w:type="dxa"/>
            <w:vMerge w:val="restart"/>
            <w:tcBorders>
              <w:left w:val="single" w:sz="4" w:space="0" w:color="auto"/>
              <w:right w:val="single" w:sz="4" w:space="0" w:color="auto"/>
            </w:tcBorders>
            <w:vAlign w:val="center"/>
          </w:tcPr>
          <w:p w14:paraId="7CF91303" w14:textId="292510EB" w:rsidR="00F10427" w:rsidRPr="00E062F1" w:rsidRDefault="00F10427" w:rsidP="00F408F1">
            <w:pPr>
              <w:pStyle w:val="TAC"/>
              <w:keepNext w:val="0"/>
              <w:rPr>
                <w:ins w:id="864" w:author="RAN4#96 - JOH, Nokia" w:date="2020-08-28T11:34:00Z"/>
                <w:rFonts w:cs="Arial"/>
                <w:lang w:eastAsia="ja-JP"/>
              </w:rPr>
            </w:pPr>
            <w:ins w:id="865" w:author="RAN4#96 - JOH, Nokia" w:date="2020-08-28T11:54: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ins>
          </w:p>
        </w:tc>
        <w:tc>
          <w:tcPr>
            <w:tcW w:w="1984" w:type="dxa"/>
            <w:tcBorders>
              <w:top w:val="single" w:sz="4" w:space="0" w:color="auto"/>
              <w:left w:val="single" w:sz="4" w:space="0" w:color="auto"/>
              <w:bottom w:val="single" w:sz="4" w:space="0" w:color="auto"/>
              <w:right w:val="single" w:sz="4" w:space="0" w:color="auto"/>
            </w:tcBorders>
            <w:vAlign w:val="center"/>
          </w:tcPr>
          <w:p w14:paraId="7A5B66E0" w14:textId="0E06D992" w:rsidR="00F10427" w:rsidRDefault="00F10427" w:rsidP="00F408F1">
            <w:pPr>
              <w:pStyle w:val="TAC"/>
              <w:keepNext w:val="0"/>
              <w:rPr>
                <w:ins w:id="866" w:author="RAN4#96 - JOH, Nokia" w:date="2020-08-28T11:34:00Z"/>
                <w:rFonts w:cs="Arial"/>
                <w:lang w:eastAsia="ja-JP"/>
              </w:rPr>
            </w:pPr>
            <w:ins w:id="867" w:author="RAN4#96 - JOH, Nokia" w:date="2020-08-28T11:54:00Z">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1F86AB45" w14:textId="37D5737B" w:rsidR="00F10427" w:rsidRDefault="00F10427" w:rsidP="00F408F1">
            <w:pPr>
              <w:pStyle w:val="TAC"/>
              <w:keepNext w:val="0"/>
              <w:rPr>
                <w:ins w:id="868" w:author="RAN4#96 - JOH, Nokia" w:date="2020-08-28T11:34:00Z"/>
                <w:rFonts w:eastAsia="Malgun Gothic" w:cs="Arial"/>
                <w:lang w:eastAsia="ko-KR"/>
              </w:rPr>
            </w:pPr>
            <w:ins w:id="869" w:author="RAN4#96 - JOH, Nokia" w:date="2020-08-28T11:54:00Z">
              <w:r w:rsidRPr="00E062F1">
                <w:rPr>
                  <w:rFonts w:eastAsia="Yu Mincho" w:cs="Arial"/>
                  <w:lang w:eastAsia="ja-JP"/>
                </w:rPr>
                <w:t>0.2</w:t>
              </w:r>
            </w:ins>
          </w:p>
        </w:tc>
      </w:tr>
      <w:tr w:rsidR="00F10427" w:rsidRPr="00E062F1" w14:paraId="6279B5E3" w14:textId="77777777" w:rsidTr="00CD1F7E">
        <w:trPr>
          <w:trHeight w:val="132"/>
          <w:jc w:val="center"/>
          <w:ins w:id="870" w:author="RAN4#96 - JOH, Nokia" w:date="2020-08-28T11:34:00Z"/>
        </w:trPr>
        <w:tc>
          <w:tcPr>
            <w:tcW w:w="3125" w:type="dxa"/>
            <w:vMerge/>
            <w:tcBorders>
              <w:left w:val="single" w:sz="4" w:space="0" w:color="auto"/>
              <w:right w:val="single" w:sz="4" w:space="0" w:color="auto"/>
            </w:tcBorders>
            <w:vAlign w:val="center"/>
          </w:tcPr>
          <w:p w14:paraId="19B7FDCC" w14:textId="77777777" w:rsidR="00F10427" w:rsidRPr="00E062F1" w:rsidRDefault="00F10427" w:rsidP="00F408F1">
            <w:pPr>
              <w:pStyle w:val="TAC"/>
              <w:keepNext w:val="0"/>
              <w:rPr>
                <w:ins w:id="871" w:author="RAN4#96 - JOH, Nokia" w:date="2020-08-28T11:34:00Z"/>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429038B3" w14:textId="12BC0D6D" w:rsidR="00F10427" w:rsidRDefault="00F10427" w:rsidP="00F408F1">
            <w:pPr>
              <w:pStyle w:val="TAC"/>
              <w:keepNext w:val="0"/>
              <w:rPr>
                <w:ins w:id="872" w:author="RAN4#96 - JOH, Nokia" w:date="2020-08-28T11:34:00Z"/>
                <w:rFonts w:cs="Arial"/>
                <w:lang w:eastAsia="ja-JP"/>
              </w:rPr>
            </w:pPr>
            <w:ins w:id="873" w:author="RAN4#96 - JOH, Nokia" w:date="2020-08-28T11:54:00Z">
              <w:r w:rsidRPr="00E062F1">
                <w:rPr>
                  <w:rFonts w:cs="Arial"/>
                  <w:lang w:eastAsia="zh-CN"/>
                </w:rPr>
                <w:t>4</w:t>
              </w:r>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31DC10B5" w14:textId="4FE902E0" w:rsidR="00F10427" w:rsidRDefault="00F10427" w:rsidP="00F408F1">
            <w:pPr>
              <w:pStyle w:val="TAC"/>
              <w:keepNext w:val="0"/>
              <w:rPr>
                <w:ins w:id="874" w:author="RAN4#96 - JOH, Nokia" w:date="2020-08-28T11:34:00Z"/>
                <w:rFonts w:eastAsia="Malgun Gothic" w:cs="Arial"/>
                <w:lang w:eastAsia="ko-KR"/>
              </w:rPr>
            </w:pPr>
            <w:ins w:id="875" w:author="RAN4#96 - JOH, Nokia" w:date="2020-08-28T11:54:00Z">
              <w:r w:rsidRPr="00E062F1">
                <w:rPr>
                  <w:rFonts w:eastAsia="Yu Mincho" w:cs="Arial"/>
                  <w:lang w:eastAsia="ja-JP"/>
                </w:rPr>
                <w:t>0</w:t>
              </w:r>
              <w:r w:rsidRPr="00E062F1">
                <w:rPr>
                  <w:rFonts w:eastAsia="DengXian" w:cs="Arial"/>
                  <w:vertAlign w:val="superscript"/>
                  <w:lang w:eastAsia="zh-CN"/>
                </w:rPr>
                <w:t>3</w:t>
              </w:r>
            </w:ins>
          </w:p>
        </w:tc>
      </w:tr>
      <w:tr w:rsidR="00F10427" w:rsidRPr="00E062F1" w14:paraId="0215718E" w14:textId="77777777" w:rsidTr="00CD1F7E">
        <w:trPr>
          <w:trHeight w:val="131"/>
          <w:jc w:val="center"/>
          <w:ins w:id="876" w:author="RAN4#96 - JOH, Nokia" w:date="2020-08-28T11:34:00Z"/>
        </w:trPr>
        <w:tc>
          <w:tcPr>
            <w:tcW w:w="3125" w:type="dxa"/>
            <w:vMerge/>
            <w:tcBorders>
              <w:left w:val="single" w:sz="4" w:space="0" w:color="auto"/>
              <w:right w:val="single" w:sz="4" w:space="0" w:color="auto"/>
            </w:tcBorders>
            <w:vAlign w:val="center"/>
          </w:tcPr>
          <w:p w14:paraId="295105B1" w14:textId="77777777" w:rsidR="00F10427" w:rsidRPr="00E062F1" w:rsidRDefault="00F10427" w:rsidP="00F408F1">
            <w:pPr>
              <w:pStyle w:val="TAC"/>
              <w:keepNext w:val="0"/>
              <w:rPr>
                <w:ins w:id="877" w:author="RAN4#96 - JOH, Nokia" w:date="2020-08-28T11:34:00Z"/>
                <w:rFonts w:cs="Arial"/>
                <w:lang w:eastAsia="ja-JP"/>
              </w:rPr>
            </w:pPr>
          </w:p>
        </w:tc>
        <w:tc>
          <w:tcPr>
            <w:tcW w:w="1984" w:type="dxa"/>
            <w:vMerge/>
            <w:tcBorders>
              <w:left w:val="single" w:sz="4" w:space="0" w:color="auto"/>
              <w:bottom w:val="single" w:sz="4" w:space="0" w:color="auto"/>
              <w:right w:val="single" w:sz="4" w:space="0" w:color="auto"/>
            </w:tcBorders>
            <w:vAlign w:val="center"/>
          </w:tcPr>
          <w:p w14:paraId="24541CFC" w14:textId="77777777" w:rsidR="00F10427" w:rsidRPr="00E062F1" w:rsidRDefault="00F10427" w:rsidP="00F408F1">
            <w:pPr>
              <w:pStyle w:val="TAC"/>
              <w:keepNext w:val="0"/>
              <w:rPr>
                <w:ins w:id="878" w:author="RAN4#96 - JOH, Nokia" w:date="2020-08-28T11:54:00Z"/>
                <w:rFonts w:cs="Arial"/>
                <w:lang w:eastAsia="zh-CN"/>
              </w:rPr>
            </w:pPr>
          </w:p>
        </w:tc>
        <w:tc>
          <w:tcPr>
            <w:tcW w:w="1141" w:type="dxa"/>
            <w:tcBorders>
              <w:top w:val="single" w:sz="4" w:space="0" w:color="auto"/>
              <w:left w:val="single" w:sz="4" w:space="0" w:color="auto"/>
              <w:bottom w:val="single" w:sz="4" w:space="0" w:color="auto"/>
              <w:right w:val="single" w:sz="4" w:space="0" w:color="auto"/>
            </w:tcBorders>
            <w:vAlign w:val="center"/>
          </w:tcPr>
          <w:p w14:paraId="49E8C68A" w14:textId="5194AE21" w:rsidR="00F10427" w:rsidRPr="00E062F1" w:rsidRDefault="00F10427" w:rsidP="00F408F1">
            <w:pPr>
              <w:pStyle w:val="TAC"/>
              <w:keepNext w:val="0"/>
              <w:rPr>
                <w:ins w:id="879" w:author="RAN4#96 - JOH, Nokia" w:date="2020-08-28T11:54:00Z"/>
                <w:rFonts w:eastAsia="Yu Mincho" w:cs="Arial"/>
                <w:lang w:eastAsia="ja-JP"/>
              </w:rPr>
            </w:pPr>
            <w:ins w:id="880" w:author="RAN4#96 - JOH, Nokia" w:date="2020-08-28T13:47:00Z">
              <w:r w:rsidRPr="00E062F1">
                <w:rPr>
                  <w:rFonts w:eastAsia="DengXian" w:cs="Arial"/>
                  <w:lang w:eastAsia="zh-CN"/>
                </w:rPr>
                <w:t>0.5</w:t>
              </w:r>
              <w:r w:rsidRPr="00E062F1">
                <w:rPr>
                  <w:rFonts w:eastAsia="DengXian" w:cs="Arial"/>
                  <w:vertAlign w:val="superscript"/>
                  <w:lang w:eastAsia="zh-CN"/>
                </w:rPr>
                <w:t>4</w:t>
              </w:r>
            </w:ins>
          </w:p>
        </w:tc>
      </w:tr>
      <w:tr w:rsidR="00F10427" w:rsidRPr="00E062F1" w14:paraId="174D86B6" w14:textId="77777777" w:rsidTr="00670651">
        <w:trPr>
          <w:jc w:val="center"/>
          <w:ins w:id="881" w:author="RAN4#96 - JOH, Nokia" w:date="2020-08-28T11:34:00Z"/>
        </w:trPr>
        <w:tc>
          <w:tcPr>
            <w:tcW w:w="3125" w:type="dxa"/>
            <w:vMerge/>
            <w:tcBorders>
              <w:left w:val="single" w:sz="4" w:space="0" w:color="auto"/>
              <w:right w:val="single" w:sz="4" w:space="0" w:color="auto"/>
            </w:tcBorders>
            <w:vAlign w:val="center"/>
          </w:tcPr>
          <w:p w14:paraId="75A6897C" w14:textId="77777777" w:rsidR="00F10427" w:rsidRPr="00E062F1" w:rsidRDefault="00F10427" w:rsidP="00F408F1">
            <w:pPr>
              <w:pStyle w:val="TAC"/>
              <w:keepNext w:val="0"/>
              <w:rPr>
                <w:ins w:id="882"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0F54E1D" w14:textId="06391626" w:rsidR="00F10427" w:rsidRDefault="00F10427" w:rsidP="00F408F1">
            <w:pPr>
              <w:pStyle w:val="TAC"/>
              <w:keepNext w:val="0"/>
              <w:rPr>
                <w:ins w:id="883" w:author="RAN4#96 - JOH, Nokia" w:date="2020-08-28T11:34:00Z"/>
                <w:rFonts w:cs="Arial"/>
                <w:lang w:eastAsia="ja-JP"/>
              </w:rPr>
            </w:pPr>
            <w:ins w:id="884" w:author="RAN4#96 - JOH, Nokia" w:date="2020-08-28T11:54:00Z">
              <w:r w:rsidRPr="00E062F1">
                <w:rPr>
                  <w:rFonts w:eastAsia="DengXian" w:cs="Arial"/>
                  <w:lang w:eastAsia="zh-CN"/>
                </w:rPr>
                <w:t>n3</w:t>
              </w:r>
            </w:ins>
          </w:p>
        </w:tc>
        <w:tc>
          <w:tcPr>
            <w:tcW w:w="1141" w:type="dxa"/>
            <w:tcBorders>
              <w:top w:val="single" w:sz="4" w:space="0" w:color="auto"/>
              <w:left w:val="single" w:sz="4" w:space="0" w:color="auto"/>
              <w:bottom w:val="single" w:sz="4" w:space="0" w:color="auto"/>
              <w:right w:val="single" w:sz="4" w:space="0" w:color="auto"/>
            </w:tcBorders>
            <w:vAlign w:val="center"/>
          </w:tcPr>
          <w:p w14:paraId="2DC26FF3" w14:textId="5713738A" w:rsidR="00F10427" w:rsidRDefault="00F10427" w:rsidP="00F408F1">
            <w:pPr>
              <w:pStyle w:val="TAC"/>
              <w:keepNext w:val="0"/>
              <w:rPr>
                <w:ins w:id="885" w:author="RAN4#96 - JOH, Nokia" w:date="2020-08-28T11:34:00Z"/>
                <w:rFonts w:eastAsia="Malgun Gothic" w:cs="Arial"/>
                <w:lang w:eastAsia="ko-KR"/>
              </w:rPr>
            </w:pPr>
            <w:ins w:id="886" w:author="RAN4#96 - JOH, Nokia" w:date="2020-08-28T11:54:00Z">
              <w:r w:rsidRPr="00E062F1">
                <w:rPr>
                  <w:rFonts w:eastAsia="Yu Mincho" w:cs="Arial"/>
                  <w:lang w:eastAsia="ja-JP"/>
                </w:rPr>
                <w:t>0.</w:t>
              </w:r>
              <w:r w:rsidRPr="00E062F1">
                <w:rPr>
                  <w:rFonts w:eastAsia="DengXian" w:cs="Arial"/>
                  <w:lang w:eastAsia="zh-CN"/>
                </w:rPr>
                <w:t>2</w:t>
              </w:r>
            </w:ins>
          </w:p>
        </w:tc>
      </w:tr>
      <w:tr w:rsidR="00F10427" w:rsidRPr="00E062F1" w14:paraId="5B89C694" w14:textId="77777777" w:rsidTr="00670651">
        <w:trPr>
          <w:jc w:val="center"/>
          <w:ins w:id="887" w:author="RAN4#96 - JOH, Nokia" w:date="2020-08-28T11:34:00Z"/>
        </w:trPr>
        <w:tc>
          <w:tcPr>
            <w:tcW w:w="3125" w:type="dxa"/>
            <w:vMerge/>
            <w:tcBorders>
              <w:left w:val="single" w:sz="4" w:space="0" w:color="auto"/>
              <w:right w:val="single" w:sz="4" w:space="0" w:color="auto"/>
            </w:tcBorders>
            <w:vAlign w:val="center"/>
          </w:tcPr>
          <w:p w14:paraId="75A18261" w14:textId="77777777" w:rsidR="00F10427" w:rsidRPr="00E062F1" w:rsidRDefault="00F10427" w:rsidP="00F408F1">
            <w:pPr>
              <w:pStyle w:val="TAC"/>
              <w:keepNext w:val="0"/>
              <w:rPr>
                <w:ins w:id="888"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013A744" w14:textId="204456C4" w:rsidR="00F10427" w:rsidRDefault="00F10427" w:rsidP="00F408F1">
            <w:pPr>
              <w:pStyle w:val="TAC"/>
              <w:keepNext w:val="0"/>
              <w:rPr>
                <w:ins w:id="889" w:author="RAN4#96 - JOH, Nokia" w:date="2020-08-28T11:34:00Z"/>
                <w:rFonts w:cs="Arial"/>
                <w:lang w:eastAsia="ja-JP"/>
              </w:rPr>
            </w:pPr>
            <w:ins w:id="890" w:author="RAN4#96 - JOH, Nokia" w:date="2020-08-28T11:54:00Z">
              <w:r w:rsidRPr="00E062F1">
                <w:rPr>
                  <w:rFonts w:eastAsia="Yu Mincho" w:cs="Arial"/>
                  <w:lang w:eastAsia="ja-JP"/>
                </w:rPr>
                <w:t>n7</w:t>
              </w:r>
              <w:r w:rsidRPr="00E062F1">
                <w:rPr>
                  <w:rFonts w:eastAsia="DengXian" w:cs="Arial"/>
                  <w:lang w:eastAsia="zh-CN"/>
                </w:rPr>
                <w:t>8</w:t>
              </w:r>
            </w:ins>
          </w:p>
        </w:tc>
        <w:tc>
          <w:tcPr>
            <w:tcW w:w="1141" w:type="dxa"/>
            <w:tcBorders>
              <w:top w:val="single" w:sz="4" w:space="0" w:color="auto"/>
              <w:left w:val="single" w:sz="4" w:space="0" w:color="auto"/>
              <w:bottom w:val="single" w:sz="4" w:space="0" w:color="auto"/>
              <w:right w:val="single" w:sz="4" w:space="0" w:color="auto"/>
            </w:tcBorders>
            <w:vAlign w:val="center"/>
          </w:tcPr>
          <w:p w14:paraId="1D04C86D" w14:textId="78C16AAD" w:rsidR="00F10427" w:rsidRDefault="00F10427" w:rsidP="00F408F1">
            <w:pPr>
              <w:pStyle w:val="TAC"/>
              <w:keepNext w:val="0"/>
              <w:rPr>
                <w:ins w:id="891" w:author="RAN4#96 - JOH, Nokia" w:date="2020-08-28T11:34:00Z"/>
                <w:rFonts w:eastAsia="Malgun Gothic" w:cs="Arial"/>
                <w:lang w:eastAsia="ko-KR"/>
              </w:rPr>
            </w:pPr>
            <w:ins w:id="892" w:author="RAN4#96 - JOH, Nokia" w:date="2020-08-28T11:54:00Z">
              <w:r w:rsidRPr="00E062F1">
                <w:rPr>
                  <w:rFonts w:eastAsia="DengXian" w:cs="Arial"/>
                  <w:lang w:eastAsia="zh-CN"/>
                </w:rPr>
                <w:t>0.5</w:t>
              </w:r>
            </w:ins>
          </w:p>
        </w:tc>
      </w:tr>
      <w:tr w:rsidR="00F408F1" w:rsidRPr="00E062F1" w14:paraId="3AFEC157" w14:textId="77777777" w:rsidTr="00BB6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3" w:author="RAN4#96 - JOH, Nokia" w:date="2020-08-28T11: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894" w:author="RAN4#96 - JOH, Nokia" w:date="2020-08-28T11:47:00Z">
            <w:trPr>
              <w:jc w:val="center"/>
            </w:trPr>
          </w:trPrChange>
        </w:trPr>
        <w:tc>
          <w:tcPr>
            <w:tcW w:w="3125" w:type="dxa"/>
            <w:vMerge w:val="restart"/>
            <w:tcBorders>
              <w:left w:val="single" w:sz="4" w:space="0" w:color="auto"/>
              <w:right w:val="single" w:sz="4" w:space="0" w:color="auto"/>
            </w:tcBorders>
            <w:vAlign w:val="center"/>
            <w:tcPrChange w:id="895" w:author="RAN4#96 - JOH, Nokia" w:date="2020-08-28T11:47:00Z">
              <w:tcPr>
                <w:tcW w:w="3125" w:type="dxa"/>
                <w:vMerge w:val="restart"/>
                <w:tcBorders>
                  <w:left w:val="single" w:sz="4" w:space="0" w:color="auto"/>
                  <w:right w:val="single" w:sz="4" w:space="0" w:color="auto"/>
                </w:tcBorders>
                <w:vAlign w:val="center"/>
              </w:tcPr>
            </w:tcPrChange>
          </w:tcPr>
          <w:p w14:paraId="035A174A" w14:textId="77777777" w:rsidR="00F408F1" w:rsidRPr="00E062F1" w:rsidRDefault="00F408F1" w:rsidP="00F408F1">
            <w:pPr>
              <w:pStyle w:val="TAC"/>
              <w:keepNext w:val="0"/>
            </w:pPr>
            <w:r w:rsidRPr="00E062F1">
              <w:rPr>
                <w:rFonts w:cs="Arial"/>
                <w:lang w:eastAsia="ja-JP"/>
              </w:rPr>
              <w:t>DC</w:t>
            </w:r>
            <w:r w:rsidRPr="00E062F1">
              <w:rPr>
                <w:rFonts w:cs="Arial"/>
              </w:rPr>
              <w:t>_</w:t>
            </w:r>
            <w:r w:rsidRPr="00E062F1">
              <w:rPr>
                <w:rFonts w:cs="Arial"/>
                <w:lang w:eastAsia="ja-JP"/>
              </w:rPr>
              <w:t>1-19-21-42_n77</w:t>
            </w:r>
          </w:p>
        </w:tc>
        <w:tc>
          <w:tcPr>
            <w:tcW w:w="1984" w:type="dxa"/>
            <w:tcBorders>
              <w:top w:val="single" w:sz="4" w:space="0" w:color="auto"/>
              <w:left w:val="single" w:sz="4" w:space="0" w:color="auto"/>
              <w:bottom w:val="single" w:sz="4" w:space="0" w:color="auto"/>
              <w:right w:val="single" w:sz="4" w:space="0" w:color="auto"/>
            </w:tcBorders>
            <w:vAlign w:val="center"/>
            <w:tcPrChange w:id="896" w:author="RAN4#96 - JOH, Nokia" w:date="2020-08-28T11:47:00Z">
              <w:tcPr>
                <w:tcW w:w="1984" w:type="dxa"/>
                <w:tcBorders>
                  <w:top w:val="single" w:sz="4" w:space="0" w:color="auto"/>
                  <w:left w:val="single" w:sz="4" w:space="0" w:color="auto"/>
                  <w:bottom w:val="single" w:sz="4" w:space="0" w:color="auto"/>
                  <w:right w:val="single" w:sz="4" w:space="0" w:color="auto"/>
                </w:tcBorders>
                <w:vAlign w:val="center"/>
              </w:tcPr>
            </w:tcPrChange>
          </w:tcPr>
          <w:p w14:paraId="323C1C4B" w14:textId="23264ACC" w:rsidR="00F408F1" w:rsidRPr="00E062F1" w:rsidRDefault="00F408F1" w:rsidP="00F408F1">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Change w:id="897" w:author="RAN4#96 - JOH, Nokia" w:date="2020-08-28T11:47:00Z">
              <w:tcPr>
                <w:tcW w:w="1141" w:type="dxa"/>
                <w:tcBorders>
                  <w:top w:val="single" w:sz="4" w:space="0" w:color="auto"/>
                  <w:left w:val="single" w:sz="4" w:space="0" w:color="auto"/>
                  <w:bottom w:val="single" w:sz="4" w:space="0" w:color="auto"/>
                  <w:right w:val="single" w:sz="4" w:space="0" w:color="auto"/>
                </w:tcBorders>
              </w:tcPr>
            </w:tcPrChange>
          </w:tcPr>
          <w:p w14:paraId="47163BBE" w14:textId="0F104795" w:rsidR="00F408F1" w:rsidRPr="00E062F1" w:rsidRDefault="00F408F1" w:rsidP="00F408F1">
            <w:pPr>
              <w:pStyle w:val="TAC"/>
              <w:keepNext w:val="0"/>
              <w:rPr>
                <w:rFonts w:cs="Arial"/>
                <w:lang w:eastAsia="ja-JP"/>
              </w:rPr>
            </w:pPr>
            <w:r w:rsidRPr="00E062F1">
              <w:rPr>
                <w:rFonts w:cs="Arial"/>
                <w:lang w:eastAsia="ja-JP"/>
              </w:rPr>
              <w:t>0.2</w:t>
            </w:r>
          </w:p>
        </w:tc>
      </w:tr>
      <w:tr w:rsidR="00F408F1" w:rsidRPr="00E062F1" w14:paraId="7E0A9B8A" w14:textId="77777777" w:rsidTr="00FE17BC">
        <w:trPr>
          <w:jc w:val="center"/>
        </w:trPr>
        <w:tc>
          <w:tcPr>
            <w:tcW w:w="3125" w:type="dxa"/>
            <w:vMerge/>
            <w:tcBorders>
              <w:left w:val="single" w:sz="4" w:space="0" w:color="auto"/>
              <w:right w:val="single" w:sz="4" w:space="0" w:color="auto"/>
            </w:tcBorders>
            <w:vAlign w:val="center"/>
          </w:tcPr>
          <w:p w14:paraId="5A4BEDDC"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DF10729" w14:textId="77777777" w:rsidR="00F408F1" w:rsidRPr="00E062F1" w:rsidRDefault="00F408F1" w:rsidP="00F408F1">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2AC7B80" w14:textId="77777777" w:rsidR="00F408F1" w:rsidRPr="00E062F1" w:rsidRDefault="00F408F1" w:rsidP="00F408F1">
            <w:pPr>
              <w:pStyle w:val="TAC"/>
              <w:keepNext w:val="0"/>
              <w:rPr>
                <w:rFonts w:cs="Arial"/>
                <w:lang w:eastAsia="ja-JP"/>
              </w:rPr>
            </w:pPr>
            <w:r w:rsidRPr="00E062F1">
              <w:rPr>
                <w:rFonts w:cs="Arial"/>
                <w:lang w:eastAsia="ja-JP"/>
              </w:rPr>
              <w:t>0.5</w:t>
            </w:r>
          </w:p>
        </w:tc>
      </w:tr>
      <w:tr w:rsidR="00F408F1" w:rsidRPr="00E062F1" w14:paraId="68692996"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77FDE641"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27745D2" w14:textId="77777777" w:rsidR="00F408F1" w:rsidRPr="00E062F1" w:rsidRDefault="00F408F1" w:rsidP="00F408F1">
            <w:pPr>
              <w:pStyle w:val="TAC"/>
              <w:keepNext w:val="0"/>
              <w:rPr>
                <w:rFonts w:cs="Arial"/>
                <w:lang w:eastAsia="ja-JP"/>
              </w:rPr>
            </w:pPr>
            <w:r w:rsidRPr="00E062F1">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14BE6D06" w14:textId="77777777" w:rsidR="00F408F1" w:rsidRPr="00E062F1" w:rsidRDefault="00F408F1" w:rsidP="00F408F1">
            <w:pPr>
              <w:pStyle w:val="TAC"/>
              <w:keepNext w:val="0"/>
              <w:rPr>
                <w:rFonts w:cs="Arial"/>
                <w:lang w:eastAsia="ja-JP"/>
              </w:rPr>
            </w:pPr>
            <w:r w:rsidRPr="00E062F1">
              <w:rPr>
                <w:rFonts w:cs="Arial"/>
                <w:lang w:eastAsia="ja-JP"/>
              </w:rPr>
              <w:t>0.5</w:t>
            </w:r>
          </w:p>
        </w:tc>
      </w:tr>
      <w:tr w:rsidR="00F408F1" w:rsidRPr="00E062F1" w14:paraId="78927647" w14:textId="77777777" w:rsidTr="00FE17BC">
        <w:trPr>
          <w:jc w:val="center"/>
        </w:trPr>
        <w:tc>
          <w:tcPr>
            <w:tcW w:w="3125" w:type="dxa"/>
            <w:vMerge w:val="restart"/>
            <w:tcBorders>
              <w:left w:val="single" w:sz="4" w:space="0" w:color="auto"/>
              <w:right w:val="single" w:sz="4" w:space="0" w:color="auto"/>
            </w:tcBorders>
            <w:vAlign w:val="center"/>
          </w:tcPr>
          <w:p w14:paraId="256D585A" w14:textId="77777777" w:rsidR="00F408F1" w:rsidRPr="00E062F1" w:rsidRDefault="00F408F1" w:rsidP="00F408F1">
            <w:pPr>
              <w:pStyle w:val="TAC"/>
              <w:keepNext w:val="0"/>
            </w:pPr>
            <w:r w:rsidRPr="00E062F1">
              <w:rPr>
                <w:rFonts w:cs="Arial"/>
                <w:lang w:eastAsia="ja-JP"/>
              </w:rPr>
              <w:t>DC</w:t>
            </w:r>
            <w:r w:rsidRPr="00E062F1">
              <w:rPr>
                <w:rFonts w:cs="Arial"/>
              </w:rPr>
              <w:t>_</w:t>
            </w:r>
            <w:r w:rsidRPr="00E062F1">
              <w:rPr>
                <w:rFonts w:cs="Arial"/>
                <w:lang w:eastAsia="ja-JP"/>
              </w:rPr>
              <w:t>1-19-21-42_n78</w:t>
            </w:r>
          </w:p>
        </w:tc>
        <w:tc>
          <w:tcPr>
            <w:tcW w:w="1984" w:type="dxa"/>
            <w:tcBorders>
              <w:top w:val="single" w:sz="4" w:space="0" w:color="auto"/>
              <w:left w:val="single" w:sz="4" w:space="0" w:color="auto"/>
              <w:bottom w:val="single" w:sz="4" w:space="0" w:color="auto"/>
              <w:right w:val="single" w:sz="4" w:space="0" w:color="auto"/>
            </w:tcBorders>
            <w:vAlign w:val="center"/>
          </w:tcPr>
          <w:p w14:paraId="6EE34E02" w14:textId="77777777" w:rsidR="00F408F1" w:rsidRPr="00E062F1" w:rsidRDefault="00F408F1" w:rsidP="00F408F1">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1349059" w14:textId="77777777" w:rsidR="00F408F1" w:rsidRPr="00E062F1" w:rsidRDefault="00F408F1" w:rsidP="00F408F1">
            <w:pPr>
              <w:pStyle w:val="TAC"/>
              <w:keepNext w:val="0"/>
              <w:rPr>
                <w:rFonts w:cs="Arial"/>
                <w:lang w:eastAsia="ja-JP"/>
              </w:rPr>
            </w:pPr>
            <w:r w:rsidRPr="00E062F1">
              <w:rPr>
                <w:rFonts w:cs="Arial"/>
                <w:szCs w:val="18"/>
              </w:rPr>
              <w:t>0.5</w:t>
            </w:r>
          </w:p>
        </w:tc>
      </w:tr>
      <w:tr w:rsidR="00F408F1" w:rsidRPr="00E062F1" w14:paraId="2E9E6DB2"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25D07ABB" w14:textId="77777777" w:rsidR="00F408F1" w:rsidRPr="00E062F1" w:rsidRDefault="00F408F1" w:rsidP="00F408F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A011201" w14:textId="77777777" w:rsidR="00F408F1" w:rsidRPr="00E062F1" w:rsidRDefault="00F408F1" w:rsidP="00F408F1">
            <w:pPr>
              <w:pStyle w:val="TAC"/>
              <w:keepNext w:val="0"/>
              <w:rPr>
                <w:rFonts w:cs="Arial"/>
                <w:lang w:eastAsia="ja-JP"/>
              </w:rPr>
            </w:pPr>
            <w:r w:rsidRPr="00E062F1">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261C8170" w14:textId="77777777" w:rsidR="00F408F1" w:rsidRPr="00E062F1" w:rsidRDefault="00F408F1" w:rsidP="00F408F1">
            <w:pPr>
              <w:pStyle w:val="TAC"/>
              <w:keepNext w:val="0"/>
              <w:rPr>
                <w:rFonts w:cs="Arial"/>
                <w:lang w:eastAsia="ja-JP"/>
              </w:rPr>
            </w:pPr>
            <w:r w:rsidRPr="00E062F1">
              <w:rPr>
                <w:rFonts w:cs="Arial"/>
                <w:lang w:eastAsia="ja-JP"/>
              </w:rPr>
              <w:t>0.5</w:t>
            </w:r>
          </w:p>
        </w:tc>
      </w:tr>
      <w:tr w:rsidR="00F408F1" w:rsidRPr="00E062F1" w14:paraId="27E18318" w14:textId="77777777" w:rsidTr="00FE17BC">
        <w:trPr>
          <w:jc w:val="center"/>
        </w:trPr>
        <w:tc>
          <w:tcPr>
            <w:tcW w:w="3125" w:type="dxa"/>
            <w:tcBorders>
              <w:left w:val="single" w:sz="4" w:space="0" w:color="auto"/>
              <w:bottom w:val="single" w:sz="4" w:space="0" w:color="auto"/>
              <w:right w:val="single" w:sz="4" w:space="0" w:color="auto"/>
            </w:tcBorders>
            <w:vAlign w:val="center"/>
          </w:tcPr>
          <w:p w14:paraId="0EE30E7F" w14:textId="77777777" w:rsidR="00F408F1" w:rsidRPr="00E062F1" w:rsidRDefault="00F408F1" w:rsidP="00F408F1">
            <w:pPr>
              <w:pStyle w:val="TAC"/>
              <w:keepNext w:val="0"/>
            </w:pPr>
            <w:r w:rsidRPr="00E062F1">
              <w:rPr>
                <w:rFonts w:cs="Arial"/>
                <w:lang w:eastAsia="ja-JP"/>
              </w:rPr>
              <w:t>DC</w:t>
            </w:r>
            <w:r w:rsidRPr="00E062F1">
              <w:rPr>
                <w:rFonts w:cs="Arial"/>
              </w:rPr>
              <w:t>_</w:t>
            </w:r>
            <w:r w:rsidRPr="00E062F1">
              <w:rPr>
                <w:rFonts w:cs="Arial"/>
                <w:lang w:eastAsia="ja-JP"/>
              </w:rPr>
              <w:t>1-19-21-42_n79</w:t>
            </w:r>
          </w:p>
        </w:tc>
        <w:tc>
          <w:tcPr>
            <w:tcW w:w="1984" w:type="dxa"/>
            <w:tcBorders>
              <w:top w:val="single" w:sz="4" w:space="0" w:color="auto"/>
              <w:left w:val="single" w:sz="4" w:space="0" w:color="auto"/>
              <w:bottom w:val="single" w:sz="4" w:space="0" w:color="auto"/>
              <w:right w:val="single" w:sz="4" w:space="0" w:color="auto"/>
            </w:tcBorders>
            <w:vAlign w:val="center"/>
          </w:tcPr>
          <w:p w14:paraId="37AFE6E5" w14:textId="77777777" w:rsidR="00F408F1" w:rsidRPr="00E062F1" w:rsidRDefault="00F408F1" w:rsidP="00F408F1">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239A0FA" w14:textId="77777777" w:rsidR="00F408F1" w:rsidRPr="00E062F1" w:rsidRDefault="00F408F1" w:rsidP="00F408F1">
            <w:pPr>
              <w:pStyle w:val="TAC"/>
              <w:keepNext w:val="0"/>
              <w:rPr>
                <w:rFonts w:cs="Arial"/>
                <w:lang w:eastAsia="ja-JP"/>
              </w:rPr>
            </w:pPr>
            <w:r w:rsidRPr="00E062F1">
              <w:rPr>
                <w:rFonts w:cs="Arial"/>
                <w:szCs w:val="18"/>
              </w:rPr>
              <w:t>0.5</w:t>
            </w:r>
          </w:p>
        </w:tc>
      </w:tr>
      <w:tr w:rsidR="00F408F1" w:rsidRPr="00E062F1" w:rsidDel="00786BF6" w14:paraId="07308CA6" w14:textId="77777777" w:rsidTr="00FE17BC">
        <w:trPr>
          <w:jc w:val="center"/>
        </w:trPr>
        <w:tc>
          <w:tcPr>
            <w:tcW w:w="3125" w:type="dxa"/>
            <w:vMerge w:val="restart"/>
            <w:tcBorders>
              <w:left w:val="single" w:sz="4" w:space="0" w:color="auto"/>
              <w:right w:val="single" w:sz="4" w:space="0" w:color="auto"/>
            </w:tcBorders>
            <w:vAlign w:val="center"/>
          </w:tcPr>
          <w:p w14:paraId="116EF555" w14:textId="77777777" w:rsidR="00F408F1" w:rsidRPr="00E062F1" w:rsidDel="00786BF6" w:rsidRDefault="00F408F1" w:rsidP="00F408F1">
            <w:pPr>
              <w:pStyle w:val="TAC"/>
              <w:keepNext w:val="0"/>
              <w:rPr>
                <w:rFonts w:cs="Arial"/>
                <w:lang w:eastAsia="ja-JP"/>
              </w:rPr>
            </w:pPr>
            <w:r w:rsidRPr="00E062F1">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68C66789" w14:textId="77777777" w:rsidR="00F408F1" w:rsidRPr="00E062F1" w:rsidDel="00786BF6" w:rsidRDefault="00F408F1" w:rsidP="00F408F1">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1E7EF2AD" w14:textId="77777777" w:rsidR="00F408F1" w:rsidRPr="00E062F1" w:rsidDel="00786BF6" w:rsidRDefault="00F408F1" w:rsidP="00F408F1">
            <w:pPr>
              <w:pStyle w:val="TAC"/>
              <w:keepNext w:val="0"/>
              <w:rPr>
                <w:rFonts w:cs="Arial"/>
                <w:szCs w:val="18"/>
              </w:rPr>
            </w:pPr>
            <w:r w:rsidRPr="00E062F1">
              <w:rPr>
                <w:rFonts w:eastAsia="Yu Mincho" w:cs="Arial"/>
                <w:lang w:eastAsia="ja-JP"/>
              </w:rPr>
              <w:t>0.2</w:t>
            </w:r>
          </w:p>
        </w:tc>
      </w:tr>
      <w:tr w:rsidR="00F408F1" w:rsidRPr="00E062F1" w:rsidDel="00786BF6" w14:paraId="0FF6B5FA" w14:textId="77777777" w:rsidTr="00FE17BC">
        <w:trPr>
          <w:jc w:val="center"/>
        </w:trPr>
        <w:tc>
          <w:tcPr>
            <w:tcW w:w="3125" w:type="dxa"/>
            <w:vMerge/>
            <w:tcBorders>
              <w:left w:val="single" w:sz="4" w:space="0" w:color="auto"/>
              <w:right w:val="single" w:sz="4" w:space="0" w:color="auto"/>
            </w:tcBorders>
            <w:vAlign w:val="center"/>
          </w:tcPr>
          <w:p w14:paraId="6C907FD0"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E8441A6" w14:textId="77777777" w:rsidR="00F408F1" w:rsidRPr="00E062F1" w:rsidDel="00786BF6" w:rsidRDefault="00F408F1" w:rsidP="00F408F1">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2D77D82" w14:textId="77777777" w:rsidR="00F408F1" w:rsidRPr="00E062F1" w:rsidDel="00786BF6" w:rsidRDefault="00F408F1" w:rsidP="00F408F1">
            <w:pPr>
              <w:pStyle w:val="TAC"/>
              <w:keepNext w:val="0"/>
              <w:rPr>
                <w:rFonts w:cs="Arial"/>
                <w:szCs w:val="18"/>
              </w:rPr>
            </w:pPr>
            <w:r w:rsidRPr="00E062F1">
              <w:rPr>
                <w:rFonts w:eastAsia="Yu Mincho" w:cs="Arial"/>
                <w:lang w:eastAsia="ja-JP"/>
              </w:rPr>
              <w:t>0.5</w:t>
            </w:r>
          </w:p>
        </w:tc>
      </w:tr>
      <w:tr w:rsidR="00F408F1" w:rsidRPr="00E062F1" w:rsidDel="00786BF6" w14:paraId="060375BB" w14:textId="77777777" w:rsidTr="00FE17BC">
        <w:trPr>
          <w:jc w:val="center"/>
        </w:trPr>
        <w:tc>
          <w:tcPr>
            <w:tcW w:w="3125" w:type="dxa"/>
            <w:vMerge/>
            <w:tcBorders>
              <w:left w:val="single" w:sz="4" w:space="0" w:color="auto"/>
              <w:right w:val="single" w:sz="4" w:space="0" w:color="auto"/>
            </w:tcBorders>
            <w:vAlign w:val="center"/>
          </w:tcPr>
          <w:p w14:paraId="06AFF1D2"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6DCA908" w14:textId="77777777" w:rsidR="00F408F1" w:rsidRPr="00E062F1" w:rsidDel="00786BF6" w:rsidRDefault="00F408F1" w:rsidP="00F408F1">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A4D6408" w14:textId="77777777" w:rsidR="00F408F1" w:rsidRPr="00E062F1" w:rsidDel="00786BF6" w:rsidRDefault="00F408F1" w:rsidP="00F408F1">
            <w:pPr>
              <w:pStyle w:val="TAC"/>
              <w:keepNext w:val="0"/>
              <w:rPr>
                <w:rFonts w:cs="Arial"/>
                <w:szCs w:val="18"/>
              </w:rPr>
            </w:pPr>
            <w:r w:rsidRPr="00E062F1">
              <w:rPr>
                <w:rFonts w:eastAsia="Yu Mincho" w:cs="Arial"/>
                <w:lang w:eastAsia="ja-JP"/>
              </w:rPr>
              <w:t>0.5</w:t>
            </w:r>
          </w:p>
        </w:tc>
      </w:tr>
      <w:tr w:rsidR="00F408F1" w:rsidRPr="00E062F1" w:rsidDel="00786BF6" w14:paraId="079B0328" w14:textId="77777777" w:rsidTr="00FE17BC">
        <w:trPr>
          <w:jc w:val="center"/>
        </w:trPr>
        <w:tc>
          <w:tcPr>
            <w:tcW w:w="3125" w:type="dxa"/>
            <w:vMerge w:val="restart"/>
            <w:tcBorders>
              <w:left w:val="single" w:sz="4" w:space="0" w:color="auto"/>
              <w:right w:val="single" w:sz="4" w:space="0" w:color="auto"/>
            </w:tcBorders>
            <w:vAlign w:val="center"/>
          </w:tcPr>
          <w:p w14:paraId="4DC82CEC" w14:textId="77777777" w:rsidR="00F408F1" w:rsidRPr="00E062F1" w:rsidDel="00786BF6" w:rsidRDefault="00F408F1" w:rsidP="00F408F1">
            <w:pPr>
              <w:pStyle w:val="TAC"/>
              <w:keepNext w:val="0"/>
              <w:rPr>
                <w:rFonts w:cs="Arial"/>
                <w:lang w:eastAsia="ja-JP"/>
              </w:rPr>
            </w:pPr>
            <w:r w:rsidRPr="00E062F1">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13703719" w14:textId="77777777" w:rsidR="00F408F1" w:rsidRPr="00E062F1" w:rsidDel="00786BF6" w:rsidRDefault="00F408F1" w:rsidP="00F408F1">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2FE79FF" w14:textId="77777777" w:rsidR="00F408F1" w:rsidRPr="00E062F1" w:rsidDel="00786BF6" w:rsidRDefault="00F408F1" w:rsidP="00F408F1">
            <w:pPr>
              <w:pStyle w:val="TAC"/>
              <w:keepNext w:val="0"/>
              <w:rPr>
                <w:rFonts w:cs="Arial"/>
                <w:szCs w:val="18"/>
              </w:rPr>
            </w:pPr>
            <w:r w:rsidRPr="00E062F1">
              <w:rPr>
                <w:rFonts w:eastAsia="Yu Mincho" w:cs="Arial"/>
                <w:lang w:eastAsia="ja-JP"/>
              </w:rPr>
              <w:t>0.5</w:t>
            </w:r>
          </w:p>
        </w:tc>
      </w:tr>
      <w:tr w:rsidR="00F408F1" w:rsidRPr="00E062F1" w:rsidDel="00786BF6" w14:paraId="43DDC8DC" w14:textId="77777777" w:rsidTr="00FE17BC">
        <w:trPr>
          <w:jc w:val="center"/>
        </w:trPr>
        <w:tc>
          <w:tcPr>
            <w:tcW w:w="3125" w:type="dxa"/>
            <w:vMerge/>
            <w:tcBorders>
              <w:left w:val="single" w:sz="4" w:space="0" w:color="auto"/>
              <w:right w:val="single" w:sz="4" w:space="0" w:color="auto"/>
            </w:tcBorders>
            <w:vAlign w:val="center"/>
          </w:tcPr>
          <w:p w14:paraId="60D4CF00"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F16190D" w14:textId="77777777" w:rsidR="00F408F1" w:rsidRPr="00E062F1" w:rsidDel="00786BF6" w:rsidRDefault="00F408F1" w:rsidP="00F408F1">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DCBF0B2" w14:textId="77777777" w:rsidR="00F408F1" w:rsidRPr="00E062F1" w:rsidDel="00786BF6" w:rsidRDefault="00F408F1" w:rsidP="00F408F1">
            <w:pPr>
              <w:pStyle w:val="TAC"/>
              <w:keepNext w:val="0"/>
              <w:rPr>
                <w:rFonts w:cs="Arial"/>
                <w:szCs w:val="18"/>
              </w:rPr>
            </w:pPr>
            <w:r w:rsidRPr="00E062F1">
              <w:rPr>
                <w:rFonts w:eastAsia="Yu Mincho" w:cs="Arial"/>
                <w:lang w:eastAsia="ja-JP"/>
              </w:rPr>
              <w:t>0.5</w:t>
            </w:r>
          </w:p>
        </w:tc>
      </w:tr>
      <w:tr w:rsidR="00F408F1" w:rsidRPr="00E062F1" w:rsidDel="00786BF6" w14:paraId="3D52526B" w14:textId="77777777" w:rsidTr="00FE17BC">
        <w:trPr>
          <w:jc w:val="center"/>
        </w:trPr>
        <w:tc>
          <w:tcPr>
            <w:tcW w:w="3125" w:type="dxa"/>
            <w:vMerge w:val="restart"/>
            <w:tcBorders>
              <w:left w:val="single" w:sz="4" w:space="0" w:color="auto"/>
              <w:right w:val="single" w:sz="4" w:space="0" w:color="auto"/>
            </w:tcBorders>
            <w:vAlign w:val="center"/>
          </w:tcPr>
          <w:p w14:paraId="2E6F84DA" w14:textId="77777777" w:rsidR="00F408F1" w:rsidRPr="00E062F1" w:rsidDel="00786BF6" w:rsidRDefault="00F408F1" w:rsidP="00F408F1">
            <w:pPr>
              <w:pStyle w:val="TAC"/>
              <w:keepNext w:val="0"/>
              <w:rPr>
                <w:rFonts w:cs="Arial"/>
                <w:lang w:eastAsia="ja-JP"/>
              </w:rPr>
            </w:pPr>
            <w:r w:rsidRPr="00E062F1">
              <w:rPr>
                <w:rFonts w:cs="Arial"/>
                <w:szCs w:val="22"/>
                <w:lang w:eastAsia="zh-CN"/>
              </w:rPr>
              <w:t>DC_1-20-38_n3-n78</w:t>
            </w:r>
          </w:p>
        </w:tc>
        <w:tc>
          <w:tcPr>
            <w:tcW w:w="1984" w:type="dxa"/>
            <w:tcBorders>
              <w:top w:val="single" w:sz="4" w:space="0" w:color="auto"/>
              <w:left w:val="single" w:sz="4" w:space="0" w:color="auto"/>
              <w:bottom w:val="single" w:sz="4" w:space="0" w:color="auto"/>
              <w:right w:val="single" w:sz="4" w:space="0" w:color="auto"/>
            </w:tcBorders>
            <w:vAlign w:val="center"/>
          </w:tcPr>
          <w:p w14:paraId="07486C60" w14:textId="77777777" w:rsidR="00F408F1" w:rsidRPr="00E062F1" w:rsidRDefault="00F408F1" w:rsidP="00F408F1">
            <w:pPr>
              <w:pStyle w:val="TAC"/>
              <w:keepNext w:val="0"/>
              <w:rPr>
                <w:lang w:eastAsia="ja-JP"/>
              </w:rPr>
            </w:pPr>
            <w:r w:rsidRPr="00E062F1">
              <w:rPr>
                <w:rFonts w:cs="Arial"/>
                <w:bCs/>
                <w:szCs w:val="18"/>
                <w:lang w:eastAsia="zh-CN"/>
              </w:rPr>
              <w:t>n3</w:t>
            </w:r>
          </w:p>
        </w:tc>
        <w:tc>
          <w:tcPr>
            <w:tcW w:w="1141" w:type="dxa"/>
            <w:tcBorders>
              <w:top w:val="single" w:sz="4" w:space="0" w:color="auto"/>
              <w:left w:val="single" w:sz="4" w:space="0" w:color="auto"/>
              <w:bottom w:val="single" w:sz="4" w:space="0" w:color="auto"/>
              <w:right w:val="single" w:sz="4" w:space="0" w:color="auto"/>
            </w:tcBorders>
            <w:vAlign w:val="center"/>
          </w:tcPr>
          <w:p w14:paraId="007255CD" w14:textId="77777777" w:rsidR="00F408F1" w:rsidRPr="00E062F1" w:rsidRDefault="00F408F1" w:rsidP="00F408F1">
            <w:pPr>
              <w:pStyle w:val="TAC"/>
              <w:keepNext w:val="0"/>
              <w:rPr>
                <w:rFonts w:eastAsia="Yu Mincho" w:cs="Arial"/>
                <w:lang w:eastAsia="ja-JP"/>
              </w:rPr>
            </w:pPr>
            <w:r w:rsidRPr="00E062F1">
              <w:rPr>
                <w:rFonts w:cs="Arial"/>
                <w:szCs w:val="18"/>
                <w:lang w:eastAsia="zh-CN"/>
              </w:rPr>
              <w:t>0.2</w:t>
            </w:r>
          </w:p>
        </w:tc>
      </w:tr>
      <w:tr w:rsidR="00F408F1" w:rsidRPr="00E062F1" w:rsidDel="00786BF6" w14:paraId="794D994A" w14:textId="77777777" w:rsidTr="00FE17BC">
        <w:trPr>
          <w:jc w:val="center"/>
        </w:trPr>
        <w:tc>
          <w:tcPr>
            <w:tcW w:w="3125" w:type="dxa"/>
            <w:vMerge/>
            <w:tcBorders>
              <w:left w:val="single" w:sz="4" w:space="0" w:color="auto"/>
              <w:right w:val="single" w:sz="4" w:space="0" w:color="auto"/>
            </w:tcBorders>
            <w:vAlign w:val="center"/>
          </w:tcPr>
          <w:p w14:paraId="1A30AE83"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A39C26" w14:textId="77777777" w:rsidR="00F408F1" w:rsidRPr="00E062F1" w:rsidRDefault="00F408F1" w:rsidP="00F408F1">
            <w:pPr>
              <w:pStyle w:val="TAC"/>
              <w:keepNext w:val="0"/>
              <w:rPr>
                <w:lang w:eastAsia="ja-JP"/>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7AA3F5D" w14:textId="77777777" w:rsidR="00F408F1" w:rsidRPr="00E062F1" w:rsidRDefault="00F408F1" w:rsidP="00F408F1">
            <w:pPr>
              <w:pStyle w:val="TAC"/>
              <w:keepNext w:val="0"/>
              <w:rPr>
                <w:rFonts w:eastAsia="Yu Mincho" w:cs="Arial"/>
                <w:lang w:eastAsia="ja-JP"/>
              </w:rPr>
            </w:pPr>
            <w:r w:rsidRPr="00E062F1">
              <w:rPr>
                <w:rFonts w:cs="Arial"/>
                <w:szCs w:val="18"/>
                <w:lang w:eastAsia="zh-CN"/>
              </w:rPr>
              <w:t>0.5</w:t>
            </w:r>
          </w:p>
        </w:tc>
      </w:tr>
      <w:tr w:rsidR="00F408F1" w:rsidRPr="00E062F1" w:rsidDel="00786BF6" w14:paraId="1F199020" w14:textId="77777777" w:rsidTr="00FE17BC">
        <w:trPr>
          <w:jc w:val="center"/>
        </w:trPr>
        <w:tc>
          <w:tcPr>
            <w:tcW w:w="3125" w:type="dxa"/>
            <w:vMerge w:val="restart"/>
            <w:tcBorders>
              <w:left w:val="single" w:sz="4" w:space="0" w:color="auto"/>
              <w:right w:val="single" w:sz="4" w:space="0" w:color="auto"/>
            </w:tcBorders>
            <w:vAlign w:val="center"/>
          </w:tcPr>
          <w:p w14:paraId="30FEA92A" w14:textId="77777777" w:rsidR="00F408F1" w:rsidRPr="00E062F1" w:rsidDel="00786BF6" w:rsidRDefault="00F408F1" w:rsidP="00F408F1">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34AC7EB5" w14:textId="77777777" w:rsidR="00F408F1" w:rsidRPr="00E062F1" w:rsidDel="00786BF6" w:rsidRDefault="00F408F1" w:rsidP="00F408F1">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5885C669" w14:textId="77777777" w:rsidR="00F408F1" w:rsidRPr="00E062F1" w:rsidDel="00786BF6" w:rsidRDefault="00F408F1" w:rsidP="00F408F1">
            <w:pPr>
              <w:pStyle w:val="TAC"/>
              <w:keepNext w:val="0"/>
              <w:rPr>
                <w:rFonts w:cs="Arial"/>
                <w:szCs w:val="18"/>
              </w:rPr>
            </w:pPr>
            <w:r w:rsidRPr="00E062F1">
              <w:rPr>
                <w:rFonts w:cs="Arial"/>
                <w:lang w:eastAsia="ko-KR"/>
              </w:rPr>
              <w:t>0.2</w:t>
            </w:r>
          </w:p>
        </w:tc>
      </w:tr>
      <w:tr w:rsidR="00F408F1" w:rsidRPr="00E062F1" w:rsidDel="00786BF6" w14:paraId="178BBD36" w14:textId="77777777" w:rsidTr="00FE17BC">
        <w:trPr>
          <w:jc w:val="center"/>
        </w:trPr>
        <w:tc>
          <w:tcPr>
            <w:tcW w:w="3125" w:type="dxa"/>
            <w:vMerge/>
            <w:tcBorders>
              <w:left w:val="single" w:sz="4" w:space="0" w:color="auto"/>
              <w:right w:val="single" w:sz="4" w:space="0" w:color="auto"/>
            </w:tcBorders>
            <w:vAlign w:val="center"/>
          </w:tcPr>
          <w:p w14:paraId="32BAD745"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4E13C05" w14:textId="77777777" w:rsidR="00F408F1" w:rsidRPr="00E062F1" w:rsidDel="00786BF6" w:rsidRDefault="00F408F1" w:rsidP="00F408F1">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0FC87060" w14:textId="77777777" w:rsidR="00F408F1" w:rsidRPr="00E062F1" w:rsidDel="00786BF6" w:rsidRDefault="00F408F1" w:rsidP="00F408F1">
            <w:pPr>
              <w:pStyle w:val="TAC"/>
              <w:keepNext w:val="0"/>
              <w:rPr>
                <w:rFonts w:cs="Arial"/>
                <w:szCs w:val="18"/>
              </w:rPr>
            </w:pPr>
            <w:r w:rsidRPr="00E062F1">
              <w:rPr>
                <w:rFonts w:cs="Arial"/>
                <w:lang w:eastAsia="ja-JP"/>
              </w:rPr>
              <w:t>0.</w:t>
            </w:r>
            <w:r w:rsidRPr="00E062F1">
              <w:rPr>
                <w:rFonts w:cs="Arial"/>
                <w:lang w:eastAsia="zh-CN"/>
              </w:rPr>
              <w:t>2</w:t>
            </w:r>
          </w:p>
        </w:tc>
      </w:tr>
      <w:tr w:rsidR="00F408F1" w:rsidRPr="00E062F1" w:rsidDel="00786BF6" w14:paraId="55D8D128" w14:textId="77777777" w:rsidTr="00FE17BC">
        <w:trPr>
          <w:jc w:val="center"/>
        </w:trPr>
        <w:tc>
          <w:tcPr>
            <w:tcW w:w="3125" w:type="dxa"/>
            <w:vMerge/>
            <w:tcBorders>
              <w:left w:val="single" w:sz="4" w:space="0" w:color="auto"/>
              <w:right w:val="single" w:sz="4" w:space="0" w:color="auto"/>
            </w:tcBorders>
            <w:vAlign w:val="center"/>
          </w:tcPr>
          <w:p w14:paraId="66E68C25"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59B44E1" w14:textId="77777777" w:rsidR="00F408F1" w:rsidRPr="00E062F1" w:rsidDel="00786BF6" w:rsidRDefault="00F408F1" w:rsidP="00F408F1">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0AE329F" w14:textId="77777777" w:rsidR="00F408F1" w:rsidRPr="00E062F1" w:rsidDel="00786BF6" w:rsidRDefault="00F408F1" w:rsidP="00F408F1">
            <w:pPr>
              <w:pStyle w:val="TAC"/>
              <w:keepNext w:val="0"/>
              <w:rPr>
                <w:rFonts w:cs="Arial"/>
                <w:szCs w:val="18"/>
              </w:rPr>
            </w:pPr>
            <w:r w:rsidRPr="00E062F1">
              <w:rPr>
                <w:rFonts w:cs="Arial"/>
                <w:lang w:eastAsia="ja-JP"/>
              </w:rPr>
              <w:t>0.5</w:t>
            </w:r>
          </w:p>
        </w:tc>
      </w:tr>
      <w:tr w:rsidR="00F408F1" w:rsidRPr="00E062F1" w:rsidDel="00786BF6" w14:paraId="6B55CF8F" w14:textId="77777777" w:rsidTr="00FE17BC">
        <w:trPr>
          <w:jc w:val="center"/>
        </w:trPr>
        <w:tc>
          <w:tcPr>
            <w:tcW w:w="3125" w:type="dxa"/>
            <w:vMerge/>
            <w:tcBorders>
              <w:left w:val="single" w:sz="4" w:space="0" w:color="auto"/>
              <w:right w:val="single" w:sz="4" w:space="0" w:color="auto"/>
            </w:tcBorders>
            <w:vAlign w:val="center"/>
          </w:tcPr>
          <w:p w14:paraId="79DCCBBC"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680F431" w14:textId="77777777" w:rsidR="00F408F1" w:rsidRPr="00E062F1" w:rsidDel="00786BF6" w:rsidRDefault="00F408F1" w:rsidP="00F408F1">
            <w:pPr>
              <w:pStyle w:val="TAC"/>
              <w:keepNext w:val="0"/>
              <w:rPr>
                <w:rFonts w:cs="Arial"/>
                <w:lang w:eastAsia="ja-JP"/>
              </w:rPr>
            </w:pPr>
            <w:r w:rsidRPr="00E062F1">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3C24D03F" w14:textId="77777777" w:rsidR="00F408F1" w:rsidRPr="00E062F1" w:rsidDel="00786BF6" w:rsidRDefault="00F408F1" w:rsidP="00F408F1">
            <w:pPr>
              <w:pStyle w:val="TAC"/>
              <w:keepNext w:val="0"/>
              <w:rPr>
                <w:rFonts w:cs="Arial"/>
                <w:szCs w:val="18"/>
              </w:rPr>
            </w:pPr>
            <w:r w:rsidRPr="00E062F1">
              <w:rPr>
                <w:rFonts w:cs="Arial"/>
                <w:lang w:eastAsia="ja-JP"/>
              </w:rPr>
              <w:t>0.5</w:t>
            </w:r>
          </w:p>
        </w:tc>
      </w:tr>
      <w:tr w:rsidR="00F408F1" w:rsidRPr="00E062F1" w:rsidDel="00786BF6" w14:paraId="0355C677" w14:textId="77777777" w:rsidTr="00FE17BC">
        <w:trPr>
          <w:jc w:val="center"/>
        </w:trPr>
        <w:tc>
          <w:tcPr>
            <w:tcW w:w="3125" w:type="dxa"/>
            <w:vMerge w:val="restart"/>
            <w:tcBorders>
              <w:left w:val="single" w:sz="4" w:space="0" w:color="auto"/>
              <w:right w:val="single" w:sz="4" w:space="0" w:color="auto"/>
            </w:tcBorders>
            <w:vAlign w:val="center"/>
          </w:tcPr>
          <w:p w14:paraId="56089683" w14:textId="77777777" w:rsidR="00F408F1" w:rsidRPr="00E062F1" w:rsidDel="00786BF6" w:rsidRDefault="00F408F1" w:rsidP="00F408F1">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2282F948" w14:textId="77777777" w:rsidR="00F408F1" w:rsidRPr="00E062F1" w:rsidDel="00786BF6" w:rsidRDefault="00F408F1" w:rsidP="00F408F1">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15A202E5" w14:textId="77777777" w:rsidR="00F408F1" w:rsidRPr="00E062F1" w:rsidDel="00786BF6" w:rsidRDefault="00F408F1" w:rsidP="00F408F1">
            <w:pPr>
              <w:pStyle w:val="TAC"/>
              <w:keepNext w:val="0"/>
              <w:rPr>
                <w:rFonts w:cs="Arial"/>
                <w:szCs w:val="18"/>
              </w:rPr>
            </w:pPr>
            <w:r w:rsidRPr="00E062F1">
              <w:rPr>
                <w:rFonts w:cs="Arial"/>
                <w:lang w:eastAsia="ja-JP"/>
              </w:rPr>
              <w:t>0.</w:t>
            </w:r>
            <w:r w:rsidRPr="00E062F1">
              <w:rPr>
                <w:rFonts w:cs="Arial"/>
                <w:lang w:eastAsia="zh-CN"/>
              </w:rPr>
              <w:t>2</w:t>
            </w:r>
          </w:p>
        </w:tc>
      </w:tr>
      <w:tr w:rsidR="00F408F1" w:rsidRPr="00E062F1" w:rsidDel="00786BF6" w14:paraId="3D4343AE" w14:textId="77777777" w:rsidTr="00FE17BC">
        <w:trPr>
          <w:jc w:val="center"/>
        </w:trPr>
        <w:tc>
          <w:tcPr>
            <w:tcW w:w="3125" w:type="dxa"/>
            <w:vMerge/>
            <w:tcBorders>
              <w:left w:val="single" w:sz="4" w:space="0" w:color="auto"/>
              <w:right w:val="single" w:sz="4" w:space="0" w:color="auto"/>
            </w:tcBorders>
            <w:vAlign w:val="center"/>
          </w:tcPr>
          <w:p w14:paraId="0CAB6A59"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71B84C4" w14:textId="77777777" w:rsidR="00F408F1" w:rsidRPr="00E062F1" w:rsidDel="00786BF6" w:rsidRDefault="00F408F1" w:rsidP="00F408F1">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5C12207" w14:textId="77777777" w:rsidR="00F408F1" w:rsidRPr="00E062F1" w:rsidDel="00786BF6" w:rsidRDefault="00F408F1" w:rsidP="00F408F1">
            <w:pPr>
              <w:pStyle w:val="TAC"/>
              <w:keepNext w:val="0"/>
              <w:rPr>
                <w:rFonts w:cs="Arial"/>
                <w:szCs w:val="18"/>
              </w:rPr>
            </w:pPr>
            <w:r w:rsidRPr="00E062F1">
              <w:rPr>
                <w:rFonts w:cs="Arial"/>
                <w:lang w:eastAsia="ja-JP"/>
              </w:rPr>
              <w:t>0.5</w:t>
            </w:r>
          </w:p>
        </w:tc>
      </w:tr>
      <w:tr w:rsidR="00F408F1" w:rsidRPr="00E062F1" w:rsidDel="00786BF6" w14:paraId="440850F1" w14:textId="77777777" w:rsidTr="00FE17BC">
        <w:trPr>
          <w:jc w:val="center"/>
        </w:trPr>
        <w:tc>
          <w:tcPr>
            <w:tcW w:w="3125" w:type="dxa"/>
            <w:vMerge/>
            <w:tcBorders>
              <w:left w:val="single" w:sz="4" w:space="0" w:color="auto"/>
              <w:right w:val="single" w:sz="4" w:space="0" w:color="auto"/>
            </w:tcBorders>
            <w:vAlign w:val="center"/>
          </w:tcPr>
          <w:p w14:paraId="58883B95"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62A701" w14:textId="77777777" w:rsidR="00F408F1" w:rsidRPr="00E062F1" w:rsidDel="00786BF6" w:rsidRDefault="00F408F1" w:rsidP="00F408F1">
            <w:pPr>
              <w:pStyle w:val="TAC"/>
              <w:keepNext w:val="0"/>
              <w:rPr>
                <w:rFonts w:cs="Arial"/>
                <w:lang w:eastAsia="ja-JP"/>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CADD66F" w14:textId="77777777" w:rsidR="00F408F1" w:rsidRPr="00E062F1" w:rsidDel="00786BF6" w:rsidRDefault="00F408F1" w:rsidP="00F408F1">
            <w:pPr>
              <w:pStyle w:val="TAC"/>
              <w:keepNext w:val="0"/>
              <w:rPr>
                <w:rFonts w:cs="Arial"/>
                <w:szCs w:val="18"/>
              </w:rPr>
            </w:pPr>
            <w:r w:rsidRPr="00E062F1">
              <w:rPr>
                <w:rFonts w:cs="Arial"/>
                <w:szCs w:val="18"/>
                <w:lang w:eastAsia="ja-JP"/>
              </w:rPr>
              <w:t>0.5</w:t>
            </w:r>
          </w:p>
        </w:tc>
      </w:tr>
      <w:tr w:rsidR="00F408F1" w:rsidRPr="00E062F1" w:rsidDel="00786BF6" w14:paraId="23B2712A" w14:textId="77777777" w:rsidTr="00FE17BC">
        <w:trPr>
          <w:jc w:val="center"/>
        </w:trPr>
        <w:tc>
          <w:tcPr>
            <w:tcW w:w="3125" w:type="dxa"/>
            <w:vMerge w:val="restart"/>
            <w:tcBorders>
              <w:left w:val="single" w:sz="4" w:space="0" w:color="auto"/>
              <w:right w:val="single" w:sz="4" w:space="0" w:color="auto"/>
            </w:tcBorders>
            <w:vAlign w:val="center"/>
          </w:tcPr>
          <w:p w14:paraId="0E16079E" w14:textId="77777777" w:rsidR="00F408F1" w:rsidRPr="00E062F1" w:rsidDel="00786BF6" w:rsidRDefault="00F408F1" w:rsidP="00F408F1">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7E2EF89C" w14:textId="77777777" w:rsidR="00F408F1" w:rsidRPr="00E062F1" w:rsidDel="00786BF6" w:rsidRDefault="00F408F1" w:rsidP="00F408F1">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6B046C0F" w14:textId="77777777" w:rsidR="00F408F1" w:rsidRPr="00E062F1" w:rsidDel="00786BF6" w:rsidRDefault="00F408F1" w:rsidP="00F408F1">
            <w:pPr>
              <w:pStyle w:val="TAC"/>
              <w:keepNext w:val="0"/>
              <w:rPr>
                <w:rFonts w:cs="Arial"/>
                <w:szCs w:val="18"/>
              </w:rPr>
            </w:pPr>
            <w:r w:rsidRPr="00E062F1">
              <w:rPr>
                <w:rFonts w:cs="Arial"/>
                <w:lang w:eastAsia="ja-JP"/>
              </w:rPr>
              <w:t>0.</w:t>
            </w:r>
            <w:r w:rsidRPr="00E062F1">
              <w:rPr>
                <w:rFonts w:cs="Arial"/>
                <w:lang w:eastAsia="zh-CN"/>
              </w:rPr>
              <w:t>2</w:t>
            </w:r>
          </w:p>
        </w:tc>
      </w:tr>
      <w:tr w:rsidR="00F408F1" w:rsidRPr="00E062F1" w:rsidDel="00786BF6" w14:paraId="6881FB94" w14:textId="77777777" w:rsidTr="00FE17BC">
        <w:trPr>
          <w:jc w:val="center"/>
        </w:trPr>
        <w:tc>
          <w:tcPr>
            <w:tcW w:w="3125" w:type="dxa"/>
            <w:vMerge/>
            <w:tcBorders>
              <w:left w:val="single" w:sz="4" w:space="0" w:color="auto"/>
              <w:right w:val="single" w:sz="4" w:space="0" w:color="auto"/>
            </w:tcBorders>
            <w:vAlign w:val="center"/>
          </w:tcPr>
          <w:p w14:paraId="0FAC1986"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85BE52C" w14:textId="77777777" w:rsidR="00F408F1" w:rsidRPr="00E062F1" w:rsidDel="00786BF6" w:rsidRDefault="00F408F1" w:rsidP="00F408F1">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873AB5D" w14:textId="77777777" w:rsidR="00F408F1" w:rsidRPr="00E062F1" w:rsidDel="00786BF6" w:rsidRDefault="00F408F1" w:rsidP="00F408F1">
            <w:pPr>
              <w:pStyle w:val="TAC"/>
              <w:keepNext w:val="0"/>
              <w:rPr>
                <w:rFonts w:cs="Arial"/>
                <w:szCs w:val="18"/>
              </w:rPr>
            </w:pPr>
            <w:r w:rsidRPr="00E062F1">
              <w:rPr>
                <w:rFonts w:cs="Arial"/>
                <w:lang w:eastAsia="ja-JP"/>
              </w:rPr>
              <w:t>0.5</w:t>
            </w:r>
          </w:p>
        </w:tc>
      </w:tr>
      <w:tr w:rsidR="00F408F1" w:rsidRPr="00E062F1" w14:paraId="27F071C1" w14:textId="77777777" w:rsidTr="00FE17BC">
        <w:trPr>
          <w:jc w:val="center"/>
        </w:trPr>
        <w:tc>
          <w:tcPr>
            <w:tcW w:w="3125" w:type="dxa"/>
            <w:vMerge w:val="restart"/>
            <w:tcBorders>
              <w:left w:val="single" w:sz="4" w:space="0" w:color="auto"/>
              <w:right w:val="single" w:sz="4" w:space="0" w:color="auto"/>
            </w:tcBorders>
            <w:vAlign w:val="center"/>
          </w:tcPr>
          <w:p w14:paraId="5D9D5313" w14:textId="77777777" w:rsidR="00F408F1" w:rsidRPr="00E062F1" w:rsidRDefault="00F408F1" w:rsidP="00F408F1">
            <w:pPr>
              <w:pStyle w:val="TAC"/>
              <w:keepNext w:val="0"/>
              <w:rPr>
                <w:rFonts w:cs="Arial"/>
                <w:lang w:eastAsia="ja-JP"/>
              </w:rPr>
            </w:pPr>
            <w:r w:rsidRPr="00E062F1">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7788F8D5" w14:textId="77777777" w:rsidR="00F408F1" w:rsidRPr="00E062F1" w:rsidRDefault="00F408F1" w:rsidP="00F408F1">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5CBF0A06" w14:textId="77777777" w:rsidR="00F408F1" w:rsidRPr="00E062F1" w:rsidRDefault="00F408F1" w:rsidP="00F408F1">
            <w:pPr>
              <w:pStyle w:val="TAC"/>
              <w:keepNext w:val="0"/>
              <w:rPr>
                <w:rFonts w:cs="Arial"/>
                <w:szCs w:val="18"/>
              </w:rPr>
            </w:pPr>
            <w:r w:rsidRPr="00E062F1">
              <w:rPr>
                <w:rFonts w:eastAsia="Yu Mincho" w:cs="Arial"/>
                <w:lang w:eastAsia="ja-JP"/>
              </w:rPr>
              <w:t>0.2</w:t>
            </w:r>
          </w:p>
        </w:tc>
      </w:tr>
      <w:tr w:rsidR="00F408F1" w:rsidRPr="00E062F1" w:rsidDel="00786BF6" w14:paraId="1E150345" w14:textId="77777777" w:rsidTr="00FE17BC">
        <w:trPr>
          <w:jc w:val="center"/>
        </w:trPr>
        <w:tc>
          <w:tcPr>
            <w:tcW w:w="3125" w:type="dxa"/>
            <w:vMerge/>
            <w:tcBorders>
              <w:left w:val="single" w:sz="4" w:space="0" w:color="auto"/>
              <w:right w:val="single" w:sz="4" w:space="0" w:color="auto"/>
            </w:tcBorders>
            <w:vAlign w:val="center"/>
          </w:tcPr>
          <w:p w14:paraId="4E48D054"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A6D10D6" w14:textId="77777777" w:rsidR="00F408F1" w:rsidRPr="00E062F1" w:rsidDel="00786BF6" w:rsidRDefault="00F408F1" w:rsidP="00F408F1">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52BD848" w14:textId="77777777" w:rsidR="00F408F1" w:rsidRPr="00E062F1" w:rsidDel="00786BF6" w:rsidRDefault="00F408F1" w:rsidP="00F408F1">
            <w:pPr>
              <w:pStyle w:val="TAC"/>
              <w:keepNext w:val="0"/>
              <w:rPr>
                <w:rFonts w:cs="Arial"/>
                <w:szCs w:val="18"/>
              </w:rPr>
            </w:pPr>
            <w:r w:rsidRPr="00E062F1">
              <w:rPr>
                <w:rFonts w:eastAsia="Yu Mincho" w:cs="Arial"/>
                <w:lang w:eastAsia="ja-JP"/>
              </w:rPr>
              <w:t>0.2</w:t>
            </w:r>
          </w:p>
        </w:tc>
      </w:tr>
      <w:tr w:rsidR="00F408F1" w:rsidRPr="00E062F1" w:rsidDel="00786BF6" w14:paraId="09DE231E" w14:textId="77777777" w:rsidTr="00FE17BC">
        <w:trPr>
          <w:jc w:val="center"/>
        </w:trPr>
        <w:tc>
          <w:tcPr>
            <w:tcW w:w="3125" w:type="dxa"/>
            <w:vMerge/>
            <w:tcBorders>
              <w:left w:val="single" w:sz="4" w:space="0" w:color="auto"/>
              <w:right w:val="single" w:sz="4" w:space="0" w:color="auto"/>
            </w:tcBorders>
            <w:vAlign w:val="center"/>
          </w:tcPr>
          <w:p w14:paraId="272B41FD"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18F4B2C" w14:textId="77777777" w:rsidR="00F408F1" w:rsidRPr="00E062F1" w:rsidDel="00786BF6" w:rsidRDefault="00F408F1" w:rsidP="00F408F1">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1439CAB" w14:textId="77777777" w:rsidR="00F408F1" w:rsidRPr="00E062F1" w:rsidDel="00786BF6" w:rsidRDefault="00F408F1" w:rsidP="00F408F1">
            <w:pPr>
              <w:pStyle w:val="TAC"/>
              <w:keepNext w:val="0"/>
              <w:rPr>
                <w:rFonts w:cs="Arial"/>
                <w:szCs w:val="18"/>
              </w:rPr>
            </w:pPr>
            <w:r w:rsidRPr="00E062F1">
              <w:rPr>
                <w:rFonts w:eastAsia="Yu Mincho" w:cs="Arial"/>
                <w:lang w:eastAsia="ja-JP"/>
              </w:rPr>
              <w:t>0.5</w:t>
            </w:r>
          </w:p>
        </w:tc>
      </w:tr>
      <w:tr w:rsidR="00F408F1" w:rsidRPr="00E062F1" w:rsidDel="00786BF6" w14:paraId="5DD74E83" w14:textId="77777777" w:rsidTr="00FE17BC">
        <w:trPr>
          <w:jc w:val="center"/>
        </w:trPr>
        <w:tc>
          <w:tcPr>
            <w:tcW w:w="3125" w:type="dxa"/>
            <w:vMerge/>
            <w:tcBorders>
              <w:left w:val="single" w:sz="4" w:space="0" w:color="auto"/>
              <w:right w:val="single" w:sz="4" w:space="0" w:color="auto"/>
            </w:tcBorders>
            <w:vAlign w:val="center"/>
          </w:tcPr>
          <w:p w14:paraId="29F5E4F5"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95D412D" w14:textId="77777777" w:rsidR="00F408F1" w:rsidRPr="00E062F1" w:rsidDel="00786BF6" w:rsidRDefault="00F408F1" w:rsidP="00F408F1">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699A41B3" w14:textId="77777777" w:rsidR="00F408F1" w:rsidRPr="00E062F1" w:rsidDel="00786BF6" w:rsidRDefault="00F408F1" w:rsidP="00F408F1">
            <w:pPr>
              <w:pStyle w:val="TAC"/>
              <w:keepNext w:val="0"/>
              <w:rPr>
                <w:rFonts w:cs="Arial"/>
                <w:szCs w:val="18"/>
              </w:rPr>
            </w:pPr>
            <w:r w:rsidRPr="00E062F1">
              <w:rPr>
                <w:rFonts w:eastAsia="Yu Mincho" w:cs="Arial"/>
                <w:lang w:eastAsia="ja-JP"/>
              </w:rPr>
              <w:t>0.5</w:t>
            </w:r>
          </w:p>
        </w:tc>
      </w:tr>
      <w:tr w:rsidR="00F408F1" w:rsidRPr="00E062F1" w14:paraId="718417D1" w14:textId="77777777" w:rsidTr="00FE17BC">
        <w:trPr>
          <w:jc w:val="center"/>
        </w:trPr>
        <w:tc>
          <w:tcPr>
            <w:tcW w:w="3125" w:type="dxa"/>
            <w:vMerge w:val="restart"/>
            <w:tcBorders>
              <w:left w:val="single" w:sz="4" w:space="0" w:color="auto"/>
              <w:right w:val="single" w:sz="4" w:space="0" w:color="auto"/>
            </w:tcBorders>
            <w:vAlign w:val="center"/>
          </w:tcPr>
          <w:p w14:paraId="27EBD34E" w14:textId="77777777" w:rsidR="00F408F1" w:rsidRPr="00E062F1" w:rsidRDefault="00F408F1" w:rsidP="00F408F1">
            <w:pPr>
              <w:pStyle w:val="TAC"/>
              <w:keepNext w:val="0"/>
              <w:rPr>
                <w:rFonts w:cs="Arial"/>
                <w:lang w:eastAsia="ja-JP"/>
              </w:rPr>
            </w:pPr>
            <w:r w:rsidRPr="00E062F1">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1D161767" w14:textId="77777777" w:rsidR="00F408F1" w:rsidRPr="00E062F1" w:rsidRDefault="00F408F1" w:rsidP="00F408F1">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738C8981" w14:textId="77777777" w:rsidR="00F408F1" w:rsidRPr="00E062F1" w:rsidRDefault="00F408F1" w:rsidP="00F408F1">
            <w:pPr>
              <w:pStyle w:val="TAC"/>
              <w:keepNext w:val="0"/>
              <w:rPr>
                <w:rFonts w:cs="Arial"/>
                <w:szCs w:val="18"/>
              </w:rPr>
            </w:pPr>
            <w:r w:rsidRPr="00E062F1">
              <w:rPr>
                <w:rFonts w:eastAsia="Yu Mincho" w:cs="Arial"/>
                <w:lang w:eastAsia="ja-JP"/>
              </w:rPr>
              <w:t>0.2</w:t>
            </w:r>
          </w:p>
        </w:tc>
      </w:tr>
      <w:tr w:rsidR="00F408F1" w:rsidRPr="00E062F1" w:rsidDel="00786BF6" w14:paraId="0106CA7A" w14:textId="77777777" w:rsidTr="00FE17BC">
        <w:trPr>
          <w:jc w:val="center"/>
        </w:trPr>
        <w:tc>
          <w:tcPr>
            <w:tcW w:w="3125" w:type="dxa"/>
            <w:vMerge/>
            <w:tcBorders>
              <w:left w:val="single" w:sz="4" w:space="0" w:color="auto"/>
              <w:right w:val="single" w:sz="4" w:space="0" w:color="auto"/>
            </w:tcBorders>
            <w:vAlign w:val="center"/>
          </w:tcPr>
          <w:p w14:paraId="739293CD"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93D0872" w14:textId="77777777" w:rsidR="00F408F1" w:rsidRPr="00E062F1" w:rsidDel="00786BF6" w:rsidRDefault="00F408F1" w:rsidP="00F408F1">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579E9B0" w14:textId="77777777" w:rsidR="00F408F1" w:rsidRPr="00E062F1" w:rsidDel="00786BF6" w:rsidRDefault="00F408F1" w:rsidP="00F408F1">
            <w:pPr>
              <w:pStyle w:val="TAC"/>
              <w:keepNext w:val="0"/>
              <w:rPr>
                <w:rFonts w:cs="Arial"/>
                <w:szCs w:val="18"/>
              </w:rPr>
            </w:pPr>
            <w:r w:rsidRPr="00E062F1">
              <w:rPr>
                <w:rFonts w:eastAsia="Yu Mincho" w:cs="Arial"/>
                <w:lang w:eastAsia="ja-JP"/>
              </w:rPr>
              <w:t>0.5</w:t>
            </w:r>
          </w:p>
        </w:tc>
      </w:tr>
      <w:tr w:rsidR="00F408F1" w:rsidRPr="00E062F1" w:rsidDel="00786BF6" w14:paraId="1C68EF40" w14:textId="77777777" w:rsidTr="00FE17BC">
        <w:trPr>
          <w:jc w:val="center"/>
        </w:trPr>
        <w:tc>
          <w:tcPr>
            <w:tcW w:w="3125" w:type="dxa"/>
            <w:vMerge/>
            <w:tcBorders>
              <w:left w:val="single" w:sz="4" w:space="0" w:color="auto"/>
              <w:right w:val="single" w:sz="4" w:space="0" w:color="auto"/>
            </w:tcBorders>
            <w:vAlign w:val="center"/>
          </w:tcPr>
          <w:p w14:paraId="7C924D02"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A149C1" w14:textId="77777777" w:rsidR="00F408F1" w:rsidRPr="00E062F1" w:rsidDel="00786BF6" w:rsidRDefault="00F408F1" w:rsidP="00F408F1">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D973214" w14:textId="77777777" w:rsidR="00F408F1" w:rsidRPr="00E062F1" w:rsidDel="00786BF6" w:rsidRDefault="00F408F1" w:rsidP="00F408F1">
            <w:pPr>
              <w:pStyle w:val="TAC"/>
              <w:keepNext w:val="0"/>
              <w:rPr>
                <w:rFonts w:cs="Arial"/>
                <w:szCs w:val="18"/>
              </w:rPr>
            </w:pPr>
            <w:r w:rsidRPr="00E062F1">
              <w:rPr>
                <w:rFonts w:eastAsia="Yu Mincho" w:cs="Arial"/>
                <w:lang w:eastAsia="ja-JP"/>
              </w:rPr>
              <w:t>0.5</w:t>
            </w:r>
          </w:p>
        </w:tc>
      </w:tr>
      <w:tr w:rsidR="00F408F1" w:rsidRPr="00E062F1" w:rsidDel="00786BF6" w14:paraId="2EB0CF6C" w14:textId="77777777" w:rsidTr="00FE17BC">
        <w:trPr>
          <w:jc w:val="center"/>
        </w:trPr>
        <w:tc>
          <w:tcPr>
            <w:tcW w:w="3125" w:type="dxa"/>
            <w:vMerge w:val="restart"/>
            <w:tcBorders>
              <w:left w:val="single" w:sz="4" w:space="0" w:color="auto"/>
              <w:right w:val="single" w:sz="4" w:space="0" w:color="auto"/>
            </w:tcBorders>
            <w:vAlign w:val="center"/>
          </w:tcPr>
          <w:p w14:paraId="00AF36C2" w14:textId="77777777" w:rsidR="00F408F1" w:rsidRPr="00E062F1" w:rsidDel="00786BF6" w:rsidRDefault="00F408F1" w:rsidP="00F408F1">
            <w:pPr>
              <w:pStyle w:val="TAC"/>
              <w:keepNext w:val="0"/>
              <w:rPr>
                <w:rFonts w:cs="Arial"/>
                <w:lang w:eastAsia="ja-JP"/>
              </w:rPr>
            </w:pPr>
            <w:r w:rsidRPr="00E062F1">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14:paraId="5CD44F0C" w14:textId="77777777" w:rsidR="00F408F1" w:rsidRPr="00E062F1" w:rsidRDefault="00F408F1" w:rsidP="00F408F1">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14:paraId="57E95D65" w14:textId="77777777" w:rsidR="00F408F1" w:rsidRPr="00E062F1" w:rsidRDefault="00F408F1" w:rsidP="00F408F1">
            <w:pPr>
              <w:pStyle w:val="TAC"/>
              <w:keepNext w:val="0"/>
              <w:rPr>
                <w:rFonts w:eastAsia="Yu Mincho" w:cs="Arial"/>
                <w:lang w:eastAsia="ja-JP"/>
              </w:rPr>
            </w:pPr>
            <w:r w:rsidRPr="00E062F1">
              <w:rPr>
                <w:rFonts w:cs="Arial"/>
                <w:lang w:eastAsia="zh-CN"/>
              </w:rPr>
              <w:t>0.3</w:t>
            </w:r>
          </w:p>
        </w:tc>
      </w:tr>
      <w:tr w:rsidR="00F408F1" w:rsidRPr="00E062F1" w:rsidDel="00786BF6" w14:paraId="7E0E576F" w14:textId="77777777" w:rsidTr="00FE17BC">
        <w:trPr>
          <w:jc w:val="center"/>
        </w:trPr>
        <w:tc>
          <w:tcPr>
            <w:tcW w:w="3125" w:type="dxa"/>
            <w:vMerge/>
            <w:tcBorders>
              <w:left w:val="single" w:sz="4" w:space="0" w:color="auto"/>
              <w:right w:val="single" w:sz="4" w:space="0" w:color="auto"/>
            </w:tcBorders>
            <w:vAlign w:val="center"/>
          </w:tcPr>
          <w:p w14:paraId="50123302"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53BA638" w14:textId="77777777" w:rsidR="00F408F1" w:rsidRPr="00E062F1" w:rsidRDefault="00F408F1" w:rsidP="00F408F1">
            <w:pPr>
              <w:pStyle w:val="TAC"/>
              <w:keepNext w:val="0"/>
              <w:rPr>
                <w:lang w:eastAsia="ja-JP"/>
              </w:rPr>
            </w:pPr>
            <w:r w:rsidRPr="00E062F1">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14:paraId="3C64B206" w14:textId="77777777" w:rsidR="00F408F1" w:rsidRPr="00E062F1" w:rsidRDefault="00F408F1" w:rsidP="00F408F1">
            <w:pPr>
              <w:pStyle w:val="TAC"/>
              <w:keepNext w:val="0"/>
              <w:rPr>
                <w:rFonts w:eastAsia="Yu Mincho" w:cs="Arial"/>
                <w:lang w:eastAsia="ja-JP"/>
              </w:rPr>
            </w:pPr>
            <w:r w:rsidRPr="00E062F1">
              <w:rPr>
                <w:rFonts w:cs="Arial"/>
                <w:lang w:eastAsia="zh-CN"/>
              </w:rPr>
              <w:t>0.5</w:t>
            </w:r>
          </w:p>
        </w:tc>
      </w:tr>
      <w:tr w:rsidR="00F408F1" w:rsidRPr="00E062F1" w:rsidDel="00786BF6" w14:paraId="029D100E" w14:textId="77777777" w:rsidTr="00FE17BC">
        <w:trPr>
          <w:jc w:val="center"/>
        </w:trPr>
        <w:tc>
          <w:tcPr>
            <w:tcW w:w="3125" w:type="dxa"/>
            <w:vMerge/>
            <w:tcBorders>
              <w:left w:val="single" w:sz="4" w:space="0" w:color="auto"/>
              <w:right w:val="single" w:sz="4" w:space="0" w:color="auto"/>
            </w:tcBorders>
            <w:vAlign w:val="center"/>
          </w:tcPr>
          <w:p w14:paraId="073D3391"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EFE710" w14:textId="77777777" w:rsidR="00F408F1" w:rsidRPr="00E062F1" w:rsidRDefault="00F408F1" w:rsidP="00F408F1">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7B804326" w14:textId="77777777" w:rsidR="00F408F1" w:rsidRPr="00E062F1" w:rsidRDefault="00F408F1" w:rsidP="00F408F1">
            <w:pPr>
              <w:pStyle w:val="TAC"/>
              <w:keepNext w:val="0"/>
              <w:rPr>
                <w:rFonts w:eastAsia="Yu Mincho" w:cs="Arial"/>
                <w:lang w:eastAsia="ja-JP"/>
              </w:rPr>
            </w:pPr>
            <w:r w:rsidRPr="00E062F1">
              <w:rPr>
                <w:rFonts w:cs="Arial"/>
                <w:lang w:eastAsia="zh-CN"/>
              </w:rPr>
              <w:t>0.5</w:t>
            </w:r>
          </w:p>
        </w:tc>
      </w:tr>
      <w:tr w:rsidR="00F408F1" w:rsidRPr="00E062F1" w:rsidDel="00786BF6" w14:paraId="38365484" w14:textId="77777777" w:rsidTr="00FE17BC">
        <w:trPr>
          <w:jc w:val="center"/>
        </w:trPr>
        <w:tc>
          <w:tcPr>
            <w:tcW w:w="3125" w:type="dxa"/>
            <w:vMerge/>
            <w:tcBorders>
              <w:left w:val="single" w:sz="4" w:space="0" w:color="auto"/>
              <w:right w:val="single" w:sz="4" w:space="0" w:color="auto"/>
            </w:tcBorders>
            <w:vAlign w:val="center"/>
          </w:tcPr>
          <w:p w14:paraId="5E7D9751"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22DB0B" w14:textId="77777777" w:rsidR="00F408F1" w:rsidRPr="00E062F1" w:rsidRDefault="00F408F1" w:rsidP="00F408F1">
            <w:pPr>
              <w:pStyle w:val="TAC"/>
              <w:keepNext w:val="0"/>
              <w:rPr>
                <w:lang w:eastAsia="ja-JP"/>
              </w:rPr>
            </w:pPr>
            <w:r w:rsidRPr="00E062F1">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B39EC98" w14:textId="77777777" w:rsidR="00F408F1" w:rsidRPr="00E062F1" w:rsidRDefault="00F408F1" w:rsidP="00F408F1">
            <w:pPr>
              <w:pStyle w:val="TAC"/>
              <w:keepNext w:val="0"/>
              <w:rPr>
                <w:rFonts w:eastAsia="Yu Mincho" w:cs="Arial"/>
                <w:lang w:eastAsia="ja-JP"/>
              </w:rPr>
            </w:pPr>
            <w:r w:rsidRPr="00E062F1">
              <w:rPr>
                <w:rFonts w:cs="Arial"/>
                <w:lang w:eastAsia="zh-CN"/>
              </w:rPr>
              <w:t>0.5</w:t>
            </w:r>
          </w:p>
        </w:tc>
      </w:tr>
      <w:tr w:rsidR="00F10427" w:rsidRPr="00E062F1" w:rsidDel="00786BF6" w14:paraId="45B176E7" w14:textId="77777777" w:rsidTr="00FE17BC">
        <w:trPr>
          <w:jc w:val="center"/>
          <w:ins w:id="898" w:author="RAN4#96 - JOH, Nokia" w:date="2020-08-28T13:45:00Z"/>
        </w:trPr>
        <w:tc>
          <w:tcPr>
            <w:tcW w:w="3125" w:type="dxa"/>
            <w:vMerge w:val="restart"/>
            <w:tcBorders>
              <w:left w:val="single" w:sz="4" w:space="0" w:color="auto"/>
              <w:right w:val="single" w:sz="4" w:space="0" w:color="auto"/>
            </w:tcBorders>
            <w:vAlign w:val="center"/>
          </w:tcPr>
          <w:p w14:paraId="59F7D916" w14:textId="1FC6F5EC" w:rsidR="00F10427" w:rsidRPr="00E062F1" w:rsidDel="00786BF6" w:rsidRDefault="00F10427" w:rsidP="00F10427">
            <w:pPr>
              <w:pStyle w:val="TAC"/>
              <w:keepNext w:val="0"/>
              <w:rPr>
                <w:ins w:id="899" w:author="RAN4#96 - JOH, Nokia" w:date="2020-08-28T13:45:00Z"/>
                <w:rFonts w:cs="Arial"/>
                <w:lang w:eastAsia="ja-JP"/>
              </w:rPr>
            </w:pPr>
            <w:ins w:id="900" w:author="RAN4#96 - JOH, Nokia" w:date="2020-08-28T13:46:00Z">
              <w:r>
                <w:rPr>
                  <w:rFonts w:cs="Arial"/>
                  <w:lang w:eastAsia="zh-CN"/>
                </w:rPr>
                <w:t>DC_2-7-28-66_n66</w:t>
              </w:r>
            </w:ins>
          </w:p>
        </w:tc>
        <w:tc>
          <w:tcPr>
            <w:tcW w:w="1984" w:type="dxa"/>
            <w:tcBorders>
              <w:top w:val="single" w:sz="4" w:space="0" w:color="auto"/>
              <w:left w:val="single" w:sz="4" w:space="0" w:color="auto"/>
              <w:bottom w:val="single" w:sz="4" w:space="0" w:color="auto"/>
              <w:right w:val="single" w:sz="4" w:space="0" w:color="auto"/>
            </w:tcBorders>
            <w:vAlign w:val="center"/>
          </w:tcPr>
          <w:p w14:paraId="14500E2A" w14:textId="2ED51F8C" w:rsidR="00F10427" w:rsidRPr="00E062F1" w:rsidRDefault="00F10427" w:rsidP="00F10427">
            <w:pPr>
              <w:pStyle w:val="TAC"/>
              <w:keepNext w:val="0"/>
              <w:rPr>
                <w:ins w:id="901" w:author="RAN4#96 - JOH, Nokia" w:date="2020-08-28T13:45:00Z"/>
                <w:rFonts w:cs="Arial"/>
                <w:lang w:eastAsia="zh-CN"/>
              </w:rPr>
            </w:pPr>
            <w:ins w:id="902" w:author="RAN4#96 - JOH, Nokia" w:date="2020-08-28T13:46:00Z">
              <w:r>
                <w:rPr>
                  <w:rFonts w:eastAsia="SimSun" w:cs="Arial"/>
                  <w:lang w:eastAsia="zh-CN"/>
                </w:rPr>
                <w:t>2</w:t>
              </w:r>
            </w:ins>
          </w:p>
        </w:tc>
        <w:tc>
          <w:tcPr>
            <w:tcW w:w="1141" w:type="dxa"/>
            <w:tcBorders>
              <w:top w:val="single" w:sz="4" w:space="0" w:color="auto"/>
              <w:left w:val="single" w:sz="4" w:space="0" w:color="auto"/>
              <w:bottom w:val="single" w:sz="4" w:space="0" w:color="auto"/>
              <w:right w:val="single" w:sz="4" w:space="0" w:color="auto"/>
            </w:tcBorders>
          </w:tcPr>
          <w:p w14:paraId="5E3C2DAF" w14:textId="41281C45" w:rsidR="00F10427" w:rsidRPr="00E062F1" w:rsidRDefault="00F10427" w:rsidP="00F10427">
            <w:pPr>
              <w:pStyle w:val="TAC"/>
              <w:keepNext w:val="0"/>
              <w:rPr>
                <w:ins w:id="903" w:author="RAN4#96 - JOH, Nokia" w:date="2020-08-28T13:45:00Z"/>
                <w:rFonts w:cs="Arial"/>
                <w:lang w:eastAsia="zh-CN"/>
              </w:rPr>
            </w:pPr>
            <w:ins w:id="904" w:author="RAN4#96 - JOH, Nokia" w:date="2020-08-28T13:46:00Z">
              <w:r>
                <w:rPr>
                  <w:rFonts w:eastAsia="SimSun" w:cs="Arial"/>
                  <w:lang w:eastAsia="zh-CN"/>
                </w:rPr>
                <w:t>0.3</w:t>
              </w:r>
            </w:ins>
          </w:p>
        </w:tc>
      </w:tr>
      <w:tr w:rsidR="00F10427" w:rsidRPr="00E062F1" w:rsidDel="00786BF6" w14:paraId="7BCBC339" w14:textId="77777777" w:rsidTr="00FE17BC">
        <w:trPr>
          <w:jc w:val="center"/>
          <w:ins w:id="905" w:author="RAN4#96 - JOH, Nokia" w:date="2020-08-28T13:45:00Z"/>
        </w:trPr>
        <w:tc>
          <w:tcPr>
            <w:tcW w:w="3125" w:type="dxa"/>
            <w:vMerge/>
            <w:tcBorders>
              <w:left w:val="single" w:sz="4" w:space="0" w:color="auto"/>
              <w:right w:val="single" w:sz="4" w:space="0" w:color="auto"/>
            </w:tcBorders>
            <w:vAlign w:val="center"/>
          </w:tcPr>
          <w:p w14:paraId="3B023EE6" w14:textId="77777777" w:rsidR="00F10427" w:rsidRPr="00E062F1" w:rsidDel="00786BF6" w:rsidRDefault="00F10427" w:rsidP="00F10427">
            <w:pPr>
              <w:pStyle w:val="TAC"/>
              <w:keepNext w:val="0"/>
              <w:rPr>
                <w:ins w:id="906"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033C21D" w14:textId="3AD157D0" w:rsidR="00F10427" w:rsidRPr="00E062F1" w:rsidRDefault="00F10427" w:rsidP="00F10427">
            <w:pPr>
              <w:pStyle w:val="TAC"/>
              <w:keepNext w:val="0"/>
              <w:rPr>
                <w:ins w:id="907" w:author="RAN4#96 - JOH, Nokia" w:date="2020-08-28T13:45:00Z"/>
                <w:rFonts w:cs="Arial"/>
                <w:lang w:eastAsia="zh-CN"/>
              </w:rPr>
            </w:pPr>
            <w:ins w:id="908" w:author="RAN4#96 - JOH, Nokia" w:date="2020-08-28T13:46:00Z">
              <w:r>
                <w:rPr>
                  <w:rFonts w:cs="Arial"/>
                  <w:lang w:eastAsia="zh-CN"/>
                </w:rPr>
                <w:t>7</w:t>
              </w:r>
            </w:ins>
          </w:p>
        </w:tc>
        <w:tc>
          <w:tcPr>
            <w:tcW w:w="1141" w:type="dxa"/>
            <w:tcBorders>
              <w:top w:val="single" w:sz="4" w:space="0" w:color="auto"/>
              <w:left w:val="single" w:sz="4" w:space="0" w:color="auto"/>
              <w:bottom w:val="single" w:sz="4" w:space="0" w:color="auto"/>
              <w:right w:val="single" w:sz="4" w:space="0" w:color="auto"/>
            </w:tcBorders>
          </w:tcPr>
          <w:p w14:paraId="3CAAB418" w14:textId="0C228AC0" w:rsidR="00F10427" w:rsidRPr="00E062F1" w:rsidRDefault="00F10427" w:rsidP="00F10427">
            <w:pPr>
              <w:pStyle w:val="TAC"/>
              <w:keepNext w:val="0"/>
              <w:rPr>
                <w:ins w:id="909" w:author="RAN4#96 - JOH, Nokia" w:date="2020-08-28T13:45:00Z"/>
                <w:rFonts w:cs="Arial"/>
                <w:lang w:eastAsia="zh-CN"/>
              </w:rPr>
            </w:pPr>
            <w:ins w:id="910" w:author="RAN4#96 - JOH, Nokia" w:date="2020-08-28T13:46:00Z">
              <w:r>
                <w:rPr>
                  <w:rFonts w:cs="Arial"/>
                  <w:lang w:eastAsia="zh-CN"/>
                </w:rPr>
                <w:t>0.5</w:t>
              </w:r>
            </w:ins>
          </w:p>
        </w:tc>
      </w:tr>
      <w:tr w:rsidR="00F10427" w:rsidRPr="00E062F1" w:rsidDel="00786BF6" w14:paraId="7192A1F9" w14:textId="77777777" w:rsidTr="00FE17BC">
        <w:trPr>
          <w:jc w:val="center"/>
          <w:ins w:id="911" w:author="RAN4#96 - JOH, Nokia" w:date="2020-08-28T13:45:00Z"/>
        </w:trPr>
        <w:tc>
          <w:tcPr>
            <w:tcW w:w="3125" w:type="dxa"/>
            <w:vMerge/>
            <w:tcBorders>
              <w:left w:val="single" w:sz="4" w:space="0" w:color="auto"/>
              <w:right w:val="single" w:sz="4" w:space="0" w:color="auto"/>
            </w:tcBorders>
            <w:vAlign w:val="center"/>
          </w:tcPr>
          <w:p w14:paraId="0858F53F" w14:textId="77777777" w:rsidR="00F10427" w:rsidRPr="00E062F1" w:rsidDel="00786BF6" w:rsidRDefault="00F10427" w:rsidP="00F10427">
            <w:pPr>
              <w:pStyle w:val="TAC"/>
              <w:keepNext w:val="0"/>
              <w:rPr>
                <w:ins w:id="912"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7C52D87" w14:textId="2431A678" w:rsidR="00F10427" w:rsidRPr="00E062F1" w:rsidRDefault="00F10427" w:rsidP="00F10427">
            <w:pPr>
              <w:pStyle w:val="TAC"/>
              <w:keepNext w:val="0"/>
              <w:rPr>
                <w:ins w:id="913" w:author="RAN4#96 - JOH, Nokia" w:date="2020-08-28T13:45:00Z"/>
                <w:rFonts w:cs="Arial"/>
                <w:lang w:eastAsia="zh-CN"/>
              </w:rPr>
            </w:pPr>
            <w:ins w:id="914" w:author="RAN4#96 - JOH, Nokia" w:date="2020-08-28T13:46:00Z">
              <w:r>
                <w:rPr>
                  <w:rFonts w:cs="Arial"/>
                  <w:lang w:eastAsia="zh-CN"/>
                </w:rPr>
                <w:t>28</w:t>
              </w:r>
            </w:ins>
          </w:p>
        </w:tc>
        <w:tc>
          <w:tcPr>
            <w:tcW w:w="1141" w:type="dxa"/>
            <w:tcBorders>
              <w:top w:val="single" w:sz="4" w:space="0" w:color="auto"/>
              <w:left w:val="single" w:sz="4" w:space="0" w:color="auto"/>
              <w:bottom w:val="single" w:sz="4" w:space="0" w:color="auto"/>
              <w:right w:val="single" w:sz="4" w:space="0" w:color="auto"/>
            </w:tcBorders>
          </w:tcPr>
          <w:p w14:paraId="4270845C" w14:textId="1FCBFE58" w:rsidR="00F10427" w:rsidRPr="00E062F1" w:rsidRDefault="00F10427" w:rsidP="00F10427">
            <w:pPr>
              <w:pStyle w:val="TAC"/>
              <w:keepNext w:val="0"/>
              <w:rPr>
                <w:ins w:id="915" w:author="RAN4#96 - JOH, Nokia" w:date="2020-08-28T13:45:00Z"/>
                <w:rFonts w:cs="Arial"/>
                <w:lang w:eastAsia="zh-CN"/>
              </w:rPr>
            </w:pPr>
            <w:ins w:id="916" w:author="RAN4#96 - JOH, Nokia" w:date="2020-08-28T13:46:00Z">
              <w:r>
                <w:rPr>
                  <w:rFonts w:cs="Arial"/>
                  <w:lang w:eastAsia="zh-CN"/>
                </w:rPr>
                <w:t>0.2</w:t>
              </w:r>
            </w:ins>
          </w:p>
        </w:tc>
      </w:tr>
      <w:tr w:rsidR="00F10427" w:rsidRPr="00E062F1" w:rsidDel="00786BF6" w14:paraId="7A4C1DE2" w14:textId="77777777" w:rsidTr="00FE17BC">
        <w:trPr>
          <w:jc w:val="center"/>
          <w:ins w:id="917" w:author="RAN4#96 - JOH, Nokia" w:date="2020-08-28T13:45:00Z"/>
        </w:trPr>
        <w:tc>
          <w:tcPr>
            <w:tcW w:w="3125" w:type="dxa"/>
            <w:vMerge/>
            <w:tcBorders>
              <w:left w:val="single" w:sz="4" w:space="0" w:color="auto"/>
              <w:right w:val="single" w:sz="4" w:space="0" w:color="auto"/>
            </w:tcBorders>
            <w:vAlign w:val="center"/>
          </w:tcPr>
          <w:p w14:paraId="47DC790E" w14:textId="77777777" w:rsidR="00F10427" w:rsidRPr="00E062F1" w:rsidDel="00786BF6" w:rsidRDefault="00F10427" w:rsidP="00F10427">
            <w:pPr>
              <w:pStyle w:val="TAC"/>
              <w:keepNext w:val="0"/>
              <w:rPr>
                <w:ins w:id="918"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01CE1DA" w14:textId="6FE94B02" w:rsidR="00F10427" w:rsidRPr="00E062F1" w:rsidRDefault="00F10427" w:rsidP="00F10427">
            <w:pPr>
              <w:pStyle w:val="TAC"/>
              <w:keepNext w:val="0"/>
              <w:rPr>
                <w:ins w:id="919" w:author="RAN4#96 - JOH, Nokia" w:date="2020-08-28T13:45:00Z"/>
                <w:rFonts w:cs="Arial"/>
                <w:lang w:eastAsia="zh-CN"/>
              </w:rPr>
            </w:pPr>
            <w:ins w:id="920" w:author="RAN4#96 - JOH, Nokia" w:date="2020-08-28T13:46:00Z">
              <w:r>
                <w:rPr>
                  <w:rFonts w:eastAsia="SimSun" w:cs="Arial"/>
                  <w:lang w:eastAsia="zh-CN"/>
                </w:rPr>
                <w:t>66</w:t>
              </w:r>
            </w:ins>
          </w:p>
        </w:tc>
        <w:tc>
          <w:tcPr>
            <w:tcW w:w="1141" w:type="dxa"/>
            <w:tcBorders>
              <w:top w:val="single" w:sz="4" w:space="0" w:color="auto"/>
              <w:left w:val="single" w:sz="4" w:space="0" w:color="auto"/>
              <w:bottom w:val="single" w:sz="4" w:space="0" w:color="auto"/>
              <w:right w:val="single" w:sz="4" w:space="0" w:color="auto"/>
            </w:tcBorders>
          </w:tcPr>
          <w:p w14:paraId="1F116B3F" w14:textId="63EF9225" w:rsidR="00F10427" w:rsidRPr="00E062F1" w:rsidRDefault="00F10427" w:rsidP="00F10427">
            <w:pPr>
              <w:pStyle w:val="TAC"/>
              <w:keepNext w:val="0"/>
              <w:rPr>
                <w:ins w:id="921" w:author="RAN4#96 - JOH, Nokia" w:date="2020-08-28T13:45:00Z"/>
                <w:rFonts w:cs="Arial"/>
                <w:lang w:eastAsia="zh-CN"/>
              </w:rPr>
            </w:pPr>
            <w:ins w:id="922" w:author="RAN4#96 - JOH, Nokia" w:date="2020-08-28T13:46:00Z">
              <w:r>
                <w:rPr>
                  <w:rFonts w:cs="Arial"/>
                  <w:lang w:eastAsia="zh-CN"/>
                </w:rPr>
                <w:t>0.5</w:t>
              </w:r>
            </w:ins>
          </w:p>
        </w:tc>
      </w:tr>
      <w:tr w:rsidR="00F10427" w:rsidRPr="00E062F1" w:rsidDel="00786BF6" w14:paraId="366345E4" w14:textId="77777777" w:rsidTr="00FE17BC">
        <w:trPr>
          <w:jc w:val="center"/>
          <w:ins w:id="923" w:author="RAN4#96 - JOH, Nokia" w:date="2020-08-28T13:45:00Z"/>
        </w:trPr>
        <w:tc>
          <w:tcPr>
            <w:tcW w:w="3125" w:type="dxa"/>
            <w:vMerge/>
            <w:tcBorders>
              <w:left w:val="single" w:sz="4" w:space="0" w:color="auto"/>
              <w:right w:val="single" w:sz="4" w:space="0" w:color="auto"/>
            </w:tcBorders>
            <w:vAlign w:val="center"/>
          </w:tcPr>
          <w:p w14:paraId="0A474940" w14:textId="77777777" w:rsidR="00F10427" w:rsidRPr="00E062F1" w:rsidDel="00786BF6" w:rsidRDefault="00F10427" w:rsidP="00F10427">
            <w:pPr>
              <w:pStyle w:val="TAC"/>
              <w:keepNext w:val="0"/>
              <w:rPr>
                <w:ins w:id="924"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BD1E2FB" w14:textId="78C6908C" w:rsidR="00F10427" w:rsidRPr="00E062F1" w:rsidRDefault="00F10427" w:rsidP="00F10427">
            <w:pPr>
              <w:pStyle w:val="TAC"/>
              <w:keepNext w:val="0"/>
              <w:rPr>
                <w:ins w:id="925" w:author="RAN4#96 - JOH, Nokia" w:date="2020-08-28T13:45:00Z"/>
                <w:rFonts w:cs="Arial"/>
                <w:lang w:eastAsia="zh-CN"/>
              </w:rPr>
            </w:pPr>
            <w:ins w:id="926" w:author="RAN4#96 - JOH, Nokia" w:date="2020-08-28T13:46:00Z">
              <w:r>
                <w:rPr>
                  <w:rFonts w:cs="Arial"/>
                  <w:lang w:eastAsia="zh-CN"/>
                </w:rPr>
                <w:t>n66</w:t>
              </w:r>
            </w:ins>
          </w:p>
        </w:tc>
        <w:tc>
          <w:tcPr>
            <w:tcW w:w="1141" w:type="dxa"/>
            <w:tcBorders>
              <w:top w:val="single" w:sz="4" w:space="0" w:color="auto"/>
              <w:left w:val="single" w:sz="4" w:space="0" w:color="auto"/>
              <w:bottom w:val="single" w:sz="4" w:space="0" w:color="auto"/>
              <w:right w:val="single" w:sz="4" w:space="0" w:color="auto"/>
            </w:tcBorders>
          </w:tcPr>
          <w:p w14:paraId="6DFDA301" w14:textId="74A43568" w:rsidR="00F10427" w:rsidRPr="00E062F1" w:rsidRDefault="00F10427" w:rsidP="00F10427">
            <w:pPr>
              <w:pStyle w:val="TAC"/>
              <w:keepNext w:val="0"/>
              <w:rPr>
                <w:ins w:id="927" w:author="RAN4#96 - JOH, Nokia" w:date="2020-08-28T13:45:00Z"/>
                <w:rFonts w:cs="Arial"/>
                <w:lang w:eastAsia="zh-CN"/>
              </w:rPr>
            </w:pPr>
            <w:ins w:id="928" w:author="RAN4#96 - JOH, Nokia" w:date="2020-08-28T13:46:00Z">
              <w:r>
                <w:rPr>
                  <w:rFonts w:cs="Arial"/>
                  <w:lang w:eastAsia="zh-CN"/>
                </w:rPr>
                <w:t>0.5</w:t>
              </w:r>
            </w:ins>
          </w:p>
        </w:tc>
      </w:tr>
      <w:tr w:rsidR="00F408F1" w:rsidRPr="00E062F1" w:rsidDel="00786BF6" w14:paraId="25AF548F" w14:textId="77777777" w:rsidTr="00FE17BC">
        <w:trPr>
          <w:jc w:val="center"/>
        </w:trPr>
        <w:tc>
          <w:tcPr>
            <w:tcW w:w="3125" w:type="dxa"/>
            <w:vMerge w:val="restart"/>
            <w:tcBorders>
              <w:left w:val="single" w:sz="4" w:space="0" w:color="auto"/>
              <w:right w:val="single" w:sz="4" w:space="0" w:color="auto"/>
            </w:tcBorders>
            <w:vAlign w:val="center"/>
          </w:tcPr>
          <w:p w14:paraId="175528DE" w14:textId="77777777" w:rsidR="00F408F1" w:rsidRPr="00E062F1" w:rsidRDefault="00F408F1" w:rsidP="00F408F1">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390D891E" w14:textId="77777777" w:rsidR="00F408F1" w:rsidRPr="00E062F1" w:rsidDel="00786BF6" w:rsidRDefault="00F408F1" w:rsidP="00F408F1">
            <w:pPr>
              <w:pStyle w:val="TAC"/>
              <w:keepNext w:val="0"/>
              <w:rPr>
                <w:rFonts w:cs="Arial"/>
                <w:lang w:eastAsia="ja-JP"/>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57520DC7" w14:textId="77777777" w:rsidR="00F408F1" w:rsidRPr="00E062F1" w:rsidRDefault="00F408F1" w:rsidP="00F408F1">
            <w:pPr>
              <w:pStyle w:val="TAC"/>
              <w:keepNext w:val="0"/>
              <w:rPr>
                <w:rFonts w:cs="Arial"/>
                <w:lang w:eastAsia="zh-CN"/>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tcPr>
          <w:p w14:paraId="01E768E2" w14:textId="77777777" w:rsidR="00F408F1" w:rsidRPr="00E062F1" w:rsidRDefault="00F408F1" w:rsidP="00F408F1">
            <w:pPr>
              <w:pStyle w:val="TAC"/>
              <w:keepNext w:val="0"/>
              <w:rPr>
                <w:rFonts w:cs="Arial"/>
                <w:lang w:eastAsia="zh-CN"/>
              </w:rPr>
            </w:pPr>
            <w:r w:rsidRPr="00E062F1">
              <w:rPr>
                <w:rFonts w:cs="Arial"/>
                <w:lang w:eastAsia="zh-CN"/>
              </w:rPr>
              <w:t>0.3</w:t>
            </w:r>
          </w:p>
        </w:tc>
      </w:tr>
      <w:tr w:rsidR="00F408F1" w:rsidRPr="00E062F1" w:rsidDel="00786BF6" w14:paraId="505F9B3C" w14:textId="77777777" w:rsidTr="00FE17BC">
        <w:trPr>
          <w:jc w:val="center"/>
        </w:trPr>
        <w:tc>
          <w:tcPr>
            <w:tcW w:w="3125" w:type="dxa"/>
            <w:vMerge/>
            <w:tcBorders>
              <w:left w:val="single" w:sz="4" w:space="0" w:color="auto"/>
              <w:right w:val="single" w:sz="4" w:space="0" w:color="auto"/>
            </w:tcBorders>
            <w:vAlign w:val="center"/>
          </w:tcPr>
          <w:p w14:paraId="524BBD1B"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EA28668" w14:textId="77777777" w:rsidR="00F408F1" w:rsidRPr="00E062F1" w:rsidRDefault="00F408F1" w:rsidP="00F408F1">
            <w:pPr>
              <w:pStyle w:val="TAC"/>
              <w:keepNext w:val="0"/>
              <w:rPr>
                <w:rFonts w:cs="Arial"/>
                <w:lang w:eastAsia="zh-CN"/>
              </w:rPr>
            </w:pPr>
            <w:r w:rsidRPr="00E062F1">
              <w:rPr>
                <w:rFonts w:cs="Arial"/>
                <w:szCs w:val="18"/>
                <w:lang w:eastAsia="zh-CN"/>
              </w:rPr>
              <w:t>7</w:t>
            </w:r>
          </w:p>
        </w:tc>
        <w:tc>
          <w:tcPr>
            <w:tcW w:w="1141" w:type="dxa"/>
            <w:tcBorders>
              <w:top w:val="single" w:sz="4" w:space="0" w:color="auto"/>
              <w:left w:val="single" w:sz="4" w:space="0" w:color="auto"/>
              <w:bottom w:val="single" w:sz="4" w:space="0" w:color="auto"/>
              <w:right w:val="single" w:sz="4" w:space="0" w:color="auto"/>
            </w:tcBorders>
          </w:tcPr>
          <w:p w14:paraId="7C0B1633" w14:textId="77777777" w:rsidR="00F408F1" w:rsidRPr="00E062F1" w:rsidRDefault="00F408F1" w:rsidP="00F408F1">
            <w:pPr>
              <w:pStyle w:val="TAC"/>
              <w:keepNext w:val="0"/>
              <w:rPr>
                <w:rFonts w:cs="Arial"/>
                <w:lang w:eastAsia="zh-CN"/>
              </w:rPr>
            </w:pPr>
            <w:r w:rsidRPr="00E062F1">
              <w:rPr>
                <w:rFonts w:cs="Arial"/>
                <w:lang w:eastAsia="zh-CN"/>
              </w:rPr>
              <w:t>0.5</w:t>
            </w:r>
          </w:p>
        </w:tc>
      </w:tr>
      <w:tr w:rsidR="00F408F1" w:rsidRPr="00E062F1" w:rsidDel="00786BF6" w14:paraId="623F5569" w14:textId="77777777" w:rsidTr="00FE17BC">
        <w:trPr>
          <w:jc w:val="center"/>
        </w:trPr>
        <w:tc>
          <w:tcPr>
            <w:tcW w:w="3125" w:type="dxa"/>
            <w:vMerge/>
            <w:tcBorders>
              <w:left w:val="single" w:sz="4" w:space="0" w:color="auto"/>
              <w:right w:val="single" w:sz="4" w:space="0" w:color="auto"/>
            </w:tcBorders>
            <w:vAlign w:val="center"/>
          </w:tcPr>
          <w:p w14:paraId="7ED33E9C"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915E382" w14:textId="77777777" w:rsidR="00F408F1" w:rsidRPr="00E062F1" w:rsidRDefault="00F408F1" w:rsidP="00F408F1">
            <w:pPr>
              <w:pStyle w:val="TAC"/>
              <w:keepNext w:val="0"/>
              <w:rPr>
                <w:rFonts w:cs="Arial"/>
                <w:lang w:eastAsia="zh-CN"/>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27C59705" w14:textId="77777777" w:rsidR="00F408F1" w:rsidRPr="00E062F1" w:rsidRDefault="00F408F1" w:rsidP="00F408F1">
            <w:pPr>
              <w:pStyle w:val="TAC"/>
              <w:keepNext w:val="0"/>
              <w:rPr>
                <w:rFonts w:cs="Arial"/>
                <w:lang w:eastAsia="zh-CN"/>
              </w:rPr>
            </w:pPr>
            <w:r w:rsidRPr="00E062F1">
              <w:rPr>
                <w:rFonts w:cs="Arial"/>
                <w:lang w:eastAsia="zh-CN"/>
              </w:rPr>
              <w:t>0.5</w:t>
            </w:r>
          </w:p>
        </w:tc>
      </w:tr>
      <w:tr w:rsidR="00F408F1" w:rsidRPr="00E062F1" w:rsidDel="00786BF6" w14:paraId="3B1352FC" w14:textId="77777777" w:rsidTr="00FE17BC">
        <w:trPr>
          <w:jc w:val="center"/>
        </w:trPr>
        <w:tc>
          <w:tcPr>
            <w:tcW w:w="3125" w:type="dxa"/>
            <w:vMerge/>
            <w:tcBorders>
              <w:left w:val="single" w:sz="4" w:space="0" w:color="auto"/>
              <w:right w:val="single" w:sz="4" w:space="0" w:color="auto"/>
            </w:tcBorders>
            <w:vAlign w:val="center"/>
          </w:tcPr>
          <w:p w14:paraId="32BC78A2"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6CB061" w14:textId="77777777" w:rsidR="00F408F1" w:rsidRPr="00E062F1" w:rsidRDefault="00F408F1" w:rsidP="00F408F1">
            <w:pPr>
              <w:pStyle w:val="TAC"/>
              <w:keepNext w:val="0"/>
              <w:rPr>
                <w:rFonts w:cs="Arial"/>
                <w:lang w:eastAsia="zh-CN"/>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7BB71E53" w14:textId="77777777" w:rsidR="00F408F1" w:rsidRPr="00E062F1" w:rsidRDefault="00F408F1" w:rsidP="00F408F1">
            <w:pPr>
              <w:pStyle w:val="TAC"/>
              <w:keepNext w:val="0"/>
              <w:rPr>
                <w:rFonts w:cs="Arial"/>
                <w:lang w:eastAsia="zh-CN"/>
              </w:rPr>
            </w:pPr>
            <w:r w:rsidRPr="00E062F1">
              <w:rPr>
                <w:rFonts w:cs="Arial"/>
                <w:lang w:eastAsia="zh-CN"/>
              </w:rPr>
              <w:t>0.5</w:t>
            </w:r>
          </w:p>
        </w:tc>
      </w:tr>
      <w:tr w:rsidR="00F408F1" w:rsidRPr="00E062F1" w:rsidDel="00786BF6" w14:paraId="0014F089" w14:textId="77777777" w:rsidTr="00FE17BC">
        <w:trPr>
          <w:jc w:val="center"/>
        </w:trPr>
        <w:tc>
          <w:tcPr>
            <w:tcW w:w="3125" w:type="dxa"/>
            <w:vMerge/>
            <w:tcBorders>
              <w:left w:val="single" w:sz="4" w:space="0" w:color="auto"/>
              <w:right w:val="single" w:sz="4" w:space="0" w:color="auto"/>
            </w:tcBorders>
            <w:vAlign w:val="center"/>
          </w:tcPr>
          <w:p w14:paraId="6F6358B3"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4EABFC" w14:textId="77777777" w:rsidR="00F408F1" w:rsidRPr="00E062F1" w:rsidRDefault="00F408F1" w:rsidP="00F408F1">
            <w:pPr>
              <w:pStyle w:val="TAC"/>
              <w:keepNext w:val="0"/>
              <w:rPr>
                <w:rFonts w:cs="Arial"/>
                <w:lang w:eastAsia="zh-CN"/>
              </w:rPr>
            </w:pPr>
            <w:r w:rsidRPr="00E062F1">
              <w:rPr>
                <w:rFonts w:eastAsia="MS Mincho"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5228BE2F" w14:textId="77777777" w:rsidR="00F408F1" w:rsidRPr="00E062F1" w:rsidRDefault="00F408F1" w:rsidP="00F408F1">
            <w:pPr>
              <w:pStyle w:val="TAC"/>
              <w:keepNext w:val="0"/>
              <w:rPr>
                <w:rFonts w:cs="Arial"/>
                <w:lang w:eastAsia="zh-CN"/>
              </w:rPr>
            </w:pPr>
            <w:r w:rsidRPr="00E062F1">
              <w:rPr>
                <w:rFonts w:cs="Arial"/>
                <w:lang w:eastAsia="zh-CN"/>
              </w:rPr>
              <w:t>0.5</w:t>
            </w:r>
          </w:p>
        </w:tc>
      </w:tr>
      <w:tr w:rsidR="00F408F1" w:rsidRPr="00E062F1" w:rsidDel="00786BF6" w14:paraId="51567EF3" w14:textId="77777777" w:rsidTr="00FE17BC">
        <w:trPr>
          <w:jc w:val="center"/>
        </w:trPr>
        <w:tc>
          <w:tcPr>
            <w:tcW w:w="3125" w:type="dxa"/>
            <w:vMerge w:val="restart"/>
            <w:tcBorders>
              <w:left w:val="single" w:sz="4" w:space="0" w:color="auto"/>
              <w:right w:val="single" w:sz="4" w:space="0" w:color="auto"/>
            </w:tcBorders>
            <w:vAlign w:val="center"/>
          </w:tcPr>
          <w:p w14:paraId="3E5C7AFB" w14:textId="77777777" w:rsidR="00F408F1" w:rsidRPr="00E062F1" w:rsidDel="00786BF6" w:rsidRDefault="00F408F1" w:rsidP="00F408F1">
            <w:pPr>
              <w:pStyle w:val="TAC"/>
              <w:keepNext w:val="0"/>
              <w:rPr>
                <w:rFonts w:cs="Arial"/>
                <w:lang w:eastAsia="ja-JP"/>
              </w:rPr>
            </w:pPr>
            <w:r w:rsidRPr="00E062F1">
              <w:rPr>
                <w:lang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14:paraId="7CE6C666" w14:textId="77777777" w:rsidR="00F408F1" w:rsidRPr="00E062F1" w:rsidRDefault="00F408F1" w:rsidP="00F408F1">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3C562F04" w14:textId="77777777" w:rsidR="00F408F1" w:rsidRPr="00E062F1" w:rsidRDefault="00F408F1" w:rsidP="00F408F1">
            <w:pPr>
              <w:pStyle w:val="TAC"/>
              <w:keepNext w:val="0"/>
              <w:rPr>
                <w:rFonts w:eastAsia="Yu Mincho" w:cs="Arial"/>
                <w:lang w:eastAsia="ja-JP"/>
              </w:rPr>
            </w:pPr>
            <w:r w:rsidRPr="00E062F1">
              <w:rPr>
                <w:rFonts w:cs="Arial"/>
                <w:lang w:eastAsia="zh-CN"/>
              </w:rPr>
              <w:t>0.4</w:t>
            </w:r>
          </w:p>
        </w:tc>
      </w:tr>
      <w:tr w:rsidR="00F408F1" w:rsidRPr="00E062F1" w:rsidDel="00786BF6" w14:paraId="45508CA3" w14:textId="77777777" w:rsidTr="00FE17BC">
        <w:trPr>
          <w:jc w:val="center"/>
        </w:trPr>
        <w:tc>
          <w:tcPr>
            <w:tcW w:w="3125" w:type="dxa"/>
            <w:vMerge/>
            <w:tcBorders>
              <w:left w:val="single" w:sz="4" w:space="0" w:color="auto"/>
              <w:right w:val="single" w:sz="4" w:space="0" w:color="auto"/>
            </w:tcBorders>
            <w:vAlign w:val="center"/>
          </w:tcPr>
          <w:p w14:paraId="7E510997"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5E9D37B" w14:textId="77777777" w:rsidR="00F408F1" w:rsidRPr="00E062F1" w:rsidRDefault="00F408F1" w:rsidP="00F408F1">
            <w:pPr>
              <w:pStyle w:val="TAC"/>
              <w:keepNext w:val="0"/>
              <w:rPr>
                <w:lang w:eastAsia="ja-JP"/>
              </w:rPr>
            </w:pPr>
            <w:r w:rsidRPr="00E062F1">
              <w:rPr>
                <w:rFonts w:cs="Arial"/>
                <w:lang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14:paraId="7662BF44" w14:textId="77777777" w:rsidR="00F408F1" w:rsidRPr="00E062F1" w:rsidRDefault="00F408F1" w:rsidP="00F408F1">
            <w:pPr>
              <w:pStyle w:val="TAC"/>
              <w:keepNext w:val="0"/>
              <w:rPr>
                <w:rFonts w:eastAsia="Yu Mincho" w:cs="Arial"/>
                <w:lang w:eastAsia="ja-JP"/>
              </w:rPr>
            </w:pPr>
            <w:r w:rsidRPr="00E062F1">
              <w:rPr>
                <w:rFonts w:cs="Arial"/>
                <w:lang w:eastAsia="zh-CN"/>
              </w:rPr>
              <w:t>0.5</w:t>
            </w:r>
          </w:p>
        </w:tc>
      </w:tr>
      <w:tr w:rsidR="00F408F1" w:rsidRPr="00E062F1" w:rsidDel="00786BF6" w14:paraId="57466CB7" w14:textId="77777777" w:rsidTr="00FE17BC">
        <w:trPr>
          <w:jc w:val="center"/>
        </w:trPr>
        <w:tc>
          <w:tcPr>
            <w:tcW w:w="3125" w:type="dxa"/>
            <w:vMerge/>
            <w:tcBorders>
              <w:left w:val="single" w:sz="4" w:space="0" w:color="auto"/>
              <w:right w:val="single" w:sz="4" w:space="0" w:color="auto"/>
            </w:tcBorders>
            <w:vAlign w:val="center"/>
          </w:tcPr>
          <w:p w14:paraId="3E3029A6"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BA9660" w14:textId="77777777" w:rsidR="00F408F1" w:rsidRPr="00E062F1" w:rsidRDefault="00F408F1" w:rsidP="00F408F1">
            <w:pPr>
              <w:pStyle w:val="TAC"/>
              <w:keepNext w:val="0"/>
              <w:rPr>
                <w:lang w:eastAsia="ja-JP"/>
              </w:rPr>
            </w:pPr>
            <w:r w:rsidRPr="00E062F1">
              <w:rPr>
                <w:rFonts w:cs="Arial"/>
                <w:lang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14:paraId="0927CF3F" w14:textId="77777777" w:rsidR="00F408F1" w:rsidRPr="00E062F1" w:rsidRDefault="00F408F1" w:rsidP="00F408F1">
            <w:pPr>
              <w:pStyle w:val="TAC"/>
              <w:keepNext w:val="0"/>
              <w:rPr>
                <w:rFonts w:eastAsia="Yu Mincho" w:cs="Arial"/>
                <w:lang w:eastAsia="ja-JP"/>
              </w:rPr>
            </w:pPr>
            <w:r w:rsidRPr="00E062F1">
              <w:rPr>
                <w:rFonts w:cs="Arial"/>
                <w:lang w:eastAsia="zh-CN"/>
              </w:rPr>
              <w:t>0.5</w:t>
            </w:r>
          </w:p>
        </w:tc>
      </w:tr>
      <w:tr w:rsidR="00F408F1" w:rsidRPr="00E062F1" w:rsidDel="00786BF6" w14:paraId="6117D0C9" w14:textId="77777777" w:rsidTr="00FE17BC">
        <w:trPr>
          <w:jc w:val="center"/>
        </w:trPr>
        <w:tc>
          <w:tcPr>
            <w:tcW w:w="3125" w:type="dxa"/>
            <w:vMerge/>
            <w:tcBorders>
              <w:left w:val="single" w:sz="4" w:space="0" w:color="auto"/>
              <w:right w:val="single" w:sz="4" w:space="0" w:color="auto"/>
            </w:tcBorders>
            <w:vAlign w:val="center"/>
          </w:tcPr>
          <w:p w14:paraId="43C59799"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E55B0BC" w14:textId="77777777" w:rsidR="00F408F1" w:rsidRPr="00E062F1" w:rsidRDefault="00F408F1" w:rsidP="00F408F1">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14:paraId="0869E235" w14:textId="77777777" w:rsidR="00F408F1" w:rsidRPr="00E062F1" w:rsidRDefault="00F408F1" w:rsidP="00F408F1">
            <w:pPr>
              <w:pStyle w:val="TAC"/>
              <w:keepNext w:val="0"/>
              <w:rPr>
                <w:rFonts w:eastAsia="Yu Mincho" w:cs="Arial"/>
                <w:lang w:eastAsia="ja-JP"/>
              </w:rPr>
            </w:pPr>
            <w:r w:rsidRPr="00E062F1">
              <w:rPr>
                <w:rFonts w:cs="Arial"/>
                <w:lang w:eastAsia="zh-CN"/>
              </w:rPr>
              <w:t>0.4</w:t>
            </w:r>
          </w:p>
        </w:tc>
      </w:tr>
      <w:tr w:rsidR="00F408F1" w:rsidRPr="00E062F1" w:rsidDel="00786BF6" w14:paraId="6CBF024B" w14:textId="77777777" w:rsidTr="00FE17BC">
        <w:trPr>
          <w:jc w:val="center"/>
        </w:trPr>
        <w:tc>
          <w:tcPr>
            <w:tcW w:w="3125" w:type="dxa"/>
            <w:vMerge/>
            <w:tcBorders>
              <w:left w:val="single" w:sz="4" w:space="0" w:color="auto"/>
              <w:right w:val="single" w:sz="4" w:space="0" w:color="auto"/>
            </w:tcBorders>
            <w:vAlign w:val="center"/>
          </w:tcPr>
          <w:p w14:paraId="69B19E70"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E180C59" w14:textId="77777777" w:rsidR="00F408F1" w:rsidRPr="00E062F1" w:rsidRDefault="00F408F1" w:rsidP="00F408F1">
            <w:pPr>
              <w:pStyle w:val="TAC"/>
              <w:keepNext w:val="0"/>
              <w:rPr>
                <w:lang w:eastAsia="ja-JP"/>
              </w:rPr>
            </w:pPr>
            <w:r w:rsidRPr="00E062F1">
              <w:rPr>
                <w:rFonts w:cs="Arial"/>
              </w:rPr>
              <w:t>n2</w:t>
            </w:r>
          </w:p>
        </w:tc>
        <w:tc>
          <w:tcPr>
            <w:tcW w:w="1141" w:type="dxa"/>
            <w:tcBorders>
              <w:top w:val="single" w:sz="4" w:space="0" w:color="auto"/>
              <w:left w:val="single" w:sz="4" w:space="0" w:color="auto"/>
              <w:bottom w:val="single" w:sz="4" w:space="0" w:color="auto"/>
              <w:right w:val="single" w:sz="4" w:space="0" w:color="auto"/>
            </w:tcBorders>
            <w:vAlign w:val="center"/>
          </w:tcPr>
          <w:p w14:paraId="5B9E8E1E" w14:textId="77777777" w:rsidR="00F408F1" w:rsidRPr="00E062F1" w:rsidRDefault="00F408F1" w:rsidP="00F408F1">
            <w:pPr>
              <w:pStyle w:val="TAC"/>
              <w:keepNext w:val="0"/>
              <w:rPr>
                <w:rFonts w:eastAsia="Yu Mincho" w:cs="Arial"/>
                <w:lang w:eastAsia="ja-JP"/>
              </w:rPr>
            </w:pPr>
            <w:r w:rsidRPr="00E062F1">
              <w:rPr>
                <w:rFonts w:cs="Arial"/>
                <w:lang w:eastAsia="zh-CN"/>
              </w:rPr>
              <w:t>0.4</w:t>
            </w:r>
          </w:p>
        </w:tc>
      </w:tr>
      <w:tr w:rsidR="00F408F1" w:rsidRPr="00E062F1" w:rsidDel="00786BF6" w14:paraId="58A81F24" w14:textId="77777777" w:rsidTr="00FE17BC">
        <w:trPr>
          <w:jc w:val="center"/>
        </w:trPr>
        <w:tc>
          <w:tcPr>
            <w:tcW w:w="3125" w:type="dxa"/>
            <w:vMerge w:val="restart"/>
            <w:tcBorders>
              <w:left w:val="single" w:sz="4" w:space="0" w:color="auto"/>
              <w:right w:val="single" w:sz="4" w:space="0" w:color="auto"/>
            </w:tcBorders>
            <w:vAlign w:val="center"/>
          </w:tcPr>
          <w:p w14:paraId="76C7D893" w14:textId="77777777" w:rsidR="00F408F1" w:rsidRPr="00E062F1" w:rsidDel="00786BF6" w:rsidRDefault="00F408F1" w:rsidP="00F408F1">
            <w:pPr>
              <w:pStyle w:val="TAC"/>
              <w:keepNext w:val="0"/>
              <w:rPr>
                <w:rFonts w:cs="Arial"/>
                <w:lang w:eastAsia="ja-JP"/>
              </w:rPr>
            </w:pPr>
            <w:r w:rsidRPr="00E062F1">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14:paraId="6BCC7DCE" w14:textId="77777777" w:rsidR="00F408F1" w:rsidRPr="00E062F1" w:rsidRDefault="00F408F1" w:rsidP="00F408F1">
            <w:pPr>
              <w:pStyle w:val="TAC"/>
              <w:keepNext w:val="0"/>
              <w:rPr>
                <w:lang w:eastAsia="ja-JP"/>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1F033229" w14:textId="77777777" w:rsidR="00F408F1" w:rsidRPr="00E062F1" w:rsidRDefault="00F408F1" w:rsidP="00F408F1">
            <w:pPr>
              <w:pStyle w:val="TAC"/>
              <w:keepNext w:val="0"/>
              <w:rPr>
                <w:rFonts w:eastAsia="Yu Mincho" w:cs="Arial"/>
                <w:lang w:eastAsia="ja-JP"/>
              </w:rPr>
            </w:pPr>
            <w:r w:rsidRPr="00E062F1">
              <w:rPr>
                <w:rFonts w:cs="Arial"/>
                <w:szCs w:val="18"/>
                <w:lang w:eastAsia="ja-JP"/>
              </w:rPr>
              <w:t>0.4</w:t>
            </w:r>
          </w:p>
        </w:tc>
      </w:tr>
      <w:tr w:rsidR="00F408F1" w:rsidRPr="00E062F1" w:rsidDel="00786BF6" w14:paraId="6F1584F3" w14:textId="77777777" w:rsidTr="00FE17BC">
        <w:trPr>
          <w:jc w:val="center"/>
        </w:trPr>
        <w:tc>
          <w:tcPr>
            <w:tcW w:w="3125" w:type="dxa"/>
            <w:vMerge/>
            <w:tcBorders>
              <w:left w:val="single" w:sz="4" w:space="0" w:color="auto"/>
              <w:right w:val="single" w:sz="4" w:space="0" w:color="auto"/>
            </w:tcBorders>
            <w:vAlign w:val="center"/>
          </w:tcPr>
          <w:p w14:paraId="44BF9686"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4FE627B" w14:textId="77777777" w:rsidR="00F408F1" w:rsidRPr="00E062F1" w:rsidRDefault="00F408F1" w:rsidP="00F408F1">
            <w:pPr>
              <w:pStyle w:val="TAC"/>
              <w:keepNext w:val="0"/>
              <w:rPr>
                <w:lang w:eastAsia="ja-JP"/>
              </w:rPr>
            </w:pPr>
            <w:r w:rsidRPr="00E062F1">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2E14CD52" w14:textId="77777777" w:rsidR="00F408F1" w:rsidRPr="00E062F1" w:rsidRDefault="00F408F1" w:rsidP="00F408F1">
            <w:pPr>
              <w:pStyle w:val="TAC"/>
              <w:keepNext w:val="0"/>
              <w:rPr>
                <w:rFonts w:eastAsia="Yu Mincho" w:cs="Arial"/>
                <w:lang w:eastAsia="ja-JP"/>
              </w:rPr>
            </w:pPr>
            <w:r w:rsidRPr="00E062F1">
              <w:rPr>
                <w:rFonts w:cs="Arial"/>
                <w:szCs w:val="18"/>
                <w:lang w:eastAsia="ja-JP"/>
              </w:rPr>
              <w:t>0.5</w:t>
            </w:r>
          </w:p>
        </w:tc>
      </w:tr>
      <w:tr w:rsidR="00F408F1" w:rsidRPr="00E062F1" w:rsidDel="00786BF6" w14:paraId="2DA0F052" w14:textId="77777777" w:rsidTr="00FE17BC">
        <w:trPr>
          <w:jc w:val="center"/>
        </w:trPr>
        <w:tc>
          <w:tcPr>
            <w:tcW w:w="3125" w:type="dxa"/>
            <w:vMerge/>
            <w:tcBorders>
              <w:left w:val="single" w:sz="4" w:space="0" w:color="auto"/>
              <w:right w:val="single" w:sz="4" w:space="0" w:color="auto"/>
            </w:tcBorders>
            <w:vAlign w:val="center"/>
          </w:tcPr>
          <w:p w14:paraId="279A4707"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4A3AEFB" w14:textId="77777777" w:rsidR="00F408F1" w:rsidRPr="00E062F1" w:rsidRDefault="00F408F1" w:rsidP="00F408F1">
            <w:pPr>
              <w:pStyle w:val="TAC"/>
              <w:keepNext w:val="0"/>
              <w:rPr>
                <w:lang w:eastAsia="ja-JP"/>
              </w:rPr>
            </w:pPr>
            <w:r w:rsidRPr="00E062F1">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14:paraId="767CD269" w14:textId="77777777" w:rsidR="00F408F1" w:rsidRPr="00E062F1" w:rsidRDefault="00F408F1" w:rsidP="00F408F1">
            <w:pPr>
              <w:pStyle w:val="TAC"/>
              <w:keepNext w:val="0"/>
              <w:rPr>
                <w:rFonts w:eastAsia="Yu Mincho" w:cs="Arial"/>
                <w:lang w:eastAsia="ja-JP"/>
              </w:rPr>
            </w:pPr>
            <w:r w:rsidRPr="00E062F1">
              <w:rPr>
                <w:rFonts w:cs="Arial"/>
                <w:szCs w:val="18"/>
                <w:lang w:eastAsia="ja-JP"/>
              </w:rPr>
              <w:t>0.5</w:t>
            </w:r>
          </w:p>
        </w:tc>
      </w:tr>
      <w:tr w:rsidR="00F408F1" w:rsidRPr="00E062F1" w:rsidDel="00786BF6" w14:paraId="608D4613" w14:textId="77777777" w:rsidTr="00FE17BC">
        <w:trPr>
          <w:jc w:val="center"/>
        </w:trPr>
        <w:tc>
          <w:tcPr>
            <w:tcW w:w="3125" w:type="dxa"/>
            <w:vMerge/>
            <w:tcBorders>
              <w:left w:val="single" w:sz="4" w:space="0" w:color="auto"/>
              <w:right w:val="single" w:sz="4" w:space="0" w:color="auto"/>
            </w:tcBorders>
            <w:vAlign w:val="center"/>
          </w:tcPr>
          <w:p w14:paraId="12303C1B"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F7E81C4" w14:textId="77777777" w:rsidR="00F408F1" w:rsidRPr="00E062F1" w:rsidRDefault="00F408F1" w:rsidP="00F408F1">
            <w:pPr>
              <w:pStyle w:val="TAC"/>
              <w:keepNext w:val="0"/>
              <w:rPr>
                <w:lang w:eastAsia="ja-JP"/>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1345319E" w14:textId="77777777" w:rsidR="00F408F1" w:rsidRPr="00E062F1" w:rsidRDefault="00F408F1" w:rsidP="00F408F1">
            <w:pPr>
              <w:pStyle w:val="TAC"/>
              <w:keepNext w:val="0"/>
              <w:rPr>
                <w:rFonts w:eastAsia="Yu Mincho" w:cs="Arial"/>
                <w:lang w:eastAsia="ja-JP"/>
              </w:rPr>
            </w:pPr>
            <w:r w:rsidRPr="00E062F1">
              <w:rPr>
                <w:rFonts w:cs="Arial"/>
                <w:szCs w:val="18"/>
                <w:lang w:eastAsia="ja-JP"/>
              </w:rPr>
              <w:t>0.4</w:t>
            </w:r>
          </w:p>
        </w:tc>
      </w:tr>
      <w:tr w:rsidR="00F408F1" w:rsidRPr="00E062F1" w:rsidDel="00786BF6" w14:paraId="49FB9EC2" w14:textId="77777777" w:rsidTr="00FE17BC">
        <w:trPr>
          <w:jc w:val="center"/>
        </w:trPr>
        <w:tc>
          <w:tcPr>
            <w:tcW w:w="3125" w:type="dxa"/>
            <w:vMerge/>
            <w:tcBorders>
              <w:left w:val="single" w:sz="4" w:space="0" w:color="auto"/>
              <w:right w:val="single" w:sz="4" w:space="0" w:color="auto"/>
            </w:tcBorders>
            <w:vAlign w:val="center"/>
          </w:tcPr>
          <w:p w14:paraId="26C63247"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C838C6F" w14:textId="77777777" w:rsidR="00F408F1" w:rsidRPr="00E062F1" w:rsidRDefault="00F408F1" w:rsidP="00F408F1">
            <w:pPr>
              <w:pStyle w:val="TAC"/>
              <w:keepNext w:val="0"/>
              <w:rPr>
                <w:lang w:eastAsia="ja-JP"/>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7DAF5277" w14:textId="77777777" w:rsidR="00F408F1" w:rsidRPr="00E062F1" w:rsidRDefault="00F408F1" w:rsidP="00F408F1">
            <w:pPr>
              <w:pStyle w:val="TAC"/>
              <w:keepNext w:val="0"/>
              <w:rPr>
                <w:rFonts w:eastAsia="Yu Mincho" w:cs="Arial"/>
                <w:lang w:eastAsia="ja-JP"/>
              </w:rPr>
            </w:pPr>
            <w:r w:rsidRPr="00E062F1">
              <w:rPr>
                <w:rFonts w:cs="Arial"/>
                <w:szCs w:val="18"/>
                <w:lang w:eastAsia="ja-JP"/>
              </w:rPr>
              <w:t>0.4</w:t>
            </w:r>
          </w:p>
        </w:tc>
      </w:tr>
      <w:tr w:rsidR="00F408F1" w:rsidRPr="00E062F1" w:rsidDel="00786BF6" w14:paraId="1C382F7B" w14:textId="77777777" w:rsidTr="00FE17BC">
        <w:trPr>
          <w:jc w:val="center"/>
        </w:trPr>
        <w:tc>
          <w:tcPr>
            <w:tcW w:w="3125" w:type="dxa"/>
            <w:vMerge w:val="restart"/>
            <w:tcBorders>
              <w:left w:val="single" w:sz="4" w:space="0" w:color="auto"/>
              <w:right w:val="single" w:sz="4" w:space="0" w:color="auto"/>
            </w:tcBorders>
            <w:vAlign w:val="center"/>
          </w:tcPr>
          <w:p w14:paraId="5506584F" w14:textId="77777777" w:rsidR="00F408F1" w:rsidRPr="00E062F1" w:rsidDel="00786BF6" w:rsidRDefault="00F408F1" w:rsidP="00F408F1">
            <w:pPr>
              <w:pStyle w:val="TAC"/>
              <w:keepNext w:val="0"/>
              <w:rPr>
                <w:rFonts w:cs="Arial"/>
                <w:lang w:eastAsia="ja-JP"/>
              </w:rPr>
            </w:pPr>
            <w:r w:rsidRPr="001D2204">
              <w:rPr>
                <w:rFonts w:cs="Arial"/>
                <w:lang w:val="en-US" w:eastAsia="ja-JP"/>
              </w:rPr>
              <w:t>DC_2-29-30-66_n2</w:t>
            </w:r>
          </w:p>
        </w:tc>
        <w:tc>
          <w:tcPr>
            <w:tcW w:w="1984" w:type="dxa"/>
            <w:tcBorders>
              <w:top w:val="single" w:sz="4" w:space="0" w:color="auto"/>
              <w:left w:val="single" w:sz="4" w:space="0" w:color="auto"/>
              <w:bottom w:val="single" w:sz="4" w:space="0" w:color="auto"/>
              <w:right w:val="single" w:sz="4" w:space="0" w:color="auto"/>
            </w:tcBorders>
            <w:vAlign w:val="center"/>
          </w:tcPr>
          <w:p w14:paraId="6F76B4C0" w14:textId="77777777" w:rsidR="00F408F1" w:rsidRPr="00E062F1" w:rsidRDefault="00F408F1" w:rsidP="00F408F1">
            <w:pPr>
              <w:pStyle w:val="TAC"/>
              <w:keepNext w:val="0"/>
              <w:rPr>
                <w:rFonts w:cs="Arial"/>
                <w:szCs w:val="18"/>
                <w:lang w:eastAsia="zh-CN"/>
              </w:rPr>
            </w:pPr>
            <w:r>
              <w:rPr>
                <w:rFonts w:cs="Arial"/>
                <w:lang w:val="en-US" w:eastAsia="ja-JP"/>
              </w:rPr>
              <w:t>2</w:t>
            </w:r>
          </w:p>
        </w:tc>
        <w:tc>
          <w:tcPr>
            <w:tcW w:w="1141" w:type="dxa"/>
            <w:tcBorders>
              <w:top w:val="single" w:sz="4" w:space="0" w:color="auto"/>
              <w:left w:val="single" w:sz="4" w:space="0" w:color="auto"/>
              <w:bottom w:val="single" w:sz="4" w:space="0" w:color="auto"/>
              <w:right w:val="single" w:sz="4" w:space="0" w:color="auto"/>
            </w:tcBorders>
          </w:tcPr>
          <w:p w14:paraId="380112BA" w14:textId="77777777" w:rsidR="00F408F1" w:rsidRPr="00E062F1" w:rsidRDefault="00F408F1" w:rsidP="00F408F1">
            <w:pPr>
              <w:pStyle w:val="TAC"/>
              <w:keepNext w:val="0"/>
              <w:rPr>
                <w:rFonts w:cs="Arial"/>
                <w:szCs w:val="18"/>
                <w:lang w:eastAsia="ja-JP"/>
              </w:rPr>
            </w:pPr>
            <w:r w:rsidRPr="00CA5EAF">
              <w:t>0.</w:t>
            </w:r>
            <w:r>
              <w:t>4</w:t>
            </w:r>
          </w:p>
        </w:tc>
      </w:tr>
      <w:tr w:rsidR="00F408F1" w:rsidRPr="00E062F1" w:rsidDel="00786BF6" w14:paraId="63E2CE44" w14:textId="77777777" w:rsidTr="00FE17BC">
        <w:trPr>
          <w:jc w:val="center"/>
        </w:trPr>
        <w:tc>
          <w:tcPr>
            <w:tcW w:w="3125" w:type="dxa"/>
            <w:vMerge/>
            <w:tcBorders>
              <w:left w:val="single" w:sz="4" w:space="0" w:color="auto"/>
              <w:right w:val="single" w:sz="4" w:space="0" w:color="auto"/>
            </w:tcBorders>
            <w:vAlign w:val="center"/>
          </w:tcPr>
          <w:p w14:paraId="32824738"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AF2F866" w14:textId="77777777" w:rsidR="00F408F1" w:rsidRPr="00E062F1" w:rsidRDefault="00F408F1" w:rsidP="00F408F1">
            <w:pPr>
              <w:pStyle w:val="TAC"/>
              <w:keepNext w:val="0"/>
              <w:rPr>
                <w:rFonts w:cs="Arial"/>
                <w:szCs w:val="18"/>
                <w:lang w:eastAsia="zh-CN"/>
              </w:rPr>
            </w:pPr>
            <w:r>
              <w:rPr>
                <w:rFonts w:cs="Arial"/>
                <w:lang w:val="en-US" w:eastAsia="ja-JP"/>
              </w:rPr>
              <w:t>30</w:t>
            </w:r>
          </w:p>
        </w:tc>
        <w:tc>
          <w:tcPr>
            <w:tcW w:w="1141" w:type="dxa"/>
            <w:tcBorders>
              <w:top w:val="single" w:sz="4" w:space="0" w:color="auto"/>
              <w:left w:val="single" w:sz="4" w:space="0" w:color="auto"/>
              <w:bottom w:val="single" w:sz="4" w:space="0" w:color="auto"/>
              <w:right w:val="single" w:sz="4" w:space="0" w:color="auto"/>
            </w:tcBorders>
          </w:tcPr>
          <w:p w14:paraId="66303EB7" w14:textId="77777777" w:rsidR="00F408F1" w:rsidRPr="00E062F1" w:rsidRDefault="00F408F1" w:rsidP="00F408F1">
            <w:pPr>
              <w:pStyle w:val="TAC"/>
              <w:keepNext w:val="0"/>
              <w:rPr>
                <w:rFonts w:cs="Arial"/>
                <w:szCs w:val="18"/>
                <w:lang w:eastAsia="ja-JP"/>
              </w:rPr>
            </w:pPr>
            <w:r>
              <w:t>0.5</w:t>
            </w:r>
          </w:p>
        </w:tc>
      </w:tr>
      <w:tr w:rsidR="00F408F1" w:rsidRPr="00E062F1" w:rsidDel="00786BF6" w14:paraId="7C47FB62" w14:textId="77777777" w:rsidTr="00FE17BC">
        <w:trPr>
          <w:jc w:val="center"/>
        </w:trPr>
        <w:tc>
          <w:tcPr>
            <w:tcW w:w="3125" w:type="dxa"/>
            <w:vMerge/>
            <w:tcBorders>
              <w:left w:val="single" w:sz="4" w:space="0" w:color="auto"/>
              <w:right w:val="single" w:sz="4" w:space="0" w:color="auto"/>
            </w:tcBorders>
            <w:vAlign w:val="center"/>
          </w:tcPr>
          <w:p w14:paraId="0F0FF41A"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2144469" w14:textId="77777777" w:rsidR="00F408F1" w:rsidRPr="00E062F1" w:rsidRDefault="00F408F1" w:rsidP="00F408F1">
            <w:pPr>
              <w:pStyle w:val="TAC"/>
              <w:keepNext w:val="0"/>
              <w:rPr>
                <w:rFonts w:cs="Arial"/>
                <w:szCs w:val="18"/>
                <w:lang w:eastAsia="zh-CN"/>
              </w:rPr>
            </w:pPr>
            <w:r>
              <w:rPr>
                <w:rFonts w:cs="Arial"/>
                <w:lang w:val="en-US" w:eastAsia="ja-JP"/>
              </w:rPr>
              <w:t>66</w:t>
            </w:r>
          </w:p>
        </w:tc>
        <w:tc>
          <w:tcPr>
            <w:tcW w:w="1141" w:type="dxa"/>
            <w:tcBorders>
              <w:top w:val="single" w:sz="4" w:space="0" w:color="auto"/>
              <w:left w:val="single" w:sz="4" w:space="0" w:color="auto"/>
              <w:bottom w:val="single" w:sz="4" w:space="0" w:color="auto"/>
              <w:right w:val="single" w:sz="4" w:space="0" w:color="auto"/>
            </w:tcBorders>
          </w:tcPr>
          <w:p w14:paraId="0E916E7A" w14:textId="77777777" w:rsidR="00F408F1" w:rsidRPr="00E062F1" w:rsidRDefault="00F408F1" w:rsidP="00F408F1">
            <w:pPr>
              <w:pStyle w:val="TAC"/>
              <w:keepNext w:val="0"/>
              <w:rPr>
                <w:rFonts w:cs="Arial"/>
                <w:szCs w:val="18"/>
                <w:lang w:eastAsia="ja-JP"/>
              </w:rPr>
            </w:pPr>
            <w:r w:rsidRPr="00CA5EAF">
              <w:t>0.</w:t>
            </w:r>
            <w:r>
              <w:t>4</w:t>
            </w:r>
          </w:p>
        </w:tc>
      </w:tr>
      <w:tr w:rsidR="00F408F1" w:rsidRPr="00E062F1" w:rsidDel="00786BF6" w14:paraId="75D52D20" w14:textId="77777777" w:rsidTr="00FE17BC">
        <w:trPr>
          <w:jc w:val="center"/>
        </w:trPr>
        <w:tc>
          <w:tcPr>
            <w:tcW w:w="3125" w:type="dxa"/>
            <w:vMerge/>
            <w:tcBorders>
              <w:left w:val="single" w:sz="4" w:space="0" w:color="auto"/>
              <w:right w:val="single" w:sz="4" w:space="0" w:color="auto"/>
            </w:tcBorders>
            <w:vAlign w:val="center"/>
          </w:tcPr>
          <w:p w14:paraId="7083E03A"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E3DF434" w14:textId="77777777" w:rsidR="00F408F1" w:rsidRPr="00E062F1" w:rsidRDefault="00F408F1" w:rsidP="00F408F1">
            <w:pPr>
              <w:pStyle w:val="TAC"/>
              <w:keepNext w:val="0"/>
              <w:rPr>
                <w:rFonts w:cs="Arial"/>
                <w:szCs w:val="18"/>
                <w:lang w:eastAsia="zh-CN"/>
              </w:rPr>
            </w:pPr>
            <w:r>
              <w:rPr>
                <w:rFonts w:cs="Arial"/>
                <w:lang w:val="en-US" w:eastAsia="ja-JP"/>
              </w:rPr>
              <w:t>n2</w:t>
            </w:r>
          </w:p>
        </w:tc>
        <w:tc>
          <w:tcPr>
            <w:tcW w:w="1141" w:type="dxa"/>
            <w:tcBorders>
              <w:top w:val="single" w:sz="4" w:space="0" w:color="auto"/>
              <w:left w:val="single" w:sz="4" w:space="0" w:color="auto"/>
              <w:bottom w:val="single" w:sz="4" w:space="0" w:color="auto"/>
              <w:right w:val="single" w:sz="4" w:space="0" w:color="auto"/>
            </w:tcBorders>
          </w:tcPr>
          <w:p w14:paraId="79CE2E5A" w14:textId="77777777" w:rsidR="00F408F1" w:rsidRPr="00E062F1" w:rsidRDefault="00F408F1" w:rsidP="00F408F1">
            <w:pPr>
              <w:pStyle w:val="TAC"/>
              <w:keepNext w:val="0"/>
              <w:rPr>
                <w:rFonts w:cs="Arial"/>
                <w:szCs w:val="18"/>
                <w:lang w:eastAsia="ja-JP"/>
              </w:rPr>
            </w:pPr>
            <w:r w:rsidRPr="00CA5EAF">
              <w:t>0.</w:t>
            </w:r>
            <w:r>
              <w:t>4</w:t>
            </w:r>
          </w:p>
        </w:tc>
      </w:tr>
      <w:tr w:rsidR="00F408F1" w:rsidRPr="00E062F1" w:rsidDel="00786BF6" w14:paraId="711BA95A" w14:textId="77777777" w:rsidTr="00FE17BC">
        <w:trPr>
          <w:jc w:val="center"/>
        </w:trPr>
        <w:tc>
          <w:tcPr>
            <w:tcW w:w="3125" w:type="dxa"/>
            <w:vMerge w:val="restart"/>
            <w:tcBorders>
              <w:left w:val="single" w:sz="4" w:space="0" w:color="auto"/>
              <w:right w:val="single" w:sz="4" w:space="0" w:color="auto"/>
            </w:tcBorders>
            <w:vAlign w:val="center"/>
          </w:tcPr>
          <w:p w14:paraId="0E311D56" w14:textId="77777777" w:rsidR="00F408F1" w:rsidRPr="00E062F1" w:rsidDel="00786BF6" w:rsidRDefault="00F408F1" w:rsidP="00F408F1">
            <w:pPr>
              <w:pStyle w:val="TAC"/>
              <w:rPr>
                <w:lang w:eastAsia="ja-JP"/>
              </w:rPr>
            </w:pPr>
            <w:r w:rsidRPr="00E062F1">
              <w:rPr>
                <w:lang w:eastAsia="zh-CN"/>
              </w:rPr>
              <w:t>DC_2-46-66_n41-n71</w:t>
            </w:r>
          </w:p>
        </w:tc>
        <w:tc>
          <w:tcPr>
            <w:tcW w:w="1984" w:type="dxa"/>
            <w:tcBorders>
              <w:top w:val="single" w:sz="4" w:space="0" w:color="auto"/>
              <w:left w:val="single" w:sz="4" w:space="0" w:color="auto"/>
              <w:bottom w:val="single" w:sz="4" w:space="0" w:color="auto"/>
              <w:right w:val="single" w:sz="4" w:space="0" w:color="auto"/>
            </w:tcBorders>
            <w:vAlign w:val="center"/>
          </w:tcPr>
          <w:p w14:paraId="0D3F37B3" w14:textId="77777777" w:rsidR="00F408F1" w:rsidRPr="00E062F1" w:rsidRDefault="00F408F1" w:rsidP="00F408F1">
            <w:pPr>
              <w:pStyle w:val="TAC"/>
              <w:keepNext w:val="0"/>
              <w:rPr>
                <w:rFonts w:eastAsia="Malgun Gothic" w:cs="Arial"/>
                <w:szCs w:val="18"/>
                <w:lang w:eastAsia="ko-KR"/>
              </w:rPr>
            </w:pPr>
            <w:r w:rsidRPr="00E062F1">
              <w:rPr>
                <w:rFonts w:eastAsia="Malgun Gothic" w:cs="Arial"/>
                <w:szCs w:val="18"/>
                <w:lang w:eastAsia="ko-KR"/>
              </w:rPr>
              <w:t>2</w:t>
            </w:r>
          </w:p>
        </w:tc>
        <w:tc>
          <w:tcPr>
            <w:tcW w:w="1141" w:type="dxa"/>
            <w:tcBorders>
              <w:top w:val="single" w:sz="4" w:space="0" w:color="auto"/>
              <w:left w:val="single" w:sz="4" w:space="0" w:color="auto"/>
              <w:bottom w:val="single" w:sz="4" w:space="0" w:color="auto"/>
              <w:right w:val="single" w:sz="4" w:space="0" w:color="auto"/>
            </w:tcBorders>
          </w:tcPr>
          <w:p w14:paraId="4D487E21" w14:textId="77777777" w:rsidR="00F408F1" w:rsidRPr="00E062F1" w:rsidRDefault="00F408F1" w:rsidP="00F408F1">
            <w:pPr>
              <w:pStyle w:val="TAC"/>
              <w:keepNext w:val="0"/>
              <w:rPr>
                <w:rFonts w:eastAsia="Malgun Gothic" w:cs="Arial"/>
                <w:szCs w:val="18"/>
                <w:lang w:eastAsia="ko-KR"/>
              </w:rPr>
            </w:pPr>
            <w:r w:rsidRPr="00E062F1">
              <w:rPr>
                <w:rFonts w:eastAsia="Malgun Gothic" w:cs="Arial"/>
                <w:szCs w:val="18"/>
                <w:lang w:eastAsia="ko-KR"/>
              </w:rPr>
              <w:t>0.3</w:t>
            </w:r>
          </w:p>
        </w:tc>
      </w:tr>
      <w:tr w:rsidR="00F408F1" w:rsidRPr="00E062F1" w:rsidDel="00786BF6" w14:paraId="354AD2A4" w14:textId="77777777" w:rsidTr="00FE17BC">
        <w:trPr>
          <w:jc w:val="center"/>
        </w:trPr>
        <w:tc>
          <w:tcPr>
            <w:tcW w:w="3125" w:type="dxa"/>
            <w:vMerge/>
            <w:tcBorders>
              <w:left w:val="single" w:sz="4" w:space="0" w:color="auto"/>
              <w:right w:val="single" w:sz="4" w:space="0" w:color="auto"/>
            </w:tcBorders>
            <w:vAlign w:val="center"/>
          </w:tcPr>
          <w:p w14:paraId="4D3CDB14" w14:textId="77777777" w:rsidR="00F408F1" w:rsidRPr="00E062F1" w:rsidDel="00786BF6" w:rsidRDefault="00F408F1" w:rsidP="00F408F1">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2AD71FF" w14:textId="77777777" w:rsidR="00F408F1" w:rsidRPr="00E062F1" w:rsidRDefault="00F408F1" w:rsidP="00F408F1">
            <w:pPr>
              <w:pStyle w:val="TAC"/>
              <w:keepNext w:val="0"/>
              <w:rPr>
                <w:rFonts w:eastAsia="Malgun Gothic" w:cs="Arial"/>
                <w:szCs w:val="18"/>
                <w:lang w:eastAsia="ko-KR"/>
              </w:rPr>
            </w:pPr>
            <w:r w:rsidRPr="00E062F1">
              <w:rPr>
                <w:rFonts w:eastAsia="Malgun Gothic" w:cs="Arial"/>
                <w:szCs w:val="18"/>
                <w:lang w:eastAsia="ko-KR"/>
              </w:rPr>
              <w:t>66</w:t>
            </w:r>
          </w:p>
        </w:tc>
        <w:tc>
          <w:tcPr>
            <w:tcW w:w="1141" w:type="dxa"/>
            <w:tcBorders>
              <w:top w:val="single" w:sz="4" w:space="0" w:color="auto"/>
              <w:left w:val="single" w:sz="4" w:space="0" w:color="auto"/>
              <w:bottom w:val="single" w:sz="4" w:space="0" w:color="auto"/>
              <w:right w:val="single" w:sz="4" w:space="0" w:color="auto"/>
            </w:tcBorders>
          </w:tcPr>
          <w:p w14:paraId="42FB1469" w14:textId="77777777" w:rsidR="00F408F1" w:rsidRPr="00E062F1" w:rsidRDefault="00F408F1" w:rsidP="00F408F1">
            <w:pPr>
              <w:pStyle w:val="TAC"/>
              <w:keepNext w:val="0"/>
              <w:rPr>
                <w:rFonts w:cs="Arial"/>
                <w:szCs w:val="18"/>
                <w:lang w:eastAsia="ja-JP"/>
              </w:rPr>
            </w:pPr>
            <w:r w:rsidRPr="00E062F1">
              <w:rPr>
                <w:rFonts w:cs="Arial"/>
                <w:lang w:eastAsia="ja-JP"/>
              </w:rPr>
              <w:t>0.3</w:t>
            </w:r>
          </w:p>
        </w:tc>
      </w:tr>
      <w:tr w:rsidR="00F408F1" w:rsidRPr="00E062F1" w:rsidDel="00786BF6" w14:paraId="14123746" w14:textId="77777777" w:rsidTr="00FE17BC">
        <w:trPr>
          <w:jc w:val="center"/>
        </w:trPr>
        <w:tc>
          <w:tcPr>
            <w:tcW w:w="3125" w:type="dxa"/>
            <w:vMerge/>
            <w:tcBorders>
              <w:left w:val="single" w:sz="4" w:space="0" w:color="auto"/>
              <w:right w:val="single" w:sz="4" w:space="0" w:color="auto"/>
            </w:tcBorders>
            <w:vAlign w:val="center"/>
          </w:tcPr>
          <w:p w14:paraId="127FB6E5" w14:textId="77777777" w:rsidR="00F408F1" w:rsidRPr="00E062F1" w:rsidDel="00786BF6" w:rsidRDefault="00F408F1" w:rsidP="00F408F1">
            <w:pPr>
              <w:pStyle w:val="TAC"/>
              <w:rPr>
                <w:lang w:eastAsia="ja-JP"/>
              </w:rPr>
            </w:pPr>
          </w:p>
        </w:tc>
        <w:tc>
          <w:tcPr>
            <w:tcW w:w="1984" w:type="dxa"/>
            <w:vMerge w:val="restart"/>
            <w:tcBorders>
              <w:top w:val="single" w:sz="4" w:space="0" w:color="auto"/>
              <w:left w:val="single" w:sz="4" w:space="0" w:color="auto"/>
              <w:right w:val="single" w:sz="4" w:space="0" w:color="auto"/>
            </w:tcBorders>
            <w:vAlign w:val="center"/>
          </w:tcPr>
          <w:p w14:paraId="48983673" w14:textId="77777777" w:rsidR="00F408F1" w:rsidRPr="00E062F1" w:rsidRDefault="00F408F1" w:rsidP="00F408F1">
            <w:pPr>
              <w:pStyle w:val="TAC"/>
              <w:keepNext w:val="0"/>
              <w:rPr>
                <w:rFonts w:eastAsia="Malgun Gothic" w:cs="Arial"/>
                <w:szCs w:val="18"/>
                <w:lang w:eastAsia="ko-KR"/>
              </w:rPr>
            </w:pPr>
            <w:r w:rsidRPr="00E062F1">
              <w:rPr>
                <w:rFonts w:eastAsia="Malgun Gothic" w:cs="Arial"/>
                <w:szCs w:val="18"/>
                <w:lang w:eastAsia="ko-KR"/>
              </w:rPr>
              <w:t>n41</w:t>
            </w:r>
          </w:p>
        </w:tc>
        <w:tc>
          <w:tcPr>
            <w:tcW w:w="1141" w:type="dxa"/>
            <w:tcBorders>
              <w:top w:val="single" w:sz="4" w:space="0" w:color="auto"/>
              <w:left w:val="single" w:sz="4" w:space="0" w:color="auto"/>
              <w:bottom w:val="single" w:sz="4" w:space="0" w:color="auto"/>
              <w:right w:val="single" w:sz="4" w:space="0" w:color="auto"/>
            </w:tcBorders>
          </w:tcPr>
          <w:p w14:paraId="126DA9A7" w14:textId="77777777" w:rsidR="00F408F1" w:rsidRPr="00E062F1" w:rsidRDefault="00F408F1" w:rsidP="00F408F1">
            <w:pPr>
              <w:pStyle w:val="TAC"/>
              <w:keepNext w:val="0"/>
              <w:rPr>
                <w:rFonts w:cs="Arial"/>
                <w:szCs w:val="18"/>
                <w:lang w:eastAsia="ja-JP"/>
              </w:rPr>
            </w:pPr>
            <w:r w:rsidRPr="00E062F1">
              <w:rPr>
                <w:rFonts w:cs="Arial"/>
                <w:lang w:eastAsia="ja-JP"/>
              </w:rPr>
              <w:t>0.5</w:t>
            </w:r>
            <w:r w:rsidRPr="00E062F1">
              <w:rPr>
                <w:rFonts w:cs="Arial"/>
                <w:vertAlign w:val="superscript"/>
                <w:lang w:eastAsia="ja-JP"/>
              </w:rPr>
              <w:t>1</w:t>
            </w:r>
          </w:p>
        </w:tc>
      </w:tr>
      <w:tr w:rsidR="00F408F1" w:rsidRPr="00E062F1" w:rsidDel="00786BF6" w14:paraId="131683B9" w14:textId="77777777" w:rsidTr="00FE17BC">
        <w:trPr>
          <w:jc w:val="center"/>
        </w:trPr>
        <w:tc>
          <w:tcPr>
            <w:tcW w:w="3125" w:type="dxa"/>
            <w:vMerge/>
            <w:tcBorders>
              <w:left w:val="single" w:sz="4" w:space="0" w:color="auto"/>
              <w:right w:val="single" w:sz="4" w:space="0" w:color="auto"/>
            </w:tcBorders>
            <w:vAlign w:val="center"/>
          </w:tcPr>
          <w:p w14:paraId="19DF3679" w14:textId="77777777" w:rsidR="00F408F1" w:rsidRPr="00E062F1" w:rsidDel="00786BF6" w:rsidRDefault="00F408F1" w:rsidP="00F408F1">
            <w:pPr>
              <w:pStyle w:val="TAC"/>
              <w:rPr>
                <w:lang w:eastAsia="ja-JP"/>
              </w:rPr>
            </w:pPr>
          </w:p>
        </w:tc>
        <w:tc>
          <w:tcPr>
            <w:tcW w:w="1984" w:type="dxa"/>
            <w:vMerge/>
            <w:tcBorders>
              <w:left w:val="single" w:sz="4" w:space="0" w:color="auto"/>
              <w:bottom w:val="single" w:sz="4" w:space="0" w:color="auto"/>
              <w:right w:val="single" w:sz="4" w:space="0" w:color="auto"/>
            </w:tcBorders>
            <w:vAlign w:val="center"/>
          </w:tcPr>
          <w:p w14:paraId="233982B8" w14:textId="77777777" w:rsidR="00F408F1" w:rsidRPr="00E062F1" w:rsidRDefault="00F408F1" w:rsidP="00F408F1">
            <w:pPr>
              <w:pStyle w:val="TAC"/>
              <w:keepNext w:val="0"/>
              <w:rPr>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14:paraId="7058A09C" w14:textId="77777777" w:rsidR="00F408F1" w:rsidRPr="00E062F1" w:rsidRDefault="00F408F1" w:rsidP="00F408F1">
            <w:pPr>
              <w:pStyle w:val="TAC"/>
              <w:keepNext w:val="0"/>
              <w:rPr>
                <w:rFonts w:cs="Arial"/>
                <w:szCs w:val="18"/>
                <w:lang w:eastAsia="ja-JP"/>
              </w:rPr>
            </w:pPr>
            <w:r w:rsidRPr="00E062F1">
              <w:rPr>
                <w:rFonts w:cs="Arial"/>
                <w:lang w:eastAsia="ja-JP"/>
              </w:rPr>
              <w:t>1</w:t>
            </w:r>
            <w:r w:rsidRPr="00E062F1">
              <w:rPr>
                <w:rFonts w:cs="Arial"/>
                <w:vertAlign w:val="superscript"/>
                <w:lang w:eastAsia="ja-JP"/>
              </w:rPr>
              <w:t>2</w:t>
            </w:r>
          </w:p>
        </w:tc>
      </w:tr>
      <w:tr w:rsidR="00F408F1" w:rsidRPr="00E062F1" w:rsidDel="00786BF6" w14:paraId="4EB9EDCC" w14:textId="77777777" w:rsidTr="00FE17BC">
        <w:trPr>
          <w:jc w:val="center"/>
        </w:trPr>
        <w:tc>
          <w:tcPr>
            <w:tcW w:w="3125" w:type="dxa"/>
            <w:vMerge/>
            <w:tcBorders>
              <w:left w:val="single" w:sz="4" w:space="0" w:color="auto"/>
              <w:right w:val="single" w:sz="4" w:space="0" w:color="auto"/>
            </w:tcBorders>
            <w:vAlign w:val="center"/>
          </w:tcPr>
          <w:p w14:paraId="61C81E35" w14:textId="77777777" w:rsidR="00F408F1" w:rsidRPr="00E062F1" w:rsidDel="00786BF6" w:rsidRDefault="00F408F1" w:rsidP="00F408F1">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53BB477" w14:textId="77777777" w:rsidR="00F408F1" w:rsidRPr="00E062F1" w:rsidRDefault="00F408F1" w:rsidP="00F408F1">
            <w:pPr>
              <w:pStyle w:val="TAC"/>
              <w:keepNext w:val="0"/>
              <w:rPr>
                <w:rFonts w:eastAsia="Malgun Gothic" w:cs="Arial"/>
                <w:szCs w:val="18"/>
                <w:lang w:eastAsia="ko-KR"/>
              </w:rPr>
            </w:pPr>
            <w:r w:rsidRPr="00E062F1">
              <w:rPr>
                <w:rFonts w:eastAsia="Malgun Gothic" w:cs="Arial"/>
                <w:szCs w:val="18"/>
                <w:lang w:eastAsia="ko-KR"/>
              </w:rPr>
              <w:t>n71</w:t>
            </w:r>
          </w:p>
        </w:tc>
        <w:tc>
          <w:tcPr>
            <w:tcW w:w="1141" w:type="dxa"/>
            <w:tcBorders>
              <w:top w:val="single" w:sz="4" w:space="0" w:color="auto"/>
              <w:left w:val="single" w:sz="4" w:space="0" w:color="auto"/>
              <w:bottom w:val="single" w:sz="4" w:space="0" w:color="auto"/>
              <w:right w:val="single" w:sz="4" w:space="0" w:color="auto"/>
            </w:tcBorders>
          </w:tcPr>
          <w:p w14:paraId="6E871192" w14:textId="77777777" w:rsidR="00F408F1" w:rsidRPr="00E062F1" w:rsidRDefault="00F408F1" w:rsidP="00F408F1">
            <w:pPr>
              <w:pStyle w:val="TAC"/>
              <w:keepNext w:val="0"/>
              <w:rPr>
                <w:rFonts w:cs="Arial"/>
                <w:szCs w:val="18"/>
                <w:lang w:eastAsia="ja-JP"/>
              </w:rPr>
            </w:pPr>
            <w:r w:rsidRPr="00E062F1">
              <w:rPr>
                <w:rFonts w:cs="Arial"/>
                <w:lang w:eastAsia="ja-JP"/>
              </w:rPr>
              <w:t>0.5</w:t>
            </w:r>
          </w:p>
        </w:tc>
      </w:tr>
      <w:tr w:rsidR="00F408F1" w:rsidRPr="00E062F1" w14:paraId="473E7F19" w14:textId="77777777" w:rsidTr="00FE17BC">
        <w:trPr>
          <w:jc w:val="center"/>
        </w:trPr>
        <w:tc>
          <w:tcPr>
            <w:tcW w:w="3125" w:type="dxa"/>
            <w:vMerge w:val="restart"/>
            <w:tcBorders>
              <w:left w:val="single" w:sz="4" w:space="0" w:color="auto"/>
              <w:right w:val="single" w:sz="4" w:space="0" w:color="auto"/>
            </w:tcBorders>
            <w:vAlign w:val="center"/>
          </w:tcPr>
          <w:p w14:paraId="4DE48A58" w14:textId="77777777" w:rsidR="00F408F1" w:rsidRPr="00E062F1" w:rsidRDefault="00F408F1" w:rsidP="00F408F1">
            <w:pPr>
              <w:pStyle w:val="TAC"/>
              <w:rPr>
                <w:rFonts w:eastAsia="MS Mincho"/>
                <w:bCs/>
                <w:szCs w:val="18"/>
              </w:rPr>
            </w:pPr>
            <w:r w:rsidRPr="00E062F1">
              <w:rPr>
                <w:rFonts w:eastAsia="MS Mincho"/>
                <w:bCs/>
                <w:szCs w:val="18"/>
              </w:rPr>
              <w:t>DC_3-</w:t>
            </w:r>
            <w:r w:rsidRPr="00E062F1">
              <w:rPr>
                <w:bCs/>
                <w:szCs w:val="18"/>
                <w:lang w:eastAsia="zh-TW"/>
              </w:rPr>
              <w:t>7-8</w:t>
            </w:r>
            <w:r w:rsidRPr="00E062F1">
              <w:rPr>
                <w:rFonts w:eastAsia="MS Mincho"/>
                <w:bCs/>
                <w:szCs w:val="18"/>
              </w:rPr>
              <w:t>_n1-n78</w:t>
            </w:r>
          </w:p>
          <w:p w14:paraId="539C26A3" w14:textId="77777777" w:rsidR="00F408F1" w:rsidRPr="00E062F1" w:rsidRDefault="00F408F1" w:rsidP="00F408F1">
            <w:pPr>
              <w:pStyle w:val="TAC"/>
              <w:rPr>
                <w:bCs/>
                <w:szCs w:val="18"/>
                <w:lang w:eastAsia="zh-TW"/>
              </w:rPr>
            </w:pPr>
            <w:r w:rsidRPr="00E062F1">
              <w:rPr>
                <w:bCs/>
                <w:szCs w:val="18"/>
                <w:lang w:eastAsia="zh-TW"/>
              </w:rPr>
              <w:t xml:space="preserve">DC_3-3-7-8_n1-n78, </w:t>
            </w:r>
          </w:p>
          <w:p w14:paraId="28831ECC" w14:textId="77777777" w:rsidR="00F408F1" w:rsidRPr="00E062F1" w:rsidRDefault="00F408F1" w:rsidP="00F408F1">
            <w:pPr>
              <w:pStyle w:val="TAC"/>
              <w:rPr>
                <w:bCs/>
                <w:szCs w:val="18"/>
                <w:lang w:eastAsia="zh-TW"/>
              </w:rPr>
            </w:pPr>
            <w:r w:rsidRPr="00E062F1">
              <w:rPr>
                <w:bCs/>
                <w:szCs w:val="18"/>
                <w:lang w:eastAsia="zh-TW"/>
              </w:rPr>
              <w:t xml:space="preserve">DC_3-7-7-8_n1-n78, </w:t>
            </w:r>
          </w:p>
          <w:p w14:paraId="49413AF2" w14:textId="77777777" w:rsidR="00F408F1" w:rsidRPr="00E062F1" w:rsidRDefault="00F408F1" w:rsidP="00F408F1">
            <w:pPr>
              <w:pStyle w:val="TAC"/>
              <w:rPr>
                <w:rFonts w:eastAsia="Malgun Gothic"/>
                <w:lang w:eastAsia="ko-KR"/>
              </w:rPr>
            </w:pPr>
            <w:r w:rsidRPr="00E062F1">
              <w:rPr>
                <w:bCs/>
                <w:szCs w:val="18"/>
                <w:lang w:eastAsia="zh-TW"/>
              </w:rPr>
              <w:t>DC_3-3-7-7-8_n1-n78</w:t>
            </w:r>
          </w:p>
        </w:tc>
        <w:tc>
          <w:tcPr>
            <w:tcW w:w="1984" w:type="dxa"/>
            <w:tcBorders>
              <w:top w:val="single" w:sz="4" w:space="0" w:color="auto"/>
              <w:left w:val="single" w:sz="4" w:space="0" w:color="auto"/>
              <w:bottom w:val="single" w:sz="4" w:space="0" w:color="auto"/>
              <w:right w:val="single" w:sz="4" w:space="0" w:color="auto"/>
            </w:tcBorders>
            <w:vAlign w:val="center"/>
          </w:tcPr>
          <w:p w14:paraId="667F30A6" w14:textId="77777777" w:rsidR="00F408F1" w:rsidRPr="00E062F1" w:rsidRDefault="00F408F1" w:rsidP="00F408F1">
            <w:pPr>
              <w:pStyle w:val="TAC"/>
              <w:keepNext w:val="0"/>
              <w:rPr>
                <w:rFonts w:eastAsia="Malgun Gothic" w:cs="Arial"/>
                <w:lang w:eastAsia="ko-KR"/>
              </w:rPr>
            </w:pPr>
            <w:r w:rsidRPr="00E062F1">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14:paraId="387A4F3C" w14:textId="77777777" w:rsidR="00F408F1" w:rsidRPr="00E062F1" w:rsidRDefault="00F408F1" w:rsidP="00F408F1">
            <w:pPr>
              <w:pStyle w:val="TAC"/>
              <w:keepNext w:val="0"/>
              <w:rPr>
                <w:rFonts w:eastAsia="Malgun Gothic" w:cs="Arial"/>
                <w:lang w:eastAsia="ko-KR"/>
              </w:rPr>
            </w:pPr>
            <w:r w:rsidRPr="00E062F1">
              <w:rPr>
                <w:rFonts w:cs="Arial"/>
                <w:bCs/>
                <w:szCs w:val="18"/>
                <w:lang w:eastAsia="zh-TW"/>
              </w:rPr>
              <w:t>0.2</w:t>
            </w:r>
          </w:p>
        </w:tc>
      </w:tr>
      <w:tr w:rsidR="00F408F1" w:rsidRPr="00E062F1" w14:paraId="654983F2" w14:textId="77777777" w:rsidTr="00FE17BC">
        <w:trPr>
          <w:jc w:val="center"/>
        </w:trPr>
        <w:tc>
          <w:tcPr>
            <w:tcW w:w="3125" w:type="dxa"/>
            <w:vMerge/>
            <w:tcBorders>
              <w:left w:val="single" w:sz="4" w:space="0" w:color="auto"/>
              <w:right w:val="single" w:sz="4" w:space="0" w:color="auto"/>
            </w:tcBorders>
            <w:vAlign w:val="center"/>
          </w:tcPr>
          <w:p w14:paraId="439EB4CE" w14:textId="77777777" w:rsidR="00F408F1" w:rsidRPr="00E062F1" w:rsidRDefault="00F408F1" w:rsidP="00F408F1">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A8B0AB1" w14:textId="77777777" w:rsidR="00F408F1" w:rsidRPr="00E062F1" w:rsidRDefault="00F408F1" w:rsidP="00F408F1">
            <w:pPr>
              <w:pStyle w:val="TAC"/>
              <w:keepNext w:val="0"/>
              <w:rPr>
                <w:rFonts w:eastAsia="Malgun Gothic" w:cs="Arial"/>
                <w:lang w:eastAsia="ko-KR"/>
              </w:rPr>
            </w:pPr>
            <w:r w:rsidRPr="00E062F1">
              <w:rPr>
                <w:rFonts w:cs="Arial"/>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14:paraId="03260990" w14:textId="77777777" w:rsidR="00F408F1" w:rsidRPr="00E062F1" w:rsidRDefault="00F408F1" w:rsidP="00F408F1">
            <w:pPr>
              <w:pStyle w:val="TAC"/>
              <w:keepNext w:val="0"/>
              <w:rPr>
                <w:rFonts w:eastAsia="Malgun Gothic" w:cs="Arial"/>
                <w:lang w:eastAsia="ko-KR"/>
              </w:rPr>
            </w:pPr>
            <w:r w:rsidRPr="00E062F1">
              <w:rPr>
                <w:rFonts w:cs="Arial"/>
                <w:bCs/>
                <w:szCs w:val="18"/>
                <w:lang w:eastAsia="zh-TW"/>
              </w:rPr>
              <w:t>0.2</w:t>
            </w:r>
          </w:p>
        </w:tc>
      </w:tr>
      <w:tr w:rsidR="00F408F1" w:rsidRPr="00E062F1" w14:paraId="07933C82" w14:textId="77777777" w:rsidTr="00FE17BC">
        <w:trPr>
          <w:jc w:val="center"/>
        </w:trPr>
        <w:tc>
          <w:tcPr>
            <w:tcW w:w="3125" w:type="dxa"/>
            <w:vMerge/>
            <w:tcBorders>
              <w:left w:val="single" w:sz="4" w:space="0" w:color="auto"/>
              <w:right w:val="single" w:sz="4" w:space="0" w:color="auto"/>
            </w:tcBorders>
            <w:vAlign w:val="center"/>
          </w:tcPr>
          <w:p w14:paraId="5057C251" w14:textId="77777777" w:rsidR="00F408F1" w:rsidRPr="00E062F1" w:rsidRDefault="00F408F1" w:rsidP="00F408F1">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1C68161" w14:textId="77777777" w:rsidR="00F408F1" w:rsidRPr="00E062F1" w:rsidRDefault="00F408F1" w:rsidP="00F408F1">
            <w:pPr>
              <w:pStyle w:val="TAC"/>
              <w:keepNext w:val="0"/>
              <w:rPr>
                <w:rFonts w:eastAsia="Malgun Gothic" w:cs="Arial"/>
                <w:lang w:eastAsia="ko-KR"/>
              </w:rPr>
            </w:pPr>
            <w:r w:rsidRPr="00E062F1">
              <w:rPr>
                <w:rFonts w:cs="Arial"/>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14:paraId="475E4BEA" w14:textId="77777777" w:rsidR="00F408F1" w:rsidRPr="00E062F1" w:rsidRDefault="00F408F1" w:rsidP="00F408F1">
            <w:pPr>
              <w:pStyle w:val="TAC"/>
              <w:keepNext w:val="0"/>
              <w:rPr>
                <w:rFonts w:eastAsia="Malgun Gothic" w:cs="Arial"/>
                <w:lang w:eastAsia="ko-KR"/>
              </w:rPr>
            </w:pPr>
            <w:r w:rsidRPr="00E062F1">
              <w:rPr>
                <w:rFonts w:cs="Arial"/>
                <w:bCs/>
                <w:szCs w:val="18"/>
                <w:lang w:eastAsia="zh-TW"/>
              </w:rPr>
              <w:t>0.2</w:t>
            </w:r>
          </w:p>
        </w:tc>
      </w:tr>
      <w:tr w:rsidR="00F408F1" w:rsidRPr="00E062F1" w14:paraId="776142BC" w14:textId="77777777" w:rsidTr="00FE17BC">
        <w:trPr>
          <w:jc w:val="center"/>
        </w:trPr>
        <w:tc>
          <w:tcPr>
            <w:tcW w:w="3125" w:type="dxa"/>
            <w:vMerge/>
            <w:tcBorders>
              <w:left w:val="single" w:sz="4" w:space="0" w:color="auto"/>
              <w:right w:val="single" w:sz="4" w:space="0" w:color="auto"/>
            </w:tcBorders>
            <w:vAlign w:val="center"/>
          </w:tcPr>
          <w:p w14:paraId="3684FB4D" w14:textId="77777777" w:rsidR="00F408F1" w:rsidRPr="00E062F1" w:rsidRDefault="00F408F1" w:rsidP="00F408F1">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6A99C08" w14:textId="77777777" w:rsidR="00F408F1" w:rsidRPr="00E062F1" w:rsidRDefault="00F408F1" w:rsidP="00F408F1">
            <w:pPr>
              <w:pStyle w:val="TAC"/>
              <w:keepNext w:val="0"/>
              <w:rPr>
                <w:rFonts w:eastAsia="Malgun Gothic" w:cs="Arial"/>
                <w:lang w:eastAsia="ko-KR"/>
              </w:rPr>
            </w:pPr>
            <w:r w:rsidRPr="00E062F1">
              <w:rPr>
                <w:rFonts w:eastAsia="MS Mincho" w:cs="Arial"/>
                <w:bCs/>
                <w:szCs w:val="18"/>
              </w:rPr>
              <w:t>n1</w:t>
            </w:r>
          </w:p>
        </w:tc>
        <w:tc>
          <w:tcPr>
            <w:tcW w:w="1141" w:type="dxa"/>
            <w:tcBorders>
              <w:top w:val="single" w:sz="4" w:space="0" w:color="auto"/>
              <w:left w:val="single" w:sz="4" w:space="0" w:color="auto"/>
              <w:bottom w:val="single" w:sz="4" w:space="0" w:color="auto"/>
              <w:right w:val="single" w:sz="4" w:space="0" w:color="auto"/>
            </w:tcBorders>
          </w:tcPr>
          <w:p w14:paraId="53D39754" w14:textId="77777777" w:rsidR="00F408F1" w:rsidRPr="00E062F1" w:rsidRDefault="00F408F1" w:rsidP="00F408F1">
            <w:pPr>
              <w:pStyle w:val="TAC"/>
              <w:keepNext w:val="0"/>
              <w:rPr>
                <w:rFonts w:eastAsia="Malgun Gothic" w:cs="Arial"/>
                <w:lang w:eastAsia="ko-KR"/>
              </w:rPr>
            </w:pPr>
            <w:r w:rsidRPr="00E062F1">
              <w:rPr>
                <w:rFonts w:cs="Arial"/>
                <w:bCs/>
                <w:szCs w:val="18"/>
                <w:lang w:eastAsia="zh-TW"/>
              </w:rPr>
              <w:t>0.2</w:t>
            </w:r>
          </w:p>
        </w:tc>
      </w:tr>
      <w:tr w:rsidR="00F408F1" w:rsidRPr="00E062F1" w14:paraId="50FA1B72" w14:textId="77777777" w:rsidTr="00FE17BC">
        <w:trPr>
          <w:jc w:val="center"/>
        </w:trPr>
        <w:tc>
          <w:tcPr>
            <w:tcW w:w="3125" w:type="dxa"/>
            <w:vMerge/>
            <w:tcBorders>
              <w:left w:val="single" w:sz="4" w:space="0" w:color="auto"/>
              <w:right w:val="single" w:sz="4" w:space="0" w:color="auto"/>
            </w:tcBorders>
            <w:vAlign w:val="center"/>
          </w:tcPr>
          <w:p w14:paraId="694A229A" w14:textId="77777777" w:rsidR="00F408F1" w:rsidRPr="00E062F1" w:rsidRDefault="00F408F1" w:rsidP="00F408F1">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C1E54F8" w14:textId="77777777" w:rsidR="00F408F1" w:rsidRPr="00E062F1" w:rsidRDefault="00F408F1" w:rsidP="00F408F1">
            <w:pPr>
              <w:pStyle w:val="TAC"/>
              <w:keepNext w:val="0"/>
              <w:rPr>
                <w:rFonts w:eastAsia="Malgun Gothic" w:cs="Arial"/>
                <w:lang w:eastAsia="ko-KR"/>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2AEA4EF" w14:textId="77777777" w:rsidR="00F408F1" w:rsidRPr="00E062F1" w:rsidRDefault="00F408F1" w:rsidP="00F408F1">
            <w:pPr>
              <w:pStyle w:val="TAC"/>
              <w:keepNext w:val="0"/>
              <w:rPr>
                <w:rFonts w:eastAsia="Malgun Gothic" w:cs="Arial"/>
                <w:lang w:eastAsia="ko-KR"/>
              </w:rPr>
            </w:pPr>
            <w:r w:rsidRPr="00E062F1">
              <w:rPr>
                <w:rFonts w:cs="Arial"/>
                <w:bCs/>
                <w:szCs w:val="18"/>
                <w:lang w:eastAsia="zh-TW"/>
              </w:rPr>
              <w:t>0.5</w:t>
            </w:r>
          </w:p>
        </w:tc>
      </w:tr>
      <w:tr w:rsidR="00F408F1" w:rsidRPr="00E062F1" w14:paraId="5ACC760F" w14:textId="77777777" w:rsidTr="00FE17BC">
        <w:trPr>
          <w:jc w:val="center"/>
        </w:trPr>
        <w:tc>
          <w:tcPr>
            <w:tcW w:w="3125" w:type="dxa"/>
            <w:vMerge w:val="restart"/>
            <w:tcBorders>
              <w:left w:val="single" w:sz="4" w:space="0" w:color="auto"/>
              <w:right w:val="single" w:sz="4" w:space="0" w:color="auto"/>
            </w:tcBorders>
            <w:vAlign w:val="center"/>
          </w:tcPr>
          <w:p w14:paraId="25FBCE37" w14:textId="77777777" w:rsidR="00F408F1" w:rsidRPr="00E062F1" w:rsidRDefault="00F408F1" w:rsidP="00F408F1">
            <w:pPr>
              <w:pStyle w:val="TAC"/>
              <w:keepNext w:val="0"/>
              <w:rPr>
                <w:rFonts w:cs="Arial"/>
                <w:lang w:eastAsia="ja-JP"/>
              </w:rPr>
            </w:pPr>
            <w:r w:rsidRPr="00E062F1">
              <w:rPr>
                <w:rFonts w:eastAsia="Malgun Gothic"/>
                <w:lang w:eastAsia="ko-KR"/>
              </w:rPr>
              <w:t>DC_3-7-20_n28-n78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4822D9BD" w14:textId="77777777" w:rsidR="00F408F1" w:rsidRPr="00E062F1" w:rsidRDefault="00F408F1" w:rsidP="00F408F1">
            <w:pPr>
              <w:pStyle w:val="TAC"/>
              <w:keepNext w:val="0"/>
              <w:rPr>
                <w:rFonts w:cs="Arial"/>
                <w:lang w:eastAsia="ja-JP"/>
              </w:rPr>
            </w:pPr>
            <w:r w:rsidRPr="00E062F1">
              <w:rPr>
                <w:rFonts w:eastAsia="Malgun Gothic" w:cs="Arial"/>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7C08059E" w14:textId="77777777" w:rsidR="00F408F1" w:rsidRPr="00E062F1" w:rsidRDefault="00F408F1" w:rsidP="00F408F1">
            <w:pPr>
              <w:pStyle w:val="TAC"/>
              <w:keepNext w:val="0"/>
              <w:rPr>
                <w:rFonts w:cs="Arial"/>
                <w:szCs w:val="18"/>
              </w:rPr>
            </w:pPr>
            <w:r w:rsidRPr="00E062F1">
              <w:rPr>
                <w:rFonts w:eastAsia="Malgun Gothic" w:cs="Arial"/>
                <w:lang w:eastAsia="ko-KR"/>
              </w:rPr>
              <w:t>0.2</w:t>
            </w:r>
          </w:p>
        </w:tc>
      </w:tr>
      <w:tr w:rsidR="00F408F1" w:rsidRPr="00E062F1" w:rsidDel="00786BF6" w14:paraId="282408A3" w14:textId="77777777" w:rsidTr="00FE17BC">
        <w:trPr>
          <w:jc w:val="center"/>
        </w:trPr>
        <w:tc>
          <w:tcPr>
            <w:tcW w:w="3125" w:type="dxa"/>
            <w:vMerge/>
            <w:tcBorders>
              <w:left w:val="single" w:sz="4" w:space="0" w:color="auto"/>
              <w:right w:val="single" w:sz="4" w:space="0" w:color="auto"/>
            </w:tcBorders>
            <w:vAlign w:val="center"/>
          </w:tcPr>
          <w:p w14:paraId="70D9FA6F"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5695E1F" w14:textId="77777777" w:rsidR="00F408F1" w:rsidRPr="00E062F1" w:rsidDel="00786BF6" w:rsidRDefault="00F408F1" w:rsidP="00F408F1">
            <w:pPr>
              <w:pStyle w:val="TAC"/>
              <w:keepNext w:val="0"/>
              <w:rPr>
                <w:rFonts w:cs="Arial"/>
                <w:lang w:eastAsia="ja-JP"/>
              </w:rPr>
            </w:pPr>
            <w:r w:rsidRPr="00E062F1">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664CB762" w14:textId="77777777" w:rsidR="00F408F1" w:rsidRPr="00E062F1" w:rsidDel="00786BF6" w:rsidRDefault="00F408F1" w:rsidP="00F408F1">
            <w:pPr>
              <w:pStyle w:val="TAC"/>
              <w:keepNext w:val="0"/>
              <w:rPr>
                <w:rFonts w:cs="Arial"/>
                <w:szCs w:val="18"/>
              </w:rPr>
            </w:pPr>
            <w:r w:rsidRPr="00E062F1">
              <w:rPr>
                <w:rFonts w:eastAsia="Malgun Gothic" w:cs="Arial"/>
                <w:lang w:eastAsia="ko-KR"/>
              </w:rPr>
              <w:t>0.2</w:t>
            </w:r>
          </w:p>
        </w:tc>
      </w:tr>
      <w:tr w:rsidR="00F408F1" w:rsidRPr="00E062F1" w:rsidDel="00786BF6" w14:paraId="3554829E" w14:textId="77777777" w:rsidTr="00FE17BC">
        <w:trPr>
          <w:jc w:val="center"/>
        </w:trPr>
        <w:tc>
          <w:tcPr>
            <w:tcW w:w="3125" w:type="dxa"/>
            <w:vMerge/>
            <w:tcBorders>
              <w:left w:val="single" w:sz="4" w:space="0" w:color="auto"/>
              <w:right w:val="single" w:sz="4" w:space="0" w:color="auto"/>
            </w:tcBorders>
            <w:vAlign w:val="center"/>
          </w:tcPr>
          <w:p w14:paraId="096C2D7C"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619A07A" w14:textId="77777777" w:rsidR="00F408F1" w:rsidRPr="00E062F1" w:rsidDel="00786BF6" w:rsidRDefault="00F408F1" w:rsidP="00F408F1">
            <w:pPr>
              <w:pStyle w:val="TAC"/>
              <w:keepNext w:val="0"/>
              <w:rPr>
                <w:rFonts w:cs="Arial"/>
                <w:lang w:eastAsia="ja-JP"/>
              </w:rPr>
            </w:pPr>
            <w:r w:rsidRPr="00E062F1">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702E2529" w14:textId="77777777" w:rsidR="00F408F1" w:rsidRPr="00E062F1" w:rsidDel="00786BF6" w:rsidRDefault="00F408F1" w:rsidP="00F408F1">
            <w:pPr>
              <w:pStyle w:val="TAC"/>
              <w:keepNext w:val="0"/>
              <w:rPr>
                <w:rFonts w:cs="Arial"/>
                <w:szCs w:val="18"/>
              </w:rPr>
            </w:pPr>
            <w:r w:rsidRPr="00E062F1">
              <w:rPr>
                <w:rFonts w:eastAsia="Malgun Gothic" w:cs="Arial"/>
                <w:lang w:eastAsia="ko-KR"/>
              </w:rPr>
              <w:t>0.2</w:t>
            </w:r>
          </w:p>
        </w:tc>
      </w:tr>
      <w:tr w:rsidR="00F408F1" w:rsidRPr="00E062F1" w:rsidDel="00786BF6" w14:paraId="22587C60" w14:textId="77777777" w:rsidTr="00FE17BC">
        <w:trPr>
          <w:jc w:val="center"/>
        </w:trPr>
        <w:tc>
          <w:tcPr>
            <w:tcW w:w="3125" w:type="dxa"/>
            <w:vMerge/>
            <w:tcBorders>
              <w:left w:val="single" w:sz="4" w:space="0" w:color="auto"/>
              <w:right w:val="single" w:sz="4" w:space="0" w:color="auto"/>
            </w:tcBorders>
            <w:vAlign w:val="center"/>
          </w:tcPr>
          <w:p w14:paraId="0623B075"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352FCE" w14:textId="77777777" w:rsidR="00F408F1" w:rsidRPr="00E062F1" w:rsidDel="00786BF6" w:rsidRDefault="00F408F1" w:rsidP="00F408F1">
            <w:pPr>
              <w:pStyle w:val="TAC"/>
              <w:keepNext w:val="0"/>
              <w:rPr>
                <w:rFonts w:cs="Arial"/>
                <w:lang w:eastAsia="ja-JP"/>
              </w:rPr>
            </w:pPr>
            <w:r w:rsidRPr="00E062F1">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6D77A742" w14:textId="77777777" w:rsidR="00F408F1" w:rsidRPr="00E062F1" w:rsidDel="00786BF6" w:rsidRDefault="00F408F1" w:rsidP="00F408F1">
            <w:pPr>
              <w:pStyle w:val="TAC"/>
              <w:keepNext w:val="0"/>
              <w:rPr>
                <w:rFonts w:cs="Arial"/>
                <w:szCs w:val="18"/>
              </w:rPr>
            </w:pPr>
            <w:r w:rsidRPr="00E062F1">
              <w:rPr>
                <w:rFonts w:eastAsia="Malgun Gothic" w:cs="Arial"/>
                <w:lang w:eastAsia="ko-KR"/>
              </w:rPr>
              <w:t>0.2</w:t>
            </w:r>
          </w:p>
        </w:tc>
      </w:tr>
      <w:tr w:rsidR="00F408F1" w:rsidRPr="00E062F1" w:rsidDel="00786BF6" w14:paraId="19498BA3" w14:textId="77777777" w:rsidTr="00FE17BC">
        <w:trPr>
          <w:jc w:val="center"/>
        </w:trPr>
        <w:tc>
          <w:tcPr>
            <w:tcW w:w="3125" w:type="dxa"/>
            <w:vMerge w:val="restart"/>
            <w:tcBorders>
              <w:left w:val="single" w:sz="4" w:space="0" w:color="auto"/>
              <w:right w:val="single" w:sz="4" w:space="0" w:color="auto"/>
            </w:tcBorders>
            <w:vAlign w:val="center"/>
          </w:tcPr>
          <w:p w14:paraId="37A829D8" w14:textId="77777777" w:rsidR="00F408F1" w:rsidRPr="00E062F1" w:rsidDel="00786BF6" w:rsidRDefault="00F408F1" w:rsidP="00F408F1">
            <w:pPr>
              <w:pStyle w:val="TAC"/>
              <w:keepNext w:val="0"/>
              <w:rPr>
                <w:rFonts w:cs="Arial"/>
                <w:lang w:eastAsia="ja-JP"/>
              </w:rPr>
            </w:pPr>
            <w:r w:rsidRPr="00E062F1">
              <w:rPr>
                <w:rFonts w:eastAsia="Malgun Gothic" w:cs="Arial"/>
                <w:szCs w:val="18"/>
                <w:lang w:eastAsia="ko-KR"/>
              </w:rPr>
              <w:t>DC_3-7-28_n7-n78</w:t>
            </w:r>
          </w:p>
        </w:tc>
        <w:tc>
          <w:tcPr>
            <w:tcW w:w="1984" w:type="dxa"/>
            <w:tcBorders>
              <w:top w:val="single" w:sz="4" w:space="0" w:color="auto"/>
              <w:left w:val="single" w:sz="4" w:space="0" w:color="auto"/>
              <w:bottom w:val="single" w:sz="4" w:space="0" w:color="auto"/>
              <w:right w:val="single" w:sz="4" w:space="0" w:color="auto"/>
            </w:tcBorders>
            <w:vAlign w:val="center"/>
          </w:tcPr>
          <w:p w14:paraId="495A1B6F" w14:textId="77777777" w:rsidR="00F408F1" w:rsidRPr="00E062F1" w:rsidRDefault="00F408F1" w:rsidP="00F408F1">
            <w:pPr>
              <w:pStyle w:val="TAC"/>
              <w:keepNext w:val="0"/>
              <w:rPr>
                <w:rFonts w:eastAsia="Malgun Gothic" w:cs="Arial"/>
                <w:lang w:eastAsia="ko-KR"/>
              </w:rPr>
            </w:pPr>
            <w:r w:rsidRPr="00E062F1">
              <w:rPr>
                <w:rFonts w:eastAsia="Malgun Gothic" w:cs="Arial"/>
                <w:szCs w:val="18"/>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20DB549B" w14:textId="77777777" w:rsidR="00F408F1" w:rsidRPr="00E062F1" w:rsidRDefault="00F408F1" w:rsidP="00F408F1">
            <w:pPr>
              <w:pStyle w:val="TAC"/>
              <w:keepNext w:val="0"/>
              <w:rPr>
                <w:rFonts w:eastAsia="Malgun Gothic" w:cs="Arial"/>
                <w:lang w:eastAsia="ko-KR"/>
              </w:rPr>
            </w:pPr>
            <w:r w:rsidRPr="00E062F1">
              <w:rPr>
                <w:rFonts w:eastAsia="Malgun Gothic" w:cs="Arial"/>
                <w:szCs w:val="18"/>
              </w:rPr>
              <w:t>0.2</w:t>
            </w:r>
          </w:p>
        </w:tc>
      </w:tr>
      <w:tr w:rsidR="00F408F1" w:rsidRPr="00E062F1" w:rsidDel="00786BF6" w14:paraId="3674511A" w14:textId="77777777" w:rsidTr="00FE17BC">
        <w:trPr>
          <w:jc w:val="center"/>
        </w:trPr>
        <w:tc>
          <w:tcPr>
            <w:tcW w:w="3125" w:type="dxa"/>
            <w:vMerge/>
            <w:tcBorders>
              <w:left w:val="single" w:sz="4" w:space="0" w:color="auto"/>
              <w:right w:val="single" w:sz="4" w:space="0" w:color="auto"/>
            </w:tcBorders>
            <w:vAlign w:val="center"/>
          </w:tcPr>
          <w:p w14:paraId="357EB113"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5BFCF8" w14:textId="77777777" w:rsidR="00F408F1" w:rsidRPr="00E062F1" w:rsidRDefault="00F408F1" w:rsidP="00F408F1">
            <w:pPr>
              <w:pStyle w:val="TAC"/>
              <w:keepNext w:val="0"/>
              <w:rPr>
                <w:rFonts w:eastAsia="Malgun Gothic" w:cs="Arial"/>
                <w:lang w:eastAsia="ko-KR"/>
              </w:rPr>
            </w:pPr>
            <w:r w:rsidRPr="00E062F1">
              <w:rPr>
                <w:rFonts w:eastAsia="Malgun Gothic" w:cs="Arial"/>
                <w:szCs w:val="18"/>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5C04927B" w14:textId="77777777" w:rsidR="00F408F1" w:rsidRPr="00E062F1" w:rsidRDefault="00F408F1" w:rsidP="00F408F1">
            <w:pPr>
              <w:pStyle w:val="TAC"/>
              <w:keepNext w:val="0"/>
              <w:rPr>
                <w:rFonts w:eastAsia="Malgun Gothic" w:cs="Arial"/>
                <w:lang w:eastAsia="ko-KR"/>
              </w:rPr>
            </w:pPr>
            <w:r w:rsidRPr="00E062F1">
              <w:rPr>
                <w:rFonts w:eastAsia="Malgun Gothic" w:cs="Arial"/>
                <w:szCs w:val="18"/>
              </w:rPr>
              <w:t>0.2</w:t>
            </w:r>
          </w:p>
        </w:tc>
      </w:tr>
      <w:tr w:rsidR="00F408F1" w:rsidRPr="00E062F1" w:rsidDel="00786BF6" w14:paraId="084F9C2A" w14:textId="77777777" w:rsidTr="00FE17BC">
        <w:trPr>
          <w:jc w:val="center"/>
        </w:trPr>
        <w:tc>
          <w:tcPr>
            <w:tcW w:w="3125" w:type="dxa"/>
            <w:vMerge/>
            <w:tcBorders>
              <w:left w:val="single" w:sz="4" w:space="0" w:color="auto"/>
              <w:right w:val="single" w:sz="4" w:space="0" w:color="auto"/>
            </w:tcBorders>
            <w:vAlign w:val="center"/>
          </w:tcPr>
          <w:p w14:paraId="275812D0"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8D66A29" w14:textId="77777777" w:rsidR="00F408F1" w:rsidRPr="00E062F1" w:rsidRDefault="00F408F1" w:rsidP="00F408F1">
            <w:pPr>
              <w:pStyle w:val="TAC"/>
              <w:keepNext w:val="0"/>
              <w:rPr>
                <w:rFonts w:eastAsia="Malgun Gothic" w:cs="Arial"/>
                <w:lang w:eastAsia="ko-KR"/>
              </w:rPr>
            </w:pPr>
            <w:r w:rsidRPr="00E062F1">
              <w:rPr>
                <w:rFonts w:eastAsia="Malgun Gothic" w:cs="Arial"/>
                <w:szCs w:val="18"/>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54B3945D" w14:textId="77777777" w:rsidR="00F408F1" w:rsidRPr="00E062F1" w:rsidRDefault="00F408F1" w:rsidP="00F408F1">
            <w:pPr>
              <w:pStyle w:val="TAC"/>
              <w:keepNext w:val="0"/>
              <w:rPr>
                <w:rFonts w:eastAsia="Malgun Gothic" w:cs="Arial"/>
                <w:lang w:eastAsia="ko-KR"/>
              </w:rPr>
            </w:pPr>
            <w:r w:rsidRPr="00E062F1">
              <w:rPr>
                <w:rFonts w:eastAsia="Malgun Gothic" w:cs="Arial"/>
                <w:szCs w:val="18"/>
              </w:rPr>
              <w:t>0.2</w:t>
            </w:r>
          </w:p>
        </w:tc>
      </w:tr>
      <w:tr w:rsidR="00F408F1" w:rsidRPr="00E062F1" w:rsidDel="00786BF6" w14:paraId="752863DA" w14:textId="77777777" w:rsidTr="00FE17BC">
        <w:trPr>
          <w:jc w:val="center"/>
        </w:trPr>
        <w:tc>
          <w:tcPr>
            <w:tcW w:w="3125" w:type="dxa"/>
            <w:vMerge/>
            <w:tcBorders>
              <w:left w:val="single" w:sz="4" w:space="0" w:color="auto"/>
              <w:right w:val="single" w:sz="4" w:space="0" w:color="auto"/>
            </w:tcBorders>
            <w:vAlign w:val="center"/>
          </w:tcPr>
          <w:p w14:paraId="7126ABB4"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3961E49" w14:textId="77777777" w:rsidR="00F408F1" w:rsidRPr="00E062F1" w:rsidRDefault="00F408F1" w:rsidP="00F408F1">
            <w:pPr>
              <w:pStyle w:val="TAC"/>
              <w:keepNext w:val="0"/>
              <w:rPr>
                <w:rFonts w:eastAsia="Malgun Gothic" w:cs="Arial"/>
                <w:lang w:eastAsia="ko-KR"/>
              </w:rPr>
            </w:pPr>
            <w:r w:rsidRPr="00E062F1">
              <w:rPr>
                <w:rFonts w:eastAsia="Malgun Gothic" w:cs="Arial"/>
                <w:szCs w:val="18"/>
                <w:lang w:eastAsia="ko-KR"/>
              </w:rPr>
              <w:t>n7</w:t>
            </w:r>
          </w:p>
        </w:tc>
        <w:tc>
          <w:tcPr>
            <w:tcW w:w="1141" w:type="dxa"/>
            <w:tcBorders>
              <w:top w:val="single" w:sz="4" w:space="0" w:color="auto"/>
              <w:left w:val="single" w:sz="4" w:space="0" w:color="auto"/>
              <w:bottom w:val="single" w:sz="4" w:space="0" w:color="auto"/>
              <w:right w:val="single" w:sz="4" w:space="0" w:color="auto"/>
            </w:tcBorders>
            <w:vAlign w:val="center"/>
          </w:tcPr>
          <w:p w14:paraId="6114C723" w14:textId="77777777" w:rsidR="00F408F1" w:rsidRPr="00E062F1" w:rsidRDefault="00F408F1" w:rsidP="00F408F1">
            <w:pPr>
              <w:pStyle w:val="TAC"/>
              <w:keepNext w:val="0"/>
              <w:rPr>
                <w:rFonts w:eastAsia="Malgun Gothic" w:cs="Arial"/>
                <w:lang w:eastAsia="ko-KR"/>
              </w:rPr>
            </w:pPr>
            <w:r w:rsidRPr="00E062F1">
              <w:rPr>
                <w:rFonts w:eastAsia="Malgun Gothic" w:cs="Arial"/>
                <w:szCs w:val="18"/>
              </w:rPr>
              <w:t>0.2</w:t>
            </w:r>
          </w:p>
        </w:tc>
      </w:tr>
      <w:tr w:rsidR="00F408F1" w:rsidRPr="00E062F1" w:rsidDel="00786BF6" w14:paraId="062BE8E4" w14:textId="77777777" w:rsidTr="00FE17BC">
        <w:trPr>
          <w:jc w:val="center"/>
        </w:trPr>
        <w:tc>
          <w:tcPr>
            <w:tcW w:w="3125" w:type="dxa"/>
            <w:vMerge/>
            <w:tcBorders>
              <w:left w:val="single" w:sz="4" w:space="0" w:color="auto"/>
              <w:right w:val="single" w:sz="4" w:space="0" w:color="auto"/>
            </w:tcBorders>
            <w:vAlign w:val="center"/>
          </w:tcPr>
          <w:p w14:paraId="298B8FBE" w14:textId="77777777" w:rsidR="00F408F1" w:rsidRPr="00E062F1" w:rsidDel="00786BF6"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163514" w14:textId="77777777" w:rsidR="00F408F1" w:rsidRPr="00E062F1" w:rsidRDefault="00F408F1" w:rsidP="00F408F1">
            <w:pPr>
              <w:pStyle w:val="TAC"/>
              <w:keepNext w:val="0"/>
              <w:rPr>
                <w:rFonts w:eastAsia="Malgun Gothic" w:cs="Arial"/>
                <w:lang w:eastAsia="ko-KR"/>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0FF1DEC" w14:textId="77777777" w:rsidR="00F408F1" w:rsidRPr="00E062F1" w:rsidRDefault="00F408F1" w:rsidP="00F408F1">
            <w:pPr>
              <w:pStyle w:val="TAC"/>
              <w:keepNext w:val="0"/>
              <w:rPr>
                <w:rFonts w:eastAsia="Malgun Gothic" w:cs="Arial"/>
                <w:lang w:eastAsia="ko-KR"/>
              </w:rPr>
            </w:pPr>
            <w:r w:rsidRPr="00E062F1">
              <w:rPr>
                <w:rFonts w:eastAsia="Malgun Gothic" w:cs="Arial"/>
                <w:szCs w:val="18"/>
              </w:rPr>
              <w:t>0.5</w:t>
            </w:r>
          </w:p>
        </w:tc>
      </w:tr>
      <w:tr w:rsidR="00F408F1" w:rsidRPr="00E062F1" w14:paraId="59B8986E" w14:textId="77777777" w:rsidTr="00FE17BC">
        <w:trPr>
          <w:jc w:val="center"/>
        </w:trPr>
        <w:tc>
          <w:tcPr>
            <w:tcW w:w="3125" w:type="dxa"/>
            <w:vMerge w:val="restart"/>
            <w:tcBorders>
              <w:left w:val="single" w:sz="4" w:space="0" w:color="auto"/>
              <w:right w:val="single" w:sz="4" w:space="0" w:color="auto"/>
            </w:tcBorders>
            <w:vAlign w:val="center"/>
          </w:tcPr>
          <w:p w14:paraId="5D921392" w14:textId="77777777" w:rsidR="00F408F1" w:rsidRPr="00E062F1" w:rsidDel="00786BF6" w:rsidRDefault="00F408F1" w:rsidP="00F408F1">
            <w:pPr>
              <w:pStyle w:val="TAC"/>
              <w:keepNext w:val="0"/>
              <w:rPr>
                <w:rFonts w:cs="Arial"/>
                <w:lang w:eastAsia="ja-JP"/>
              </w:rPr>
            </w:pPr>
            <w:r w:rsidRPr="00E062F1">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4805B057" w14:textId="77777777" w:rsidR="00F408F1" w:rsidRPr="00E062F1" w:rsidRDefault="00F408F1" w:rsidP="00F408F1">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D4ACD74"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0.3</w:t>
            </w:r>
          </w:p>
        </w:tc>
      </w:tr>
      <w:tr w:rsidR="00F408F1" w:rsidRPr="00E062F1" w14:paraId="7870851A" w14:textId="77777777" w:rsidTr="00FE17BC">
        <w:trPr>
          <w:jc w:val="center"/>
        </w:trPr>
        <w:tc>
          <w:tcPr>
            <w:tcW w:w="3125" w:type="dxa"/>
            <w:vMerge/>
            <w:tcBorders>
              <w:left w:val="single" w:sz="4" w:space="0" w:color="auto"/>
              <w:right w:val="single" w:sz="4" w:space="0" w:color="auto"/>
            </w:tcBorders>
            <w:vAlign w:val="center"/>
          </w:tcPr>
          <w:p w14:paraId="19BCA422"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F15C9A" w14:textId="77777777" w:rsidR="00F408F1" w:rsidRPr="00E062F1" w:rsidRDefault="00F408F1" w:rsidP="00F408F1">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A7A7F3F"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0.5</w:t>
            </w:r>
          </w:p>
        </w:tc>
      </w:tr>
      <w:tr w:rsidR="00F408F1" w:rsidRPr="00E062F1" w14:paraId="25170876" w14:textId="77777777" w:rsidTr="00FE17BC">
        <w:trPr>
          <w:jc w:val="center"/>
        </w:trPr>
        <w:tc>
          <w:tcPr>
            <w:tcW w:w="3125" w:type="dxa"/>
            <w:vMerge/>
            <w:tcBorders>
              <w:left w:val="single" w:sz="4" w:space="0" w:color="auto"/>
              <w:right w:val="single" w:sz="4" w:space="0" w:color="auto"/>
            </w:tcBorders>
            <w:vAlign w:val="center"/>
          </w:tcPr>
          <w:p w14:paraId="0FAF21E5"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B413F3" w14:textId="77777777" w:rsidR="00F408F1" w:rsidRPr="00E062F1" w:rsidRDefault="00F408F1" w:rsidP="00F408F1">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36E2F3D"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0.5</w:t>
            </w:r>
          </w:p>
        </w:tc>
      </w:tr>
      <w:tr w:rsidR="00F408F1" w:rsidRPr="00E062F1" w14:paraId="5C632780"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7FAC4D69"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022BE57" w14:textId="77777777" w:rsidR="00F408F1" w:rsidRPr="00E062F1" w:rsidRDefault="00F408F1" w:rsidP="00F408F1">
            <w:pPr>
              <w:pStyle w:val="TAC"/>
              <w:keepNext w:val="0"/>
              <w:rPr>
                <w:rFonts w:eastAsia="Malgun Gothic" w:cs="Arial"/>
                <w:lang w:eastAsia="ko-KR"/>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1FECD990"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0.5</w:t>
            </w:r>
          </w:p>
        </w:tc>
      </w:tr>
      <w:tr w:rsidR="00F408F1" w:rsidRPr="00E062F1" w14:paraId="0FEC6362"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62EF508F" w14:textId="77777777" w:rsidR="00F408F1" w:rsidRPr="00E062F1" w:rsidRDefault="00F408F1" w:rsidP="00F408F1">
            <w:pPr>
              <w:pStyle w:val="TAC"/>
              <w:keepNext w:val="0"/>
              <w:rPr>
                <w:rFonts w:cs="Arial"/>
                <w:lang w:eastAsia="ja-JP"/>
              </w:rPr>
            </w:pPr>
            <w:r w:rsidRPr="00E062F1">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11F26FD8" w14:textId="77777777" w:rsidR="00F408F1" w:rsidRPr="00E062F1" w:rsidRDefault="00F408F1" w:rsidP="00F408F1">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CB9688B"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0.3</w:t>
            </w:r>
          </w:p>
        </w:tc>
      </w:tr>
      <w:tr w:rsidR="00F408F1" w:rsidRPr="00E062F1" w14:paraId="3CC8AC8E" w14:textId="77777777" w:rsidTr="00FE17BC">
        <w:trPr>
          <w:jc w:val="center"/>
        </w:trPr>
        <w:tc>
          <w:tcPr>
            <w:tcW w:w="3125" w:type="dxa"/>
            <w:vMerge/>
            <w:tcBorders>
              <w:left w:val="single" w:sz="4" w:space="0" w:color="auto"/>
              <w:right w:val="single" w:sz="4" w:space="0" w:color="auto"/>
            </w:tcBorders>
            <w:vAlign w:val="center"/>
          </w:tcPr>
          <w:p w14:paraId="7AAD53A1"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66E4E0F" w14:textId="77777777" w:rsidR="00F408F1" w:rsidRPr="00E062F1" w:rsidRDefault="00F408F1" w:rsidP="00F408F1">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0B577FB"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0.5</w:t>
            </w:r>
          </w:p>
        </w:tc>
      </w:tr>
      <w:tr w:rsidR="00F408F1" w:rsidRPr="00E062F1" w14:paraId="6FB0A5A8" w14:textId="77777777" w:rsidTr="00FE17BC">
        <w:trPr>
          <w:jc w:val="center"/>
        </w:trPr>
        <w:tc>
          <w:tcPr>
            <w:tcW w:w="3125" w:type="dxa"/>
            <w:vMerge/>
            <w:tcBorders>
              <w:left w:val="single" w:sz="4" w:space="0" w:color="auto"/>
              <w:right w:val="single" w:sz="4" w:space="0" w:color="auto"/>
            </w:tcBorders>
            <w:vAlign w:val="center"/>
          </w:tcPr>
          <w:p w14:paraId="79908B4A"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3C8F91" w14:textId="77777777" w:rsidR="00F408F1" w:rsidRPr="00E062F1" w:rsidRDefault="00F408F1" w:rsidP="00F408F1">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35C86EA"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0.5</w:t>
            </w:r>
          </w:p>
        </w:tc>
      </w:tr>
      <w:tr w:rsidR="00F408F1" w:rsidRPr="00E062F1" w14:paraId="1856ACDA"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66D01863"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447FA1" w14:textId="77777777" w:rsidR="00F408F1" w:rsidRPr="00E062F1" w:rsidRDefault="00F408F1" w:rsidP="00F408F1">
            <w:pPr>
              <w:pStyle w:val="TAC"/>
              <w:keepNext w:val="0"/>
              <w:rPr>
                <w:rFonts w:eastAsia="Malgun Gothic" w:cs="Arial"/>
                <w:lang w:eastAsia="ko-KR"/>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6E13262"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0.5</w:t>
            </w:r>
          </w:p>
        </w:tc>
      </w:tr>
      <w:tr w:rsidR="00F408F1" w:rsidRPr="00E062F1" w14:paraId="58A53C7B"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5031D31A" w14:textId="77777777" w:rsidR="00F408F1" w:rsidRPr="00E062F1" w:rsidRDefault="00F408F1" w:rsidP="00F408F1">
            <w:pPr>
              <w:pStyle w:val="TAC"/>
              <w:keepNext w:val="0"/>
              <w:rPr>
                <w:rFonts w:cs="Arial"/>
                <w:lang w:eastAsia="ja-JP"/>
              </w:rPr>
            </w:pPr>
            <w:r w:rsidRPr="00E062F1">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27C7738" w14:textId="77777777" w:rsidR="00F408F1" w:rsidRPr="00E062F1" w:rsidRDefault="00F408F1" w:rsidP="00F408F1">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BF672F7"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0.3</w:t>
            </w:r>
          </w:p>
        </w:tc>
      </w:tr>
      <w:tr w:rsidR="00F408F1" w:rsidRPr="00E062F1" w14:paraId="1552F849" w14:textId="77777777" w:rsidTr="00FE17BC">
        <w:trPr>
          <w:jc w:val="center"/>
        </w:trPr>
        <w:tc>
          <w:tcPr>
            <w:tcW w:w="3125" w:type="dxa"/>
            <w:vMerge/>
            <w:tcBorders>
              <w:left w:val="single" w:sz="4" w:space="0" w:color="auto"/>
              <w:right w:val="single" w:sz="4" w:space="0" w:color="auto"/>
            </w:tcBorders>
            <w:vAlign w:val="center"/>
          </w:tcPr>
          <w:p w14:paraId="560E10DA"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A950B0" w14:textId="77777777" w:rsidR="00F408F1" w:rsidRPr="00E062F1" w:rsidRDefault="00F408F1" w:rsidP="00F408F1">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E895372"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0.5</w:t>
            </w:r>
          </w:p>
        </w:tc>
      </w:tr>
      <w:tr w:rsidR="00F408F1" w:rsidRPr="00E062F1" w14:paraId="1C6D1D2B"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2B0BC104"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F88EA4" w14:textId="77777777" w:rsidR="00F408F1" w:rsidRPr="00E062F1" w:rsidRDefault="00F408F1" w:rsidP="00F408F1">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68521C3" w14:textId="77777777" w:rsidR="00F408F1" w:rsidRPr="00E062F1" w:rsidRDefault="00F408F1" w:rsidP="00F408F1">
            <w:pPr>
              <w:pStyle w:val="TAC"/>
              <w:keepNext w:val="0"/>
              <w:rPr>
                <w:rFonts w:eastAsia="Malgun Gothic" w:cs="Arial"/>
                <w:lang w:eastAsia="ko-KR"/>
              </w:rPr>
            </w:pPr>
            <w:r w:rsidRPr="00E062F1">
              <w:rPr>
                <w:rFonts w:eastAsia="Yu Mincho"/>
                <w:lang w:eastAsia="ja-JP"/>
              </w:rPr>
              <w:t>0.5</w:t>
            </w:r>
          </w:p>
        </w:tc>
      </w:tr>
      <w:tr w:rsidR="00F408F1" w:rsidRPr="00E062F1" w14:paraId="7C848C2B" w14:textId="77777777" w:rsidTr="00FE17BC">
        <w:trPr>
          <w:jc w:val="center"/>
        </w:trPr>
        <w:tc>
          <w:tcPr>
            <w:tcW w:w="3125" w:type="dxa"/>
            <w:vMerge w:val="restart"/>
            <w:tcBorders>
              <w:left w:val="single" w:sz="4" w:space="0" w:color="auto"/>
              <w:right w:val="single" w:sz="4" w:space="0" w:color="auto"/>
            </w:tcBorders>
            <w:vAlign w:val="center"/>
          </w:tcPr>
          <w:p w14:paraId="2104C09B" w14:textId="77777777" w:rsidR="00F408F1" w:rsidRPr="00E062F1" w:rsidRDefault="00F408F1" w:rsidP="00F408F1">
            <w:pPr>
              <w:pStyle w:val="TAC"/>
              <w:rPr>
                <w:rFonts w:cs="Arial"/>
                <w:szCs w:val="18"/>
                <w:lang w:eastAsia="ja-JP"/>
              </w:rPr>
            </w:pPr>
            <w:r w:rsidRPr="00E062F1">
              <w:t>DC_</w:t>
            </w:r>
            <w:r w:rsidRPr="00E062F1">
              <w:rPr>
                <w:lang w:eastAsia="ja-JP"/>
              </w:rPr>
              <w:t>3-28-41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4E5DC6CF" w14:textId="77777777" w:rsidR="00F408F1" w:rsidRPr="00E062F1" w:rsidRDefault="00F408F1" w:rsidP="00F408F1">
            <w:pPr>
              <w:pStyle w:val="TAC"/>
              <w:rPr>
                <w:rFonts w:eastAsia="Yu Mincho"/>
                <w:lang w:eastAsia="ja-JP"/>
              </w:rPr>
            </w:pPr>
            <w:r w:rsidRPr="00E062F1">
              <w:rPr>
                <w:lang w:eastAsia="zh-CN"/>
              </w:rPr>
              <w:t>3</w:t>
            </w:r>
          </w:p>
        </w:tc>
        <w:tc>
          <w:tcPr>
            <w:tcW w:w="1141" w:type="dxa"/>
            <w:tcBorders>
              <w:top w:val="single" w:sz="4" w:space="0" w:color="auto"/>
              <w:left w:val="single" w:sz="4" w:space="0" w:color="auto"/>
              <w:bottom w:val="single" w:sz="4" w:space="0" w:color="auto"/>
              <w:right w:val="single" w:sz="4" w:space="0" w:color="auto"/>
            </w:tcBorders>
          </w:tcPr>
          <w:p w14:paraId="7EA0DE7E" w14:textId="77777777" w:rsidR="00F408F1" w:rsidRPr="00E062F1" w:rsidRDefault="00F408F1" w:rsidP="00F408F1">
            <w:pPr>
              <w:pStyle w:val="TAC"/>
              <w:rPr>
                <w:rFonts w:eastAsia="Yu Mincho" w:cs="Arial"/>
                <w:lang w:eastAsia="ja-JP"/>
              </w:rPr>
            </w:pPr>
            <w:r w:rsidRPr="00E062F1">
              <w:rPr>
                <w:rFonts w:eastAsia="Malgun Gothic"/>
              </w:rPr>
              <w:t>0.5</w:t>
            </w:r>
          </w:p>
        </w:tc>
      </w:tr>
      <w:tr w:rsidR="00F408F1" w:rsidRPr="00E062F1" w14:paraId="6C3EBE8E" w14:textId="77777777" w:rsidTr="00FE17BC">
        <w:trPr>
          <w:jc w:val="center"/>
        </w:trPr>
        <w:tc>
          <w:tcPr>
            <w:tcW w:w="3125" w:type="dxa"/>
            <w:vMerge/>
            <w:tcBorders>
              <w:left w:val="single" w:sz="4" w:space="0" w:color="auto"/>
              <w:right w:val="single" w:sz="4" w:space="0" w:color="auto"/>
            </w:tcBorders>
            <w:vAlign w:val="center"/>
          </w:tcPr>
          <w:p w14:paraId="04024C54" w14:textId="77777777" w:rsidR="00F408F1" w:rsidRPr="00E062F1" w:rsidRDefault="00F408F1" w:rsidP="00F408F1">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736EBFC" w14:textId="77777777" w:rsidR="00F408F1" w:rsidRPr="00E062F1" w:rsidRDefault="00F408F1" w:rsidP="00F408F1">
            <w:pPr>
              <w:pStyle w:val="TAC"/>
              <w:rPr>
                <w:rFonts w:eastAsia="Yu Mincho"/>
                <w:lang w:eastAsia="ja-JP"/>
              </w:rPr>
            </w:pPr>
            <w:r w:rsidRPr="00E062F1">
              <w:rPr>
                <w:lang w:eastAsia="ja-JP"/>
              </w:rPr>
              <w:t>28</w:t>
            </w:r>
          </w:p>
        </w:tc>
        <w:tc>
          <w:tcPr>
            <w:tcW w:w="1141" w:type="dxa"/>
            <w:tcBorders>
              <w:top w:val="single" w:sz="4" w:space="0" w:color="auto"/>
              <w:left w:val="single" w:sz="4" w:space="0" w:color="auto"/>
              <w:bottom w:val="single" w:sz="4" w:space="0" w:color="auto"/>
              <w:right w:val="single" w:sz="4" w:space="0" w:color="auto"/>
            </w:tcBorders>
          </w:tcPr>
          <w:p w14:paraId="41080899" w14:textId="77777777" w:rsidR="00F408F1" w:rsidRPr="00E062F1" w:rsidRDefault="00F408F1" w:rsidP="00F408F1">
            <w:pPr>
              <w:pStyle w:val="TAC"/>
              <w:rPr>
                <w:rFonts w:eastAsia="Yu Mincho" w:cs="Arial"/>
                <w:lang w:eastAsia="ja-JP"/>
              </w:rPr>
            </w:pPr>
            <w:r w:rsidRPr="00E062F1">
              <w:rPr>
                <w:rFonts w:eastAsia="Malgun Gothic"/>
              </w:rPr>
              <w:t>0.2</w:t>
            </w:r>
          </w:p>
        </w:tc>
      </w:tr>
      <w:tr w:rsidR="00F408F1" w:rsidRPr="00E062F1" w14:paraId="367FEA68" w14:textId="77777777" w:rsidTr="00FE17BC">
        <w:trPr>
          <w:jc w:val="center"/>
        </w:trPr>
        <w:tc>
          <w:tcPr>
            <w:tcW w:w="3125" w:type="dxa"/>
            <w:vMerge/>
            <w:tcBorders>
              <w:left w:val="single" w:sz="4" w:space="0" w:color="auto"/>
              <w:right w:val="single" w:sz="4" w:space="0" w:color="auto"/>
            </w:tcBorders>
            <w:vAlign w:val="center"/>
          </w:tcPr>
          <w:p w14:paraId="3E2139C8" w14:textId="77777777" w:rsidR="00F408F1" w:rsidRPr="00E062F1" w:rsidRDefault="00F408F1" w:rsidP="00F408F1">
            <w:pPr>
              <w:pStyle w:val="TAC"/>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14:paraId="1BB29296" w14:textId="77777777" w:rsidR="00F408F1" w:rsidRPr="00E062F1" w:rsidRDefault="00F408F1" w:rsidP="00F408F1">
            <w:pPr>
              <w:pStyle w:val="TAC"/>
              <w:rPr>
                <w:rFonts w:eastAsia="Yu Mincho"/>
                <w:lang w:eastAsia="ja-JP"/>
              </w:rPr>
            </w:pPr>
            <w:r w:rsidRPr="00E062F1">
              <w:rPr>
                <w:lang w:eastAsia="ja-JP"/>
              </w:rPr>
              <w:t>41</w:t>
            </w:r>
          </w:p>
        </w:tc>
        <w:tc>
          <w:tcPr>
            <w:tcW w:w="1141" w:type="dxa"/>
            <w:tcBorders>
              <w:top w:val="single" w:sz="4" w:space="0" w:color="auto"/>
              <w:left w:val="single" w:sz="4" w:space="0" w:color="auto"/>
              <w:bottom w:val="single" w:sz="4" w:space="0" w:color="auto"/>
              <w:right w:val="single" w:sz="4" w:space="0" w:color="auto"/>
            </w:tcBorders>
          </w:tcPr>
          <w:p w14:paraId="2CAE51AB" w14:textId="77777777" w:rsidR="00F408F1" w:rsidRPr="00E062F1" w:rsidRDefault="00F408F1" w:rsidP="00F408F1">
            <w:pPr>
              <w:pStyle w:val="TAC"/>
              <w:rPr>
                <w:rFonts w:eastAsia="Yu Mincho" w:cs="Arial"/>
                <w:lang w:eastAsia="ja-JP"/>
              </w:rPr>
            </w:pPr>
            <w:r w:rsidRPr="00E062F1">
              <w:rPr>
                <w:rFonts w:eastAsia="Malgun Gothic"/>
              </w:rPr>
              <w:t>0.4</w:t>
            </w:r>
            <w:r w:rsidRPr="00E062F1">
              <w:rPr>
                <w:rFonts w:eastAsia="Malgun Gothic"/>
                <w:vertAlign w:val="superscript"/>
              </w:rPr>
              <w:t>1</w:t>
            </w:r>
          </w:p>
        </w:tc>
      </w:tr>
      <w:tr w:rsidR="00F408F1" w:rsidRPr="00E062F1" w14:paraId="2F538AA9" w14:textId="77777777" w:rsidTr="00FE17BC">
        <w:trPr>
          <w:jc w:val="center"/>
        </w:trPr>
        <w:tc>
          <w:tcPr>
            <w:tcW w:w="3125" w:type="dxa"/>
            <w:vMerge/>
            <w:tcBorders>
              <w:left w:val="single" w:sz="4" w:space="0" w:color="auto"/>
              <w:right w:val="single" w:sz="4" w:space="0" w:color="auto"/>
            </w:tcBorders>
            <w:vAlign w:val="center"/>
          </w:tcPr>
          <w:p w14:paraId="64507717" w14:textId="77777777" w:rsidR="00F408F1" w:rsidRPr="00E062F1" w:rsidRDefault="00F408F1" w:rsidP="00F408F1">
            <w:pPr>
              <w:pStyle w:val="TAC"/>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14:paraId="7DF588FD" w14:textId="77777777" w:rsidR="00F408F1" w:rsidRPr="00E062F1" w:rsidRDefault="00F408F1" w:rsidP="00F408F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tcPr>
          <w:p w14:paraId="4F9557BB" w14:textId="77777777" w:rsidR="00F408F1" w:rsidRPr="00E062F1" w:rsidRDefault="00F408F1" w:rsidP="00F408F1">
            <w:pPr>
              <w:pStyle w:val="TAC"/>
              <w:rPr>
                <w:rFonts w:eastAsia="Yu Mincho" w:cs="Arial"/>
                <w:lang w:eastAsia="ja-JP"/>
              </w:rPr>
            </w:pPr>
            <w:r w:rsidRPr="00E062F1">
              <w:rPr>
                <w:rFonts w:eastAsia="Malgun Gothic"/>
              </w:rPr>
              <w:t>0.5</w:t>
            </w:r>
            <w:r w:rsidRPr="00E062F1">
              <w:rPr>
                <w:rFonts w:eastAsia="Malgun Gothic"/>
                <w:vertAlign w:val="superscript"/>
              </w:rPr>
              <w:t>2</w:t>
            </w:r>
          </w:p>
        </w:tc>
      </w:tr>
      <w:tr w:rsidR="00F408F1" w:rsidRPr="00E062F1" w14:paraId="22D38E93" w14:textId="77777777" w:rsidTr="00FE17BC">
        <w:trPr>
          <w:jc w:val="center"/>
        </w:trPr>
        <w:tc>
          <w:tcPr>
            <w:tcW w:w="3125" w:type="dxa"/>
            <w:vMerge/>
            <w:tcBorders>
              <w:left w:val="single" w:sz="4" w:space="0" w:color="auto"/>
              <w:right w:val="single" w:sz="4" w:space="0" w:color="auto"/>
            </w:tcBorders>
            <w:vAlign w:val="center"/>
          </w:tcPr>
          <w:p w14:paraId="32FB3430" w14:textId="77777777" w:rsidR="00F408F1" w:rsidRPr="00E062F1" w:rsidRDefault="00F408F1" w:rsidP="00F408F1">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0DD127" w14:textId="77777777" w:rsidR="00F408F1" w:rsidRPr="00E062F1" w:rsidRDefault="00F408F1" w:rsidP="00F408F1">
            <w:pPr>
              <w:pStyle w:val="TAC"/>
              <w:rPr>
                <w:rFonts w:eastAsia="Yu Mincho"/>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F1DBC75" w14:textId="77777777" w:rsidR="00F408F1" w:rsidRPr="00E062F1" w:rsidRDefault="00F408F1" w:rsidP="00F408F1">
            <w:pPr>
              <w:pStyle w:val="TAC"/>
              <w:rPr>
                <w:rFonts w:eastAsia="Yu Mincho" w:cs="Arial"/>
                <w:lang w:eastAsia="ja-JP"/>
              </w:rPr>
            </w:pPr>
            <w:r w:rsidRPr="00E062F1">
              <w:rPr>
                <w:rFonts w:eastAsia="Malgun Gothic"/>
              </w:rPr>
              <w:t>0.5</w:t>
            </w:r>
          </w:p>
        </w:tc>
      </w:tr>
      <w:tr w:rsidR="00F408F1" w:rsidRPr="00E062F1" w14:paraId="76E65816" w14:textId="77777777" w:rsidTr="00FE17BC">
        <w:trPr>
          <w:jc w:val="center"/>
        </w:trPr>
        <w:tc>
          <w:tcPr>
            <w:tcW w:w="3125" w:type="dxa"/>
            <w:vMerge/>
            <w:tcBorders>
              <w:left w:val="single" w:sz="4" w:space="0" w:color="auto"/>
              <w:right w:val="single" w:sz="4" w:space="0" w:color="auto"/>
            </w:tcBorders>
            <w:vAlign w:val="center"/>
          </w:tcPr>
          <w:p w14:paraId="29116E7A" w14:textId="77777777" w:rsidR="00F408F1" w:rsidRPr="00E062F1" w:rsidRDefault="00F408F1" w:rsidP="00F408F1">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CC80654" w14:textId="77777777" w:rsidR="00F408F1" w:rsidRPr="00E062F1" w:rsidRDefault="00F408F1" w:rsidP="00F408F1">
            <w:pPr>
              <w:pStyle w:val="TAC"/>
              <w:keepNext w:val="0"/>
              <w:rPr>
                <w:rFonts w:eastAsia="Yu Mincho"/>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0A78D59" w14:textId="77777777" w:rsidR="00F408F1" w:rsidRPr="00E062F1" w:rsidRDefault="00F408F1" w:rsidP="00F408F1">
            <w:pPr>
              <w:pStyle w:val="TAC"/>
              <w:keepNext w:val="0"/>
              <w:rPr>
                <w:rFonts w:eastAsia="Yu Mincho" w:cs="Arial"/>
                <w:lang w:eastAsia="ja-JP"/>
              </w:rPr>
            </w:pPr>
            <w:r w:rsidRPr="00E062F1">
              <w:rPr>
                <w:lang w:eastAsia="ja-JP"/>
              </w:rPr>
              <w:t>0.5</w:t>
            </w:r>
          </w:p>
        </w:tc>
      </w:tr>
      <w:tr w:rsidR="00F408F1" w:rsidRPr="00E062F1" w14:paraId="3790C324" w14:textId="77777777" w:rsidTr="00FE17BC">
        <w:trPr>
          <w:jc w:val="center"/>
        </w:trPr>
        <w:tc>
          <w:tcPr>
            <w:tcW w:w="3125" w:type="dxa"/>
            <w:vMerge w:val="restart"/>
            <w:tcBorders>
              <w:left w:val="single" w:sz="4" w:space="0" w:color="auto"/>
              <w:right w:val="single" w:sz="4" w:space="0" w:color="auto"/>
            </w:tcBorders>
            <w:vAlign w:val="center"/>
          </w:tcPr>
          <w:p w14:paraId="7DCE2C24" w14:textId="77777777" w:rsidR="00F408F1" w:rsidRPr="00E062F1" w:rsidRDefault="00F408F1" w:rsidP="00F408F1">
            <w:pPr>
              <w:pStyle w:val="TAC"/>
              <w:keepNext w:val="0"/>
              <w:rPr>
                <w:rFonts w:cs="Arial"/>
                <w:lang w:eastAsia="ja-JP"/>
              </w:rPr>
            </w:pPr>
            <w:r w:rsidRPr="00E062F1">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69804D7F" w14:textId="77777777" w:rsidR="00F408F1" w:rsidRPr="00E062F1" w:rsidRDefault="00F408F1" w:rsidP="00F408F1">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A29FB0B" w14:textId="77777777" w:rsidR="00F408F1" w:rsidRPr="00E062F1" w:rsidRDefault="00F408F1" w:rsidP="00F408F1">
            <w:pPr>
              <w:pStyle w:val="TAC"/>
              <w:keepNext w:val="0"/>
              <w:rPr>
                <w:rFonts w:eastAsia="Yu Mincho"/>
                <w:lang w:eastAsia="ja-JP"/>
              </w:rPr>
            </w:pPr>
            <w:r w:rsidRPr="00E062F1">
              <w:rPr>
                <w:rFonts w:eastAsia="Yu Mincho" w:cs="Arial"/>
                <w:lang w:eastAsia="ja-JP"/>
              </w:rPr>
              <w:t>0.5</w:t>
            </w:r>
          </w:p>
        </w:tc>
      </w:tr>
      <w:tr w:rsidR="00F408F1" w:rsidRPr="00E062F1" w14:paraId="1467C2D1"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479B1684"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3BBA903" w14:textId="77777777" w:rsidR="00F408F1" w:rsidRPr="00E062F1" w:rsidRDefault="00F408F1" w:rsidP="00F408F1">
            <w:pPr>
              <w:pStyle w:val="TAC"/>
              <w:keepNext w:val="0"/>
              <w:rPr>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14F9082" w14:textId="77777777" w:rsidR="00F408F1" w:rsidRPr="00E062F1" w:rsidRDefault="00F408F1" w:rsidP="00F408F1">
            <w:pPr>
              <w:pStyle w:val="TAC"/>
              <w:keepNext w:val="0"/>
              <w:rPr>
                <w:rFonts w:eastAsia="Yu Mincho"/>
                <w:lang w:eastAsia="ja-JP"/>
              </w:rPr>
            </w:pPr>
            <w:r w:rsidRPr="00E062F1">
              <w:rPr>
                <w:rFonts w:eastAsia="Yu Mincho" w:cs="Arial"/>
                <w:lang w:eastAsia="ja-JP"/>
              </w:rPr>
              <w:t>0.5</w:t>
            </w:r>
          </w:p>
        </w:tc>
      </w:tr>
      <w:tr w:rsidR="00F408F1" w:rsidRPr="00E062F1" w14:paraId="066FA5D0" w14:textId="77777777" w:rsidTr="00FE17BC">
        <w:trPr>
          <w:jc w:val="center"/>
        </w:trPr>
        <w:tc>
          <w:tcPr>
            <w:tcW w:w="3125" w:type="dxa"/>
            <w:vMerge w:val="restart"/>
            <w:tcBorders>
              <w:left w:val="single" w:sz="4" w:space="0" w:color="auto"/>
              <w:right w:val="single" w:sz="4" w:space="0" w:color="auto"/>
            </w:tcBorders>
            <w:vAlign w:val="center"/>
          </w:tcPr>
          <w:p w14:paraId="6BA97B81" w14:textId="77777777" w:rsidR="00F408F1" w:rsidRPr="00E062F1" w:rsidRDefault="00F408F1" w:rsidP="00F408F1">
            <w:pPr>
              <w:pStyle w:val="TAC"/>
              <w:keepNext w:val="0"/>
              <w:rPr>
                <w:rFonts w:cs="Arial"/>
                <w:lang w:eastAsia="ja-JP"/>
              </w:rPr>
            </w:pPr>
            <w:r w:rsidRPr="00E062F1">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5FF3EAD0" w14:textId="77777777" w:rsidR="00F408F1" w:rsidRPr="00E062F1" w:rsidRDefault="00F408F1" w:rsidP="00F408F1">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B841D95" w14:textId="77777777" w:rsidR="00F408F1" w:rsidRPr="00E062F1" w:rsidRDefault="00F408F1" w:rsidP="00F408F1">
            <w:pPr>
              <w:pStyle w:val="TAC"/>
              <w:keepNext w:val="0"/>
              <w:rPr>
                <w:rFonts w:eastAsia="Yu Mincho"/>
                <w:lang w:eastAsia="ja-JP"/>
              </w:rPr>
            </w:pPr>
            <w:r w:rsidRPr="00E062F1">
              <w:rPr>
                <w:rFonts w:eastAsia="Yu Mincho" w:cs="Arial"/>
                <w:lang w:eastAsia="ja-JP"/>
              </w:rPr>
              <w:t>0.5</w:t>
            </w:r>
          </w:p>
        </w:tc>
      </w:tr>
      <w:tr w:rsidR="00F408F1" w:rsidRPr="00E062F1" w14:paraId="0145CFAC"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0438D763" w14:textId="77777777" w:rsidR="00F408F1" w:rsidRPr="00E062F1" w:rsidRDefault="00F408F1" w:rsidP="00F408F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AB94A2" w14:textId="77777777" w:rsidR="00F408F1" w:rsidRPr="00E062F1" w:rsidRDefault="00F408F1" w:rsidP="00F408F1">
            <w:pPr>
              <w:pStyle w:val="TAC"/>
              <w:keepNext w:val="0"/>
              <w:rPr>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871D003" w14:textId="77777777" w:rsidR="00F408F1" w:rsidRPr="00E062F1" w:rsidRDefault="00F408F1" w:rsidP="00F408F1">
            <w:pPr>
              <w:pStyle w:val="TAC"/>
              <w:keepNext w:val="0"/>
              <w:rPr>
                <w:rFonts w:eastAsia="Yu Mincho"/>
                <w:lang w:eastAsia="ja-JP"/>
              </w:rPr>
            </w:pPr>
            <w:r w:rsidRPr="00E062F1">
              <w:rPr>
                <w:rFonts w:eastAsia="Yu Mincho" w:cs="Arial"/>
                <w:lang w:eastAsia="ja-JP"/>
              </w:rPr>
              <w:t>0.5</w:t>
            </w:r>
          </w:p>
        </w:tc>
      </w:tr>
      <w:tr w:rsidR="00F408F1" w:rsidRPr="00E062F1" w14:paraId="615C5F60" w14:textId="77777777" w:rsidTr="00FE17BC">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6E3C9F05" w14:textId="77777777" w:rsidR="00F408F1" w:rsidRPr="00E062F1" w:rsidRDefault="00F408F1" w:rsidP="00F408F1">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proofErr w:type="spellStart"/>
            <w:r w:rsidRPr="00E062F1">
              <w:rPr>
                <w:lang w:eastAsia="ko-KR"/>
              </w:rPr>
              <w:t>MHz.</w:t>
            </w:r>
            <w:proofErr w:type="spellEnd"/>
          </w:p>
          <w:p w14:paraId="26AD8319" w14:textId="77777777" w:rsidR="00F408F1" w:rsidRPr="00E062F1" w:rsidRDefault="00F408F1" w:rsidP="00F408F1">
            <w:pPr>
              <w:pStyle w:val="TAN"/>
              <w:keepNext w:val="0"/>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w:t>
            </w:r>
            <w:proofErr w:type="spellStart"/>
            <w:r w:rsidRPr="00E062F1">
              <w:rPr>
                <w:lang w:eastAsia="ko-KR"/>
              </w:rPr>
              <w:t>MHz.</w:t>
            </w:r>
            <w:proofErr w:type="spellEnd"/>
          </w:p>
          <w:p w14:paraId="698B13E5" w14:textId="77777777" w:rsidR="00F408F1" w:rsidRPr="00E062F1" w:rsidRDefault="00F408F1" w:rsidP="00F408F1">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178732C7" w14:textId="77777777" w:rsidR="00F408F1" w:rsidRPr="00E062F1" w:rsidRDefault="00F408F1" w:rsidP="00F408F1">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14:paraId="38B3B610" w14:textId="77777777" w:rsidR="00F408F1" w:rsidRPr="00E062F1" w:rsidRDefault="00F408F1" w:rsidP="00F408F1">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1F490D88" w14:textId="77777777" w:rsidR="004E7E91" w:rsidRDefault="004E7E91" w:rsidP="00113518">
      <w:pPr>
        <w:rPr>
          <w:noProof/>
          <w:color w:val="0070C0"/>
        </w:rPr>
      </w:pPr>
    </w:p>
    <w:p w14:paraId="1D72BBAB" w14:textId="77777777" w:rsidR="005F6A4B" w:rsidRPr="001922F0" w:rsidRDefault="005F6A4B" w:rsidP="005F6A4B">
      <w:pPr>
        <w:rPr>
          <w:noProof/>
          <w:color w:val="0070C0"/>
        </w:rPr>
      </w:pPr>
      <w:r w:rsidRPr="001922F0">
        <w:rPr>
          <w:noProof/>
          <w:color w:val="0070C0"/>
        </w:rPr>
        <w:t>**************************** End of Changes *******************************************</w:t>
      </w:r>
    </w:p>
    <w:p w14:paraId="70E97323" w14:textId="77777777" w:rsidR="0086754D" w:rsidRDefault="0086754D">
      <w:pPr>
        <w:rPr>
          <w:noProof/>
        </w:rPr>
      </w:pPr>
    </w:p>
    <w:sectPr w:rsidR="008675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1" w:author="RAN4#96 - JOH, Nokia" w:date="2020-08-28T12:51:00Z" w:initials="JOH">
    <w:p w14:paraId="7E3BF5DB" w14:textId="7E49841F" w:rsidR="00F408F1" w:rsidRDefault="00F408F1" w:rsidP="000F3215">
      <w:r>
        <w:rPr>
          <w:rStyle w:val="CommentReference"/>
        </w:rPr>
        <w:annotationRef/>
      </w:r>
      <w:r>
        <w:rPr>
          <w:rStyle w:val="CommentReference"/>
        </w:rPr>
        <w:annotationRef/>
      </w:r>
      <w:r>
        <w:t>Moved to restore order in table – remove these rows – track change in Word will not mark this change</w:t>
      </w:r>
    </w:p>
  </w:comment>
  <w:comment w:id="673" w:author="RAN4#96 - JOH, Nokia" w:date="2020-08-28T11:55:00Z" w:initials="JOH">
    <w:p w14:paraId="7225A40E" w14:textId="77777777" w:rsidR="00F408F1" w:rsidRDefault="00F408F1" w:rsidP="00BD6AB5">
      <w:r>
        <w:rPr>
          <w:rStyle w:val="CommentReference"/>
        </w:rPr>
        <w:annotationRef/>
      </w:r>
      <w:r>
        <w:t>Moved to restore order in table – remove these rows – track change in Word will not mark this change</w:t>
      </w:r>
    </w:p>
    <w:p w14:paraId="7E878B6E" w14:textId="30FCED3A" w:rsidR="00F408F1" w:rsidRDefault="00F408F1">
      <w:pPr>
        <w:pStyle w:val="CommentText"/>
      </w:pPr>
    </w:p>
  </w:comment>
  <w:comment w:id="685" w:author="RAN4#96 - JOH, Nokia" w:date="2020-08-28T11:55:00Z" w:initials="JOH">
    <w:p w14:paraId="50C41544" w14:textId="77777777" w:rsidR="00F408F1" w:rsidRDefault="00F408F1" w:rsidP="00BD6AB5">
      <w:r>
        <w:rPr>
          <w:rStyle w:val="CommentReference"/>
        </w:rPr>
        <w:annotationRef/>
      </w:r>
      <w:r>
        <w:t>Moved to restore order in table – remove these rows – track change in Word will not mark this change</w:t>
      </w:r>
    </w:p>
    <w:p w14:paraId="049B178F" w14:textId="4CE38DCF" w:rsidR="00F408F1" w:rsidRDefault="00F408F1">
      <w:pPr>
        <w:pStyle w:val="CommentText"/>
      </w:pPr>
    </w:p>
  </w:comment>
  <w:comment w:id="695" w:author="RAN4#96 - JOH, Nokia" w:date="2020-08-28T11:55:00Z" w:initials="JOH">
    <w:p w14:paraId="0E91E2E1" w14:textId="77777777" w:rsidR="00F408F1" w:rsidRDefault="00F408F1" w:rsidP="00BD6AB5">
      <w:r>
        <w:rPr>
          <w:rStyle w:val="CommentReference"/>
        </w:rPr>
        <w:annotationRef/>
      </w:r>
      <w:r>
        <w:t>Moved to restore order in table – remove these rows – track change in Word will not mark this change</w:t>
      </w:r>
    </w:p>
    <w:p w14:paraId="6AFFEC4A" w14:textId="7718D435" w:rsidR="00F408F1" w:rsidRDefault="00F408F1">
      <w:pPr>
        <w:pStyle w:val="CommentText"/>
      </w:pPr>
    </w:p>
  </w:comment>
  <w:comment w:id="705" w:author="RAN4#96 - JOH, Nokia" w:date="2020-08-28T12:54:00Z" w:initials="JOH">
    <w:p w14:paraId="3A31BDA2" w14:textId="77777777" w:rsidR="00DD3DF8" w:rsidRDefault="00DD3DF8" w:rsidP="00DD3DF8">
      <w:r>
        <w:rPr>
          <w:rStyle w:val="CommentReference"/>
        </w:rPr>
        <w:annotationRef/>
      </w:r>
      <w:r>
        <w:rPr>
          <w:rStyle w:val="CommentReference"/>
        </w:rPr>
        <w:annotationRef/>
      </w:r>
      <w:r>
        <w:rPr>
          <w:rStyle w:val="CommentReference"/>
        </w:rPr>
        <w:annotationRef/>
      </w:r>
      <w:r>
        <w:t>Moved to restore order in table – remove these rows – track change in Word will not mark this change</w:t>
      </w:r>
    </w:p>
    <w:p w14:paraId="665C9C90" w14:textId="09EF3E32" w:rsidR="00DD3DF8" w:rsidRDefault="00DD3DF8">
      <w:pPr>
        <w:pStyle w:val="CommentText"/>
      </w:pPr>
    </w:p>
  </w:comment>
  <w:comment w:id="717" w:author="RAN4#96 - JOH, Nokia" w:date="2020-08-28T12:54:00Z" w:initials="JOH">
    <w:p w14:paraId="64A30206" w14:textId="77777777" w:rsidR="00DD3DF8" w:rsidRDefault="00DD3DF8" w:rsidP="00DD3DF8">
      <w:r>
        <w:rPr>
          <w:rStyle w:val="CommentReference"/>
        </w:rPr>
        <w:annotationRef/>
      </w:r>
      <w:r>
        <w:rPr>
          <w:rStyle w:val="CommentReference"/>
        </w:rPr>
        <w:annotationRef/>
      </w:r>
      <w:r>
        <w:rPr>
          <w:rStyle w:val="CommentReference"/>
        </w:rPr>
        <w:annotationRef/>
      </w:r>
      <w:r>
        <w:t>Moved to restore order in table – remove these rows – track change in Word will not mark this change</w:t>
      </w:r>
    </w:p>
    <w:p w14:paraId="2144D5E8" w14:textId="68CEE7E4" w:rsidR="00DD3DF8" w:rsidRDefault="00DD3DF8">
      <w:pPr>
        <w:pStyle w:val="CommentText"/>
      </w:pPr>
    </w:p>
  </w:comment>
  <w:comment w:id="729" w:author="RAN4#96 - JOH, Nokia" w:date="2020-08-28T12:54:00Z" w:initials="JOH">
    <w:p w14:paraId="4E93439E" w14:textId="77777777" w:rsidR="00DD3DF8" w:rsidRDefault="00DD3DF8" w:rsidP="00DD3DF8">
      <w:r>
        <w:rPr>
          <w:rStyle w:val="CommentReference"/>
        </w:rPr>
        <w:annotationRef/>
      </w:r>
      <w:r>
        <w:rPr>
          <w:rStyle w:val="CommentReference"/>
        </w:rPr>
        <w:annotationRef/>
      </w:r>
      <w:r>
        <w:rPr>
          <w:rStyle w:val="CommentReference"/>
        </w:rPr>
        <w:annotationRef/>
      </w:r>
      <w:r>
        <w:t>Moved to restore order in table – remove these rows – track change in Word will not mark this change</w:t>
      </w:r>
    </w:p>
    <w:p w14:paraId="5C91851B" w14:textId="55AC5059" w:rsidR="00DD3DF8" w:rsidRDefault="00DD3DF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3BF5DB" w15:done="0"/>
  <w15:commentEx w15:paraId="7E878B6E" w15:done="0"/>
  <w15:commentEx w15:paraId="049B178F" w15:done="0"/>
  <w15:commentEx w15:paraId="6AFFEC4A" w15:done="0"/>
  <w15:commentEx w15:paraId="665C9C90" w15:done="0"/>
  <w15:commentEx w15:paraId="2144D5E8" w15:done="0"/>
  <w15:commentEx w15:paraId="5C9185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BF5DB" w16cid:durableId="22F37C5C"/>
  <w16cid:commentId w16cid:paraId="7E878B6E" w16cid:durableId="22F36F31"/>
  <w16cid:commentId w16cid:paraId="049B178F" w16cid:durableId="22F36F35"/>
  <w16cid:commentId w16cid:paraId="6AFFEC4A" w16cid:durableId="22F36F39"/>
  <w16cid:commentId w16cid:paraId="665C9C90" w16cid:durableId="22F37D14"/>
  <w16cid:commentId w16cid:paraId="2144D5E8" w16cid:durableId="22F37D18"/>
  <w16cid:commentId w16cid:paraId="5C91851B" w16cid:durableId="22F37D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D4EEE" w14:textId="77777777" w:rsidR="001470B6" w:rsidRDefault="001470B6">
      <w:r>
        <w:separator/>
      </w:r>
    </w:p>
  </w:endnote>
  <w:endnote w:type="continuationSeparator" w:id="0">
    <w:p w14:paraId="12D9E1AD" w14:textId="77777777" w:rsidR="001470B6" w:rsidRDefault="0014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69D0C" w14:textId="77777777" w:rsidR="001470B6" w:rsidRDefault="001470B6">
      <w:r>
        <w:separator/>
      </w:r>
    </w:p>
  </w:footnote>
  <w:footnote w:type="continuationSeparator" w:id="0">
    <w:p w14:paraId="2953283D" w14:textId="77777777" w:rsidR="001470B6" w:rsidRDefault="00147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C71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249C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488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A4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1A"/>
    <w:rsid w:val="00012E47"/>
    <w:rsid w:val="00022E4A"/>
    <w:rsid w:val="00023502"/>
    <w:rsid w:val="000322C0"/>
    <w:rsid w:val="00032594"/>
    <w:rsid w:val="00053FA2"/>
    <w:rsid w:val="000974E8"/>
    <w:rsid w:val="000A6394"/>
    <w:rsid w:val="000A65A7"/>
    <w:rsid w:val="000A7D50"/>
    <w:rsid w:val="000B7FED"/>
    <w:rsid w:val="000C038A"/>
    <w:rsid w:val="000C6598"/>
    <w:rsid w:val="000C6D1E"/>
    <w:rsid w:val="000F3215"/>
    <w:rsid w:val="00113518"/>
    <w:rsid w:val="00114763"/>
    <w:rsid w:val="001265CD"/>
    <w:rsid w:val="00145D43"/>
    <w:rsid w:val="001470B6"/>
    <w:rsid w:val="00150AB7"/>
    <w:rsid w:val="001900EB"/>
    <w:rsid w:val="00192C46"/>
    <w:rsid w:val="001A08B3"/>
    <w:rsid w:val="001A7B60"/>
    <w:rsid w:val="001B52F0"/>
    <w:rsid w:val="001B7A65"/>
    <w:rsid w:val="001C2E20"/>
    <w:rsid w:val="001D19A9"/>
    <w:rsid w:val="001E41F3"/>
    <w:rsid w:val="00213F2A"/>
    <w:rsid w:val="0024157C"/>
    <w:rsid w:val="0025736C"/>
    <w:rsid w:val="0026004D"/>
    <w:rsid w:val="002640DD"/>
    <w:rsid w:val="00275D12"/>
    <w:rsid w:val="00284FEB"/>
    <w:rsid w:val="002860C4"/>
    <w:rsid w:val="0028617D"/>
    <w:rsid w:val="00294030"/>
    <w:rsid w:val="002B0744"/>
    <w:rsid w:val="002B5741"/>
    <w:rsid w:val="002D7037"/>
    <w:rsid w:val="002F1DA8"/>
    <w:rsid w:val="00305409"/>
    <w:rsid w:val="00334113"/>
    <w:rsid w:val="003440F4"/>
    <w:rsid w:val="003570BA"/>
    <w:rsid w:val="003609EF"/>
    <w:rsid w:val="0036231A"/>
    <w:rsid w:val="00374DD4"/>
    <w:rsid w:val="003E1A36"/>
    <w:rsid w:val="003F537F"/>
    <w:rsid w:val="00410371"/>
    <w:rsid w:val="0041178F"/>
    <w:rsid w:val="00416261"/>
    <w:rsid w:val="004242F1"/>
    <w:rsid w:val="0042670F"/>
    <w:rsid w:val="00444AEA"/>
    <w:rsid w:val="00474F51"/>
    <w:rsid w:val="00484048"/>
    <w:rsid w:val="00490EDD"/>
    <w:rsid w:val="00495C95"/>
    <w:rsid w:val="00496DCF"/>
    <w:rsid w:val="00497EE0"/>
    <w:rsid w:val="004A7AB7"/>
    <w:rsid w:val="004B75B7"/>
    <w:rsid w:val="004E01A9"/>
    <w:rsid w:val="004E7E91"/>
    <w:rsid w:val="005022A5"/>
    <w:rsid w:val="0051580D"/>
    <w:rsid w:val="00547111"/>
    <w:rsid w:val="005866F6"/>
    <w:rsid w:val="00592D74"/>
    <w:rsid w:val="005B282C"/>
    <w:rsid w:val="005E2C44"/>
    <w:rsid w:val="005F6A4B"/>
    <w:rsid w:val="0060764A"/>
    <w:rsid w:val="00621188"/>
    <w:rsid w:val="00622436"/>
    <w:rsid w:val="006257ED"/>
    <w:rsid w:val="00695808"/>
    <w:rsid w:val="006B46FB"/>
    <w:rsid w:val="006B4F9C"/>
    <w:rsid w:val="006C3EBE"/>
    <w:rsid w:val="006E21FB"/>
    <w:rsid w:val="00723FAE"/>
    <w:rsid w:val="00734110"/>
    <w:rsid w:val="00734F95"/>
    <w:rsid w:val="00735E8C"/>
    <w:rsid w:val="00740E2C"/>
    <w:rsid w:val="00774932"/>
    <w:rsid w:val="00792342"/>
    <w:rsid w:val="007977A8"/>
    <w:rsid w:val="007B512A"/>
    <w:rsid w:val="007C0329"/>
    <w:rsid w:val="007C105A"/>
    <w:rsid w:val="007C2097"/>
    <w:rsid w:val="007D6A07"/>
    <w:rsid w:val="007E17C4"/>
    <w:rsid w:val="007F11D4"/>
    <w:rsid w:val="007F3FF2"/>
    <w:rsid w:val="007F7259"/>
    <w:rsid w:val="008040A8"/>
    <w:rsid w:val="008279FA"/>
    <w:rsid w:val="008626E7"/>
    <w:rsid w:val="00864D35"/>
    <w:rsid w:val="0086754D"/>
    <w:rsid w:val="00870EE7"/>
    <w:rsid w:val="008724E3"/>
    <w:rsid w:val="008863B9"/>
    <w:rsid w:val="00894F29"/>
    <w:rsid w:val="008A45A6"/>
    <w:rsid w:val="008E55F1"/>
    <w:rsid w:val="008E7C62"/>
    <w:rsid w:val="008F686C"/>
    <w:rsid w:val="009148DE"/>
    <w:rsid w:val="00934C1E"/>
    <w:rsid w:val="00941E30"/>
    <w:rsid w:val="00943220"/>
    <w:rsid w:val="0095215A"/>
    <w:rsid w:val="009523D2"/>
    <w:rsid w:val="00974082"/>
    <w:rsid w:val="009777D9"/>
    <w:rsid w:val="0098632A"/>
    <w:rsid w:val="00991B88"/>
    <w:rsid w:val="009A5753"/>
    <w:rsid w:val="009A579D"/>
    <w:rsid w:val="009D1734"/>
    <w:rsid w:val="009E3297"/>
    <w:rsid w:val="009F5726"/>
    <w:rsid w:val="009F734F"/>
    <w:rsid w:val="00A065B4"/>
    <w:rsid w:val="00A246B6"/>
    <w:rsid w:val="00A26CB0"/>
    <w:rsid w:val="00A47E70"/>
    <w:rsid w:val="00A50CF0"/>
    <w:rsid w:val="00A7671C"/>
    <w:rsid w:val="00AA2CBC"/>
    <w:rsid w:val="00AA587C"/>
    <w:rsid w:val="00AA7F90"/>
    <w:rsid w:val="00AC0770"/>
    <w:rsid w:val="00AC5820"/>
    <w:rsid w:val="00AD1CD8"/>
    <w:rsid w:val="00AF77DE"/>
    <w:rsid w:val="00B12C7B"/>
    <w:rsid w:val="00B258BB"/>
    <w:rsid w:val="00B55158"/>
    <w:rsid w:val="00B67B97"/>
    <w:rsid w:val="00B968C8"/>
    <w:rsid w:val="00BA3EC5"/>
    <w:rsid w:val="00BA51D9"/>
    <w:rsid w:val="00BB5DFC"/>
    <w:rsid w:val="00BB6EBF"/>
    <w:rsid w:val="00BD279D"/>
    <w:rsid w:val="00BD6AB5"/>
    <w:rsid w:val="00BD6BB8"/>
    <w:rsid w:val="00BE218E"/>
    <w:rsid w:val="00C41357"/>
    <w:rsid w:val="00C6242E"/>
    <w:rsid w:val="00C66BA2"/>
    <w:rsid w:val="00C81B40"/>
    <w:rsid w:val="00C926C5"/>
    <w:rsid w:val="00C95985"/>
    <w:rsid w:val="00CA55DC"/>
    <w:rsid w:val="00CC5026"/>
    <w:rsid w:val="00CC68D0"/>
    <w:rsid w:val="00CE580B"/>
    <w:rsid w:val="00CE7AB4"/>
    <w:rsid w:val="00CF0884"/>
    <w:rsid w:val="00D03F9A"/>
    <w:rsid w:val="00D06D51"/>
    <w:rsid w:val="00D13EE3"/>
    <w:rsid w:val="00D24991"/>
    <w:rsid w:val="00D50255"/>
    <w:rsid w:val="00D64670"/>
    <w:rsid w:val="00D66520"/>
    <w:rsid w:val="00D7109D"/>
    <w:rsid w:val="00D94FC5"/>
    <w:rsid w:val="00DD3DF8"/>
    <w:rsid w:val="00DE34CF"/>
    <w:rsid w:val="00DE7722"/>
    <w:rsid w:val="00DF28B4"/>
    <w:rsid w:val="00DF4631"/>
    <w:rsid w:val="00E13F3D"/>
    <w:rsid w:val="00E216D2"/>
    <w:rsid w:val="00E2488A"/>
    <w:rsid w:val="00E31664"/>
    <w:rsid w:val="00E341E4"/>
    <w:rsid w:val="00E34898"/>
    <w:rsid w:val="00E4709E"/>
    <w:rsid w:val="00E85432"/>
    <w:rsid w:val="00E9018F"/>
    <w:rsid w:val="00EB09B7"/>
    <w:rsid w:val="00EB6A1C"/>
    <w:rsid w:val="00EC2857"/>
    <w:rsid w:val="00ED4AB6"/>
    <w:rsid w:val="00EE47EF"/>
    <w:rsid w:val="00EE7D7C"/>
    <w:rsid w:val="00F10427"/>
    <w:rsid w:val="00F25D98"/>
    <w:rsid w:val="00F300FB"/>
    <w:rsid w:val="00F353A1"/>
    <w:rsid w:val="00F408F1"/>
    <w:rsid w:val="00F46B71"/>
    <w:rsid w:val="00F725C6"/>
    <w:rsid w:val="00FB6386"/>
    <w:rsid w:val="00FF173B"/>
    <w:rsid w:val="00FF5E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D66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4157C"/>
    <w:rPr>
      <w:rFonts w:ascii="Arial" w:hAnsi="Arial"/>
      <w:lang w:val="en-GB" w:eastAsia="en-US"/>
    </w:rPr>
  </w:style>
  <w:style w:type="character" w:customStyle="1" w:styleId="UnresolvedMention1">
    <w:name w:val="Unresolved Mention1"/>
    <w:uiPriority w:val="99"/>
    <w:semiHidden/>
    <w:unhideWhenUsed/>
    <w:rsid w:val="00E2488A"/>
    <w:rPr>
      <w:color w:val="808080"/>
      <w:shd w:val="clear" w:color="auto" w:fill="E6E6E6"/>
    </w:rPr>
  </w:style>
  <w:style w:type="paragraph" w:customStyle="1" w:styleId="TAJ">
    <w:name w:val="TAJ"/>
    <w:basedOn w:val="Normal"/>
    <w:rsid w:val="00E2488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2488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2488A"/>
    <w:rPr>
      <w:rFonts w:ascii="Arial" w:hAnsi="Arial"/>
      <w:sz w:val="18"/>
      <w:lang w:val="en-GB" w:eastAsia="en-US"/>
    </w:rPr>
  </w:style>
  <w:style w:type="character" w:customStyle="1" w:styleId="THChar">
    <w:name w:val="TH Char"/>
    <w:link w:val="TH"/>
    <w:qFormat/>
    <w:rsid w:val="00E2488A"/>
    <w:rPr>
      <w:rFonts w:ascii="Arial" w:hAnsi="Arial"/>
      <w:b/>
      <w:lang w:val="en-GB" w:eastAsia="en-US"/>
    </w:rPr>
  </w:style>
  <w:style w:type="character" w:customStyle="1" w:styleId="TAHCar">
    <w:name w:val="TAH Car"/>
    <w:link w:val="TAH"/>
    <w:qFormat/>
    <w:rsid w:val="00E2488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2488A"/>
    <w:rPr>
      <w:rFonts w:ascii="Arial" w:hAnsi="Arial"/>
      <w:sz w:val="28"/>
      <w:lang w:val="en-GB" w:eastAsia="en-US"/>
    </w:rPr>
  </w:style>
  <w:style w:type="character" w:customStyle="1" w:styleId="NOChar">
    <w:name w:val="NO Char"/>
    <w:link w:val="NO"/>
    <w:qFormat/>
    <w:rsid w:val="00E2488A"/>
    <w:rPr>
      <w:rFonts w:ascii="Times New Roman" w:hAnsi="Times New Roman"/>
      <w:lang w:val="en-GB" w:eastAsia="en-US"/>
    </w:rPr>
  </w:style>
  <w:style w:type="character" w:customStyle="1" w:styleId="TANChar">
    <w:name w:val="TAN Char"/>
    <w:link w:val="TAN"/>
    <w:qFormat/>
    <w:rsid w:val="00E2488A"/>
    <w:rPr>
      <w:rFonts w:ascii="Arial" w:hAnsi="Arial"/>
      <w:sz w:val="18"/>
      <w:lang w:val="en-GB" w:eastAsia="en-US"/>
    </w:rPr>
  </w:style>
  <w:style w:type="character" w:customStyle="1" w:styleId="B1Char">
    <w:name w:val="B1 Char"/>
    <w:link w:val="B10"/>
    <w:locked/>
    <w:rsid w:val="00E2488A"/>
    <w:rPr>
      <w:rFonts w:ascii="Times New Roman" w:hAnsi="Times New Roman"/>
      <w:lang w:val="en-GB" w:eastAsia="en-US"/>
    </w:rPr>
  </w:style>
  <w:style w:type="character" w:customStyle="1" w:styleId="B2Char">
    <w:name w:val="B2 Char"/>
    <w:link w:val="B20"/>
    <w:qFormat/>
    <w:locked/>
    <w:rsid w:val="00E2488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2488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2488A"/>
    <w:rPr>
      <w:rFonts w:ascii="Arial" w:hAnsi="Arial"/>
      <w:sz w:val="22"/>
      <w:lang w:val="en-GB" w:eastAsia="en-US"/>
    </w:rPr>
  </w:style>
  <w:style w:type="character" w:customStyle="1" w:styleId="TALCar">
    <w:name w:val="TAL Car"/>
    <w:link w:val="TAL"/>
    <w:qFormat/>
    <w:rsid w:val="00E2488A"/>
    <w:rPr>
      <w:rFonts w:ascii="Arial" w:hAnsi="Arial"/>
      <w:sz w:val="18"/>
      <w:lang w:val="en-GB" w:eastAsia="en-US"/>
    </w:rPr>
  </w:style>
  <w:style w:type="paragraph" w:customStyle="1" w:styleId="a1">
    <w:name w:val="样式 页眉"/>
    <w:basedOn w:val="Header"/>
    <w:link w:val="Char"/>
    <w:rsid w:val="00E2488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E2488A"/>
    <w:rPr>
      <w:rFonts w:ascii="Tahoma" w:hAnsi="Tahoma" w:cs="Tahoma"/>
      <w:sz w:val="16"/>
      <w:szCs w:val="16"/>
      <w:lang w:val="en-GB" w:eastAsia="en-US"/>
    </w:rPr>
  </w:style>
  <w:style w:type="character" w:customStyle="1" w:styleId="CommentTextChar">
    <w:name w:val="Comment Text Char"/>
    <w:link w:val="CommentText"/>
    <w:uiPriority w:val="99"/>
    <w:qFormat/>
    <w:rsid w:val="00E2488A"/>
    <w:rPr>
      <w:rFonts w:ascii="Times New Roman" w:hAnsi="Times New Roman"/>
      <w:lang w:val="en-GB" w:eastAsia="en-US"/>
    </w:rPr>
  </w:style>
  <w:style w:type="character" w:customStyle="1" w:styleId="TFChar">
    <w:name w:val="TF Char"/>
    <w:link w:val="TF"/>
    <w:qFormat/>
    <w:rsid w:val="00E2488A"/>
    <w:rPr>
      <w:rFonts w:ascii="Arial" w:hAnsi="Arial"/>
      <w:b/>
      <w:lang w:val="en-GB" w:eastAsia="en-US"/>
    </w:rPr>
  </w:style>
  <w:style w:type="character" w:customStyle="1" w:styleId="TALChar">
    <w:name w:val="TAL Char"/>
    <w:qFormat/>
    <w:locked/>
    <w:rsid w:val="00E2488A"/>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2488A"/>
    <w:rPr>
      <w:rFonts w:ascii="Arial" w:hAnsi="Arial"/>
      <w:sz w:val="32"/>
      <w:lang w:val="en-GB" w:eastAsia="en-US"/>
    </w:rPr>
  </w:style>
  <w:style w:type="paragraph" w:customStyle="1" w:styleId="TableText">
    <w:name w:val="TableText"/>
    <w:basedOn w:val="BodyTextIndent"/>
    <w:rsid w:val="00E2488A"/>
    <w:pPr>
      <w:keepNext/>
      <w:keepLines/>
      <w:snapToGrid w:val="0"/>
      <w:spacing w:after="180"/>
      <w:ind w:left="0"/>
      <w:jc w:val="center"/>
    </w:pPr>
    <w:rPr>
      <w:kern w:val="2"/>
    </w:rPr>
  </w:style>
  <w:style w:type="paragraph" w:styleId="BodyTextIndent">
    <w:name w:val="Body Text Indent"/>
    <w:basedOn w:val="Normal"/>
    <w:link w:val="BodyTextIndentChar"/>
    <w:rsid w:val="00E2488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2488A"/>
    <w:rPr>
      <w:rFonts w:ascii="Times New Roman" w:eastAsia="SimSun" w:hAnsi="Times New Roman"/>
      <w:lang w:val="en-GB" w:eastAsia="en-US"/>
    </w:rPr>
  </w:style>
  <w:style w:type="character" w:customStyle="1" w:styleId="DocumentMapChar">
    <w:name w:val="Document Map Char"/>
    <w:link w:val="DocumentMap"/>
    <w:rsid w:val="00E2488A"/>
    <w:rPr>
      <w:rFonts w:ascii="Tahoma" w:hAnsi="Tahoma" w:cs="Tahoma"/>
      <w:shd w:val="clear" w:color="auto" w:fill="000080"/>
      <w:lang w:val="en-GB" w:eastAsia="en-US"/>
    </w:rPr>
  </w:style>
  <w:style w:type="character" w:customStyle="1" w:styleId="CommentSubjectChar">
    <w:name w:val="Comment Subject Char"/>
    <w:link w:val="CommentSubject"/>
    <w:rsid w:val="00E2488A"/>
    <w:rPr>
      <w:rFonts w:ascii="Times New Roman" w:hAnsi="Times New Roman"/>
      <w:b/>
      <w:bCs/>
      <w:lang w:val="en-GB" w:eastAsia="en-US"/>
    </w:rPr>
  </w:style>
  <w:style w:type="character" w:customStyle="1" w:styleId="EXChar">
    <w:name w:val="EX Char"/>
    <w:link w:val="EX"/>
    <w:locked/>
    <w:rsid w:val="00E2488A"/>
    <w:rPr>
      <w:rFonts w:ascii="Times New Roman" w:hAnsi="Times New Roman"/>
      <w:lang w:val="en-GB" w:eastAsia="en-US"/>
    </w:rPr>
  </w:style>
  <w:style w:type="paragraph" w:customStyle="1" w:styleId="B2">
    <w:name w:val="B2+"/>
    <w:basedOn w:val="B20"/>
    <w:rsid w:val="00E2488A"/>
    <w:pPr>
      <w:numPr>
        <w:numId w:val="2"/>
      </w:numPr>
      <w:overflowPunct w:val="0"/>
      <w:autoSpaceDE w:val="0"/>
      <w:autoSpaceDN w:val="0"/>
      <w:adjustRightInd w:val="0"/>
      <w:textAlignment w:val="baseline"/>
    </w:pPr>
    <w:rPr>
      <w:rFonts w:eastAsia="SimSun"/>
    </w:rPr>
  </w:style>
  <w:style w:type="paragraph" w:customStyle="1" w:styleId="B3">
    <w:name w:val="B3+"/>
    <w:basedOn w:val="B30"/>
    <w:rsid w:val="00E2488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2488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2488A"/>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2488A"/>
    <w:rPr>
      <w:rFonts w:ascii="Times New Roman" w:hAnsi="Times New Roman"/>
      <w:sz w:val="16"/>
      <w:lang w:val="en-GB" w:eastAsia="en-US"/>
    </w:rPr>
  </w:style>
  <w:style w:type="paragraph" w:customStyle="1" w:styleId="FL">
    <w:name w:val="FL"/>
    <w:basedOn w:val="Normal"/>
    <w:rsid w:val="00E248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248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248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E2488A"/>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2488A"/>
    <w:rPr>
      <w:rFonts w:ascii="Arial" w:hAnsi="Arial"/>
      <w:b/>
      <w:noProof/>
      <w:sz w:val="18"/>
      <w:lang w:val="en-GB" w:eastAsia="en-US"/>
    </w:rPr>
  </w:style>
  <w:style w:type="paragraph" w:styleId="NormalWeb">
    <w:name w:val="Normal (Web)"/>
    <w:basedOn w:val="Normal"/>
    <w:unhideWhenUsed/>
    <w:rsid w:val="00E2488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2488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2488A"/>
    <w:rPr>
      <w:rFonts w:ascii="Times New Roman" w:eastAsia="SimSun" w:hAnsi="Times New Roman"/>
      <w:lang w:val="en-GB" w:eastAsia="en-US"/>
    </w:rPr>
  </w:style>
  <w:style w:type="character" w:customStyle="1" w:styleId="fontstyle01">
    <w:name w:val="fontstyle01"/>
    <w:rsid w:val="00E2488A"/>
    <w:rPr>
      <w:rFonts w:ascii="TimesNewRomanPSMT" w:hAnsi="TimesNewRomanPSMT" w:hint="default"/>
      <w:b w:val="0"/>
      <w:bCs w:val="0"/>
      <w:i w:val="0"/>
      <w:iCs w:val="0"/>
      <w:color w:val="000000"/>
      <w:sz w:val="20"/>
      <w:szCs w:val="20"/>
    </w:rPr>
  </w:style>
  <w:style w:type="table" w:styleId="TableGrid">
    <w:name w:val="Table Grid"/>
    <w:basedOn w:val="TableNormal"/>
    <w:rsid w:val="00E248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2488A"/>
    <w:rPr>
      <w:rFonts w:ascii="Times New Roman" w:hAnsi="Times New Roman"/>
      <w:noProof/>
      <w:lang w:val="en-GB" w:eastAsia="en-US"/>
    </w:rPr>
  </w:style>
  <w:style w:type="paragraph" w:customStyle="1" w:styleId="Default">
    <w:name w:val="Default"/>
    <w:rsid w:val="00E2488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2488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2488A"/>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2488A"/>
    <w:rPr>
      <w:rFonts w:ascii="Arial" w:hAnsi="Arial"/>
      <w:sz w:val="36"/>
      <w:lang w:val="en-GB" w:eastAsia="en-US"/>
    </w:rPr>
  </w:style>
  <w:style w:type="character" w:customStyle="1" w:styleId="H6Char">
    <w:name w:val="H6 Char"/>
    <w:link w:val="H6"/>
    <w:rsid w:val="00E2488A"/>
    <w:rPr>
      <w:rFonts w:ascii="Arial" w:hAnsi="Arial"/>
      <w:lang w:val="en-GB" w:eastAsia="en-US"/>
    </w:rPr>
  </w:style>
  <w:style w:type="character" w:customStyle="1" w:styleId="Heading6Char">
    <w:name w:val="Heading 6 Char"/>
    <w:aliases w:val="T1 Char4,Header 6 Char"/>
    <w:link w:val="Heading6"/>
    <w:rsid w:val="00E2488A"/>
    <w:rPr>
      <w:rFonts w:ascii="Arial" w:hAnsi="Arial"/>
      <w:lang w:val="en-GB" w:eastAsia="en-US"/>
    </w:rPr>
  </w:style>
  <w:style w:type="paragraph" w:styleId="IndexHeading">
    <w:name w:val="index heading"/>
    <w:basedOn w:val="Normal"/>
    <w:next w:val="Normal"/>
    <w:rsid w:val="00E2488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2488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2488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2488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2488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2488A"/>
    <w:rPr>
      <w:rFonts w:ascii="Times New Roman" w:eastAsia="MS Mincho" w:hAnsi="Times New Roman"/>
      <w:lang w:val="en-GB" w:eastAsia="ja-JP"/>
    </w:rPr>
  </w:style>
  <w:style w:type="paragraph" w:styleId="BodyText2">
    <w:name w:val="Body Text 2"/>
    <w:basedOn w:val="Normal"/>
    <w:link w:val="BodyText2Char"/>
    <w:rsid w:val="00E2488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2488A"/>
    <w:rPr>
      <w:rFonts w:ascii="Times New Roman" w:eastAsia="MS Mincho" w:hAnsi="Times New Roman"/>
      <w:i/>
      <w:lang w:val="en-GB" w:eastAsia="en-US"/>
    </w:rPr>
  </w:style>
  <w:style w:type="paragraph" w:styleId="BodyText3">
    <w:name w:val="Body Text 3"/>
    <w:basedOn w:val="Normal"/>
    <w:link w:val="BodyText3Char"/>
    <w:rsid w:val="00E2488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2488A"/>
    <w:rPr>
      <w:rFonts w:ascii="Times New Roman" w:eastAsia="Osaka" w:hAnsi="Times New Roman"/>
      <w:color w:val="000000"/>
      <w:lang w:val="en-GB" w:eastAsia="en-US"/>
    </w:rPr>
  </w:style>
  <w:style w:type="character" w:styleId="PageNumber">
    <w:name w:val="page number"/>
    <w:rsid w:val="00E2488A"/>
  </w:style>
  <w:style w:type="paragraph" w:customStyle="1" w:styleId="CharCharCharCharChar">
    <w:name w:val="Char Char Char Char Char"/>
    <w:semiHidden/>
    <w:rsid w:val="00E2488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2488A"/>
    <w:rPr>
      <w:rFonts w:ascii="Arial" w:eastAsia="Arial" w:hAnsi="Arial"/>
      <w:b/>
      <w:bCs/>
      <w:noProof/>
      <w:sz w:val="22"/>
      <w:lang w:val="en-GB" w:eastAsia="en-US"/>
    </w:rPr>
  </w:style>
  <w:style w:type="paragraph" w:customStyle="1" w:styleId="CharChar">
    <w:name w:val="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488A"/>
    <w:rPr>
      <w:lang w:val="en-GB" w:eastAsia="ja-JP" w:bidi="ar-SA"/>
    </w:rPr>
  </w:style>
  <w:style w:type="paragraph" w:customStyle="1" w:styleId="1Char">
    <w:name w:val="(文字) (文字)1 Char (文字) (文字)"/>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2488A"/>
    <w:rPr>
      <w:rFonts w:eastAsia="MS Mincho"/>
      <w:lang w:val="en-GB" w:eastAsia="en-US" w:bidi="ar-SA"/>
    </w:rPr>
  </w:style>
  <w:style w:type="paragraph" w:customStyle="1" w:styleId="1CharChar">
    <w:name w:val="(文字) (文字)1 Char (文字) (文字)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48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248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48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488A"/>
    <w:rPr>
      <w:rFonts w:ascii="Arial" w:hAnsi="Arial"/>
      <w:sz w:val="32"/>
      <w:lang w:val="en-GB" w:eastAsia="ja-JP" w:bidi="ar-SA"/>
    </w:rPr>
  </w:style>
  <w:style w:type="character" w:customStyle="1" w:styleId="CharChar4">
    <w:name w:val="Char Char4"/>
    <w:rsid w:val="00E2488A"/>
    <w:rPr>
      <w:rFonts w:ascii="Courier New" w:hAnsi="Courier New"/>
      <w:lang w:val="nb-NO" w:eastAsia="ja-JP" w:bidi="ar-SA"/>
    </w:rPr>
  </w:style>
  <w:style w:type="character" w:customStyle="1" w:styleId="AndreaLeonardi">
    <w:name w:val="Andrea Leonardi"/>
    <w:semiHidden/>
    <w:rsid w:val="00E2488A"/>
    <w:rPr>
      <w:rFonts w:ascii="Arial" w:hAnsi="Arial" w:cs="Arial"/>
      <w:color w:val="auto"/>
      <w:sz w:val="20"/>
      <w:szCs w:val="20"/>
    </w:rPr>
  </w:style>
  <w:style w:type="character" w:customStyle="1" w:styleId="B1Char1">
    <w:name w:val="B1 Char1"/>
    <w:rsid w:val="00E2488A"/>
    <w:rPr>
      <w:lang w:val="en-GB"/>
    </w:rPr>
  </w:style>
  <w:style w:type="character" w:customStyle="1" w:styleId="msoins0">
    <w:name w:val="msoins"/>
    <w:basedOn w:val="DefaultParagraphFont"/>
    <w:rsid w:val="00E2488A"/>
  </w:style>
  <w:style w:type="character" w:customStyle="1" w:styleId="Heading1Char">
    <w:name w:val="Heading 1 Char"/>
    <w:rsid w:val="00E2488A"/>
    <w:rPr>
      <w:rFonts w:ascii="Arial" w:hAnsi="Arial"/>
      <w:sz w:val="36"/>
      <w:lang w:val="en-GB" w:eastAsia="en-US" w:bidi="ar-SA"/>
    </w:rPr>
  </w:style>
  <w:style w:type="character" w:customStyle="1" w:styleId="NOCharChar">
    <w:name w:val="NO Char Char"/>
    <w:rsid w:val="00E2488A"/>
    <w:rPr>
      <w:lang w:val="en-GB" w:eastAsia="en-US" w:bidi="ar-SA"/>
    </w:rPr>
  </w:style>
  <w:style w:type="character" w:customStyle="1" w:styleId="NOZchn">
    <w:name w:val="NO Zchn"/>
    <w:rsid w:val="00E2488A"/>
    <w:rPr>
      <w:lang w:val="en-GB" w:eastAsia="en-US" w:bidi="ar-SA"/>
    </w:rPr>
  </w:style>
  <w:style w:type="paragraph" w:customStyle="1" w:styleId="CharCharCharCharCharChar">
    <w:name w:val="Char Char Char Char Char Char"/>
    <w:semiHidden/>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488A"/>
  </w:style>
  <w:style w:type="character" w:customStyle="1" w:styleId="T1Char1">
    <w:name w:val="T1 Char1"/>
    <w:aliases w:val="Header 6 Char Char1"/>
    <w:rsid w:val="00E2488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2488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2488A"/>
    <w:rPr>
      <w:rFonts w:ascii="Arial" w:eastAsia="MS Mincho" w:hAnsi="Arial"/>
      <w:sz w:val="22"/>
      <w:lang w:val="en-GB" w:eastAsia="en-US" w:bidi="ar-SA"/>
    </w:rPr>
  </w:style>
  <w:style w:type="paragraph" w:customStyle="1" w:styleId="CarCar">
    <w:name w:val="Car C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488A"/>
    <w:rPr>
      <w:rFonts w:ascii="Arial" w:hAnsi="Arial"/>
      <w:sz w:val="32"/>
      <w:lang w:val="en-GB" w:eastAsia="en-US" w:bidi="ar-SA"/>
    </w:rPr>
  </w:style>
  <w:style w:type="character" w:customStyle="1" w:styleId="TACCar">
    <w:name w:val="TAC Car"/>
    <w:rsid w:val="00E2488A"/>
    <w:rPr>
      <w:rFonts w:ascii="Arial" w:hAnsi="Arial"/>
      <w:sz w:val="18"/>
      <w:lang w:val="en-GB" w:eastAsia="ja-JP" w:bidi="ar-SA"/>
    </w:rPr>
  </w:style>
  <w:style w:type="paragraph" w:customStyle="1" w:styleId="ZchnZchn1">
    <w:name w:val="Zchn Zchn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2488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488A"/>
    <w:rPr>
      <w:rFonts w:ascii="Arial" w:hAnsi="Arial"/>
      <w:sz w:val="32"/>
      <w:lang w:val="en-GB" w:eastAsia="en-US" w:bidi="ar-SA"/>
    </w:rPr>
  </w:style>
  <w:style w:type="paragraph" w:customStyle="1" w:styleId="2">
    <w:name w:val="(文字) (文字)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48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48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2488A"/>
    <w:rPr>
      <w:rFonts w:ascii="Arial" w:eastAsia="MS Mincho" w:hAnsi="Arial"/>
      <w:sz w:val="22"/>
      <w:lang w:val="en-GB" w:eastAsia="en-US" w:bidi="ar-SA"/>
    </w:rPr>
  </w:style>
  <w:style w:type="paragraph" w:customStyle="1" w:styleId="3">
    <w:name w:val="(文字) (文字)3"/>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488A"/>
  </w:style>
  <w:style w:type="paragraph" w:customStyle="1" w:styleId="10">
    <w:name w:val="(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248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2488A"/>
    <w:rPr>
      <w:rFonts w:ascii="Times New Roman" w:eastAsia="MS Mincho" w:hAnsi="Times New Roman"/>
      <w:lang w:val="en-GB" w:eastAsia="en-GB"/>
    </w:rPr>
  </w:style>
  <w:style w:type="paragraph" w:styleId="NormalIndent">
    <w:name w:val="Normal Indent"/>
    <w:basedOn w:val="Normal"/>
    <w:rsid w:val="00E2488A"/>
    <w:pPr>
      <w:spacing w:after="0"/>
      <w:ind w:left="851"/>
    </w:pPr>
    <w:rPr>
      <w:rFonts w:eastAsia="MS Mincho"/>
      <w:lang w:val="it-IT" w:eastAsia="en-GB"/>
    </w:rPr>
  </w:style>
  <w:style w:type="paragraph" w:styleId="ListNumber5">
    <w:name w:val="List Number 5"/>
    <w:basedOn w:val="Normal"/>
    <w:rsid w:val="00E248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488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2488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2488A"/>
    <w:rPr>
      <w:rFonts w:ascii="Arial" w:hAnsi="Arial"/>
      <w:sz w:val="36"/>
      <w:lang w:val="en-GB" w:eastAsia="en-US" w:bidi="ar-SA"/>
    </w:rPr>
  </w:style>
  <w:style w:type="character" w:customStyle="1" w:styleId="CharChar7">
    <w:name w:val="Char Char7"/>
    <w:semiHidden/>
    <w:rsid w:val="00E2488A"/>
    <w:rPr>
      <w:rFonts w:ascii="Tahoma" w:hAnsi="Tahoma" w:cs="Tahoma"/>
      <w:shd w:val="clear" w:color="auto" w:fill="000080"/>
      <w:lang w:val="en-GB" w:eastAsia="en-US"/>
    </w:rPr>
  </w:style>
  <w:style w:type="character" w:customStyle="1" w:styleId="ZchnZchn5">
    <w:name w:val="Zchn Zchn5"/>
    <w:rsid w:val="00E2488A"/>
    <w:rPr>
      <w:rFonts w:ascii="Courier New" w:eastAsia="Batang" w:hAnsi="Courier New"/>
      <w:lang w:val="nb-NO" w:eastAsia="en-US" w:bidi="ar-SA"/>
    </w:rPr>
  </w:style>
  <w:style w:type="character" w:customStyle="1" w:styleId="CharChar10">
    <w:name w:val="Char Char10"/>
    <w:semiHidden/>
    <w:rsid w:val="00E2488A"/>
    <w:rPr>
      <w:rFonts w:ascii="Times New Roman" w:hAnsi="Times New Roman"/>
      <w:lang w:val="en-GB" w:eastAsia="en-US"/>
    </w:rPr>
  </w:style>
  <w:style w:type="character" w:customStyle="1" w:styleId="CharChar9">
    <w:name w:val="Char Char9"/>
    <w:semiHidden/>
    <w:rsid w:val="00E2488A"/>
    <w:rPr>
      <w:rFonts w:ascii="Tahoma" w:hAnsi="Tahoma" w:cs="Tahoma"/>
      <w:sz w:val="16"/>
      <w:szCs w:val="16"/>
      <w:lang w:val="en-GB" w:eastAsia="en-US"/>
    </w:rPr>
  </w:style>
  <w:style w:type="character" w:customStyle="1" w:styleId="CharChar8">
    <w:name w:val="Char Char8"/>
    <w:semiHidden/>
    <w:rsid w:val="00E2488A"/>
    <w:rPr>
      <w:rFonts w:ascii="Times New Roman" w:hAnsi="Times New Roman"/>
      <w:b/>
      <w:bCs/>
      <w:lang w:val="en-GB" w:eastAsia="en-US"/>
    </w:rPr>
  </w:style>
  <w:style w:type="paragraph" w:customStyle="1" w:styleId="a3">
    <w:name w:val="修订"/>
    <w:hidden/>
    <w:semiHidden/>
    <w:rsid w:val="00E2488A"/>
    <w:rPr>
      <w:rFonts w:ascii="Times New Roman" w:eastAsia="Batang" w:hAnsi="Times New Roman"/>
      <w:lang w:val="en-GB" w:eastAsia="en-US"/>
    </w:rPr>
  </w:style>
  <w:style w:type="paragraph" w:styleId="EndnoteText">
    <w:name w:val="endnote text"/>
    <w:basedOn w:val="Normal"/>
    <w:link w:val="EndnoteTextChar"/>
    <w:rsid w:val="00E2488A"/>
    <w:pPr>
      <w:snapToGrid w:val="0"/>
    </w:pPr>
    <w:rPr>
      <w:rFonts w:eastAsia="SimSun"/>
    </w:rPr>
  </w:style>
  <w:style w:type="character" w:customStyle="1" w:styleId="EndnoteTextChar">
    <w:name w:val="Endnote Text Char"/>
    <w:basedOn w:val="DefaultParagraphFont"/>
    <w:link w:val="EndnoteText"/>
    <w:rsid w:val="00E2488A"/>
    <w:rPr>
      <w:rFonts w:ascii="Times New Roman" w:eastAsia="SimSun" w:hAnsi="Times New Roman"/>
      <w:lang w:val="en-GB" w:eastAsia="en-US"/>
    </w:rPr>
  </w:style>
  <w:style w:type="character" w:styleId="EndnoteReference">
    <w:name w:val="endnote reference"/>
    <w:rsid w:val="00E2488A"/>
    <w:rPr>
      <w:vertAlign w:val="superscript"/>
    </w:rPr>
  </w:style>
  <w:style w:type="character" w:customStyle="1" w:styleId="btChar3">
    <w:name w:val="bt Char3"/>
    <w:aliases w:val="bt Car Char Char3"/>
    <w:rsid w:val="00E2488A"/>
    <w:rPr>
      <w:lang w:val="en-GB" w:eastAsia="ja-JP" w:bidi="ar-SA"/>
    </w:rPr>
  </w:style>
  <w:style w:type="paragraph" w:styleId="Title">
    <w:name w:val="Title"/>
    <w:basedOn w:val="Normal"/>
    <w:next w:val="Normal"/>
    <w:link w:val="TitleChar"/>
    <w:qFormat/>
    <w:rsid w:val="00E2488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2488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2488A"/>
    <w:rPr>
      <w:rFonts w:ascii="Arial" w:hAnsi="Arial"/>
      <w:sz w:val="22"/>
      <w:lang w:val="en-GB" w:eastAsia="ja-JP" w:bidi="ar-SA"/>
    </w:rPr>
  </w:style>
  <w:style w:type="paragraph" w:styleId="Date">
    <w:name w:val="Date"/>
    <w:basedOn w:val="Normal"/>
    <w:next w:val="Normal"/>
    <w:link w:val="DateChar"/>
    <w:rsid w:val="00E2488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2488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2488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488A"/>
    <w:rPr>
      <w:rFonts w:ascii="Arial" w:hAnsi="Arial"/>
      <w:sz w:val="24"/>
      <w:lang w:val="en-GB"/>
    </w:rPr>
  </w:style>
  <w:style w:type="paragraph" w:customStyle="1" w:styleId="AutoCorrect">
    <w:name w:val="AutoCorrect"/>
    <w:rsid w:val="00E2488A"/>
    <w:rPr>
      <w:rFonts w:ascii="Times New Roman" w:eastAsia="MS Mincho" w:hAnsi="Times New Roman"/>
      <w:sz w:val="24"/>
      <w:szCs w:val="24"/>
      <w:lang w:val="en-GB" w:eastAsia="ko-KR"/>
    </w:rPr>
  </w:style>
  <w:style w:type="paragraph" w:customStyle="1" w:styleId="-PAGE-">
    <w:name w:val="- PAGE -"/>
    <w:rsid w:val="00E2488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488A"/>
    <w:rPr>
      <w:rFonts w:ascii="Arial" w:eastAsia="Batang" w:hAnsi="Arial" w:cs="Times New Roman"/>
      <w:b/>
      <w:bCs/>
      <w:i/>
      <w:iCs/>
      <w:sz w:val="28"/>
      <w:szCs w:val="28"/>
      <w:lang w:val="en-GB" w:eastAsia="en-US" w:bidi="ar-SA"/>
    </w:rPr>
  </w:style>
  <w:style w:type="paragraph" w:customStyle="1" w:styleId="Createdby">
    <w:name w:val="Created by"/>
    <w:rsid w:val="00E2488A"/>
    <w:rPr>
      <w:rFonts w:ascii="Times New Roman" w:eastAsia="MS Mincho" w:hAnsi="Times New Roman"/>
      <w:sz w:val="24"/>
      <w:szCs w:val="24"/>
      <w:lang w:val="en-GB" w:eastAsia="ko-KR"/>
    </w:rPr>
  </w:style>
  <w:style w:type="paragraph" w:customStyle="1" w:styleId="Createdon">
    <w:name w:val="Created on"/>
    <w:rsid w:val="00E2488A"/>
    <w:rPr>
      <w:rFonts w:ascii="Times New Roman" w:eastAsia="MS Mincho" w:hAnsi="Times New Roman"/>
      <w:sz w:val="24"/>
      <w:szCs w:val="24"/>
      <w:lang w:val="en-GB" w:eastAsia="ko-KR"/>
    </w:rPr>
  </w:style>
  <w:style w:type="paragraph" w:customStyle="1" w:styleId="Lastprinted">
    <w:name w:val="Last printed"/>
    <w:rsid w:val="00E2488A"/>
    <w:rPr>
      <w:rFonts w:ascii="Times New Roman" w:eastAsia="MS Mincho" w:hAnsi="Times New Roman"/>
      <w:sz w:val="24"/>
      <w:szCs w:val="24"/>
      <w:lang w:val="en-GB" w:eastAsia="ko-KR"/>
    </w:rPr>
  </w:style>
  <w:style w:type="paragraph" w:customStyle="1" w:styleId="Lastsavedby">
    <w:name w:val="Last saved by"/>
    <w:rsid w:val="00E2488A"/>
    <w:rPr>
      <w:rFonts w:ascii="Times New Roman" w:eastAsia="MS Mincho" w:hAnsi="Times New Roman"/>
      <w:sz w:val="24"/>
      <w:szCs w:val="24"/>
      <w:lang w:val="en-GB" w:eastAsia="ko-KR"/>
    </w:rPr>
  </w:style>
  <w:style w:type="paragraph" w:customStyle="1" w:styleId="Filename">
    <w:name w:val="Filename"/>
    <w:rsid w:val="00E2488A"/>
    <w:rPr>
      <w:rFonts w:ascii="Times New Roman" w:eastAsia="MS Mincho" w:hAnsi="Times New Roman"/>
      <w:sz w:val="24"/>
      <w:szCs w:val="24"/>
      <w:lang w:val="en-GB" w:eastAsia="ko-KR"/>
    </w:rPr>
  </w:style>
  <w:style w:type="paragraph" w:customStyle="1" w:styleId="Filenameandpath">
    <w:name w:val="Filename and path"/>
    <w:rsid w:val="00E2488A"/>
    <w:rPr>
      <w:rFonts w:ascii="Times New Roman" w:eastAsia="MS Mincho" w:hAnsi="Times New Roman"/>
      <w:sz w:val="24"/>
      <w:szCs w:val="24"/>
      <w:lang w:val="en-GB" w:eastAsia="ko-KR"/>
    </w:rPr>
  </w:style>
  <w:style w:type="paragraph" w:customStyle="1" w:styleId="AuthorPageDate">
    <w:name w:val="Author  Page #  Date"/>
    <w:rsid w:val="00E2488A"/>
    <w:rPr>
      <w:rFonts w:ascii="Times New Roman" w:eastAsia="MS Mincho" w:hAnsi="Times New Roman"/>
      <w:sz w:val="24"/>
      <w:szCs w:val="24"/>
      <w:lang w:val="en-GB" w:eastAsia="ko-KR"/>
    </w:rPr>
  </w:style>
  <w:style w:type="paragraph" w:customStyle="1" w:styleId="ConfidentialPageDate">
    <w:name w:val="Confidential  Page #  Date"/>
    <w:rsid w:val="00E2488A"/>
    <w:rPr>
      <w:rFonts w:ascii="Times New Roman" w:eastAsia="MS Mincho" w:hAnsi="Times New Roman"/>
      <w:sz w:val="24"/>
      <w:szCs w:val="24"/>
      <w:lang w:val="en-GB" w:eastAsia="ko-KR"/>
    </w:rPr>
  </w:style>
  <w:style w:type="paragraph" w:customStyle="1" w:styleId="INDENT1">
    <w:name w:val="INDENT1"/>
    <w:basedOn w:val="Normal"/>
    <w:rsid w:val="00E2488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2488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2488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248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2488A"/>
    <w:rPr>
      <w:b/>
      <w:bCs/>
    </w:rPr>
  </w:style>
  <w:style w:type="paragraph" w:customStyle="1" w:styleId="enumlev2">
    <w:name w:val="enumlev2"/>
    <w:basedOn w:val="Normal"/>
    <w:rsid w:val="00E248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2488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2488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2488A"/>
    <w:rPr>
      <w:rFonts w:ascii="Times New Roman" w:eastAsia="Batang" w:hAnsi="Times New Roman"/>
      <w:lang w:val="en-GB" w:eastAsia="en-US"/>
    </w:rPr>
  </w:style>
  <w:style w:type="table" w:customStyle="1" w:styleId="TableGrid1">
    <w:name w:val="Table Grid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2488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2488A"/>
    <w:rPr>
      <w:rFonts w:ascii="Times New Roman" w:eastAsia="SimSun" w:hAnsi="Times New Roman"/>
      <w:sz w:val="24"/>
      <w:szCs w:val="24"/>
      <w:lang w:val="en-GB" w:eastAsia="ko-KR"/>
    </w:rPr>
  </w:style>
  <w:style w:type="paragraph" w:customStyle="1" w:styleId="ATC">
    <w:name w:val="ATC"/>
    <w:basedOn w:val="Normal"/>
    <w:rsid w:val="00E2488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2488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2488A"/>
    <w:pPr>
      <w:tabs>
        <w:tab w:val="center" w:pos="4820"/>
        <w:tab w:val="right" w:pos="9640"/>
      </w:tabs>
    </w:pPr>
    <w:rPr>
      <w:rFonts w:eastAsia="SimSun"/>
      <w:lang w:eastAsia="ja-JP"/>
    </w:rPr>
  </w:style>
  <w:style w:type="paragraph" w:customStyle="1" w:styleId="Separation">
    <w:name w:val="Separation"/>
    <w:basedOn w:val="Heading1"/>
    <w:next w:val="Normal"/>
    <w:rsid w:val="00E2488A"/>
    <w:pPr>
      <w:pBdr>
        <w:top w:val="none" w:sz="0" w:space="0" w:color="auto"/>
      </w:pBdr>
    </w:pPr>
    <w:rPr>
      <w:rFonts w:eastAsia="MS Mincho"/>
      <w:b/>
      <w:color w:val="0000FF"/>
      <w:szCs w:val="36"/>
      <w:lang w:eastAsia="ja-JP"/>
    </w:rPr>
  </w:style>
  <w:style w:type="paragraph" w:customStyle="1" w:styleId="TaOC">
    <w:name w:val="TaOC"/>
    <w:basedOn w:val="TAC"/>
    <w:rsid w:val="00E2488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2488A"/>
    <w:rPr>
      <w:rFonts w:ascii="Arial" w:hAnsi="Arial"/>
      <w:lang w:val="en-GB" w:eastAsia="en-US" w:bidi="ar-SA"/>
    </w:rPr>
  </w:style>
  <w:style w:type="table" w:customStyle="1" w:styleId="Tabellengitternetz1">
    <w:name w:val="Tabellengitternetz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2488A"/>
    <w:pPr>
      <w:tabs>
        <w:tab w:val="num" w:pos="928"/>
      </w:tabs>
      <w:ind w:left="928" w:hanging="360"/>
    </w:pPr>
    <w:rPr>
      <w:rFonts w:eastAsia="Batang"/>
    </w:rPr>
  </w:style>
  <w:style w:type="table" w:customStyle="1" w:styleId="TableGrid2">
    <w:name w:val="Table Grid2"/>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488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2488A"/>
    <w:pPr>
      <w:keepNext w:val="0"/>
      <w:keepLines w:val="0"/>
      <w:spacing w:before="240"/>
      <w:ind w:left="0" w:firstLine="0"/>
    </w:pPr>
    <w:rPr>
      <w:rFonts w:eastAsia="MS Mincho"/>
      <w:bCs/>
    </w:rPr>
  </w:style>
  <w:style w:type="table" w:customStyle="1" w:styleId="TableGrid3">
    <w:name w:val="Table Grid3"/>
    <w:basedOn w:val="TableNormal"/>
    <w:next w:val="TableGrid"/>
    <w:rsid w:val="00E248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2488A"/>
    <w:rPr>
      <w:rFonts w:ascii="Tahoma" w:eastAsia="MS Mincho" w:hAnsi="Tahoma" w:cs="Tahoma"/>
      <w:sz w:val="16"/>
      <w:szCs w:val="16"/>
    </w:rPr>
  </w:style>
  <w:style w:type="paragraph" w:customStyle="1" w:styleId="JK-text-simpledoc">
    <w:name w:val="JK - text - simple doc"/>
    <w:basedOn w:val="BodyText"/>
    <w:autoRedefine/>
    <w:rsid w:val="00E2488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2488A"/>
    <w:pPr>
      <w:spacing w:before="100" w:beforeAutospacing="1" w:after="100" w:afterAutospacing="1"/>
    </w:pPr>
    <w:rPr>
      <w:rFonts w:eastAsia="MS Mincho"/>
      <w:sz w:val="24"/>
      <w:szCs w:val="24"/>
      <w:lang w:val="en-US"/>
    </w:rPr>
  </w:style>
  <w:style w:type="paragraph" w:customStyle="1" w:styleId="12">
    <w:name w:val="吹き出し1"/>
    <w:basedOn w:val="Normal"/>
    <w:semiHidden/>
    <w:rsid w:val="00E2488A"/>
    <w:rPr>
      <w:rFonts w:ascii="Tahoma" w:eastAsia="MS Mincho" w:hAnsi="Tahoma" w:cs="Tahoma"/>
      <w:sz w:val="16"/>
      <w:szCs w:val="16"/>
    </w:rPr>
  </w:style>
  <w:style w:type="paragraph" w:customStyle="1" w:styleId="ZchnZchn">
    <w:name w:val="Zchn Zchn"/>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488A"/>
    <w:rPr>
      <w:rFonts w:ascii="Arial" w:hAnsi="Arial"/>
      <w:b/>
      <w:noProof/>
      <w:sz w:val="18"/>
      <w:lang w:val="en-GB" w:eastAsia="en-US" w:bidi="ar-SA"/>
    </w:rPr>
  </w:style>
  <w:style w:type="paragraph" w:customStyle="1" w:styleId="20">
    <w:name w:val="吹き出し2"/>
    <w:basedOn w:val="Normal"/>
    <w:semiHidden/>
    <w:rsid w:val="00E2488A"/>
    <w:rPr>
      <w:rFonts w:ascii="Tahoma" w:eastAsia="MS Mincho" w:hAnsi="Tahoma" w:cs="Tahoma"/>
      <w:sz w:val="16"/>
      <w:szCs w:val="16"/>
    </w:rPr>
  </w:style>
  <w:style w:type="paragraph" w:customStyle="1" w:styleId="Note">
    <w:name w:val="Note"/>
    <w:basedOn w:val="B10"/>
    <w:rsid w:val="00E248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2488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248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248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248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248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248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48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248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248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2488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2488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488A"/>
    <w:rPr>
      <w:rFonts w:ascii="Arial" w:hAnsi="Arial"/>
      <w:sz w:val="36"/>
      <w:lang w:val="en-GB" w:eastAsia="en-US" w:bidi="ar-SA"/>
    </w:rPr>
  </w:style>
  <w:style w:type="paragraph" w:customStyle="1" w:styleId="TableTitle">
    <w:name w:val="TableTitle"/>
    <w:basedOn w:val="BodyText2"/>
    <w:next w:val="BodyText2"/>
    <w:rsid w:val="00E2488A"/>
    <w:pPr>
      <w:keepNext/>
      <w:keepLines/>
      <w:spacing w:after="60"/>
      <w:ind w:left="210"/>
      <w:jc w:val="center"/>
    </w:pPr>
    <w:rPr>
      <w:b/>
      <w:i w:val="0"/>
      <w:lang w:eastAsia="en-GB"/>
    </w:rPr>
  </w:style>
  <w:style w:type="paragraph" w:customStyle="1" w:styleId="TableofFigures1">
    <w:name w:val="Table of Figures1"/>
    <w:basedOn w:val="Normal"/>
    <w:next w:val="Normal"/>
    <w:rsid w:val="00E248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248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248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248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248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488A"/>
    <w:rPr>
      <w:rFonts w:ascii="Arial" w:hAnsi="Arial"/>
      <w:sz w:val="28"/>
      <w:lang w:val="en-GB" w:eastAsia="en-US" w:bidi="ar-SA"/>
    </w:rPr>
  </w:style>
  <w:style w:type="paragraph" w:customStyle="1" w:styleId="Heading3Underrubrik2H3">
    <w:name w:val="Heading 3.Underrubrik2.H3"/>
    <w:basedOn w:val="Heading2Head2A2"/>
    <w:next w:val="Normal"/>
    <w:rsid w:val="00E2488A"/>
    <w:pPr>
      <w:spacing w:before="120"/>
      <w:outlineLvl w:val="2"/>
    </w:pPr>
    <w:rPr>
      <w:sz w:val="28"/>
    </w:rPr>
  </w:style>
  <w:style w:type="paragraph" w:customStyle="1" w:styleId="Heading2Head2A2">
    <w:name w:val="Heading 2.Head2A.2"/>
    <w:basedOn w:val="Heading1"/>
    <w:next w:val="Normal"/>
    <w:rsid w:val="00E248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2488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248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248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2488A"/>
    <w:pPr>
      <w:ind w:left="244" w:hanging="244"/>
    </w:pPr>
    <w:rPr>
      <w:rFonts w:ascii="Arial" w:eastAsia="SimSun" w:hAnsi="Arial"/>
      <w:noProof/>
      <w:color w:val="000000"/>
      <w:lang w:val="en-GB" w:eastAsia="en-US"/>
    </w:rPr>
  </w:style>
  <w:style w:type="paragraph" w:customStyle="1" w:styleId="Bullets">
    <w:name w:val="Bullets"/>
    <w:basedOn w:val="BodyText"/>
    <w:rsid w:val="00E2488A"/>
    <w:pPr>
      <w:widowControl w:val="0"/>
      <w:spacing w:after="120"/>
      <w:ind w:left="283" w:hanging="283"/>
    </w:pPr>
    <w:rPr>
      <w:lang w:eastAsia="de-DE"/>
    </w:rPr>
  </w:style>
  <w:style w:type="paragraph" w:customStyle="1" w:styleId="11BodyText">
    <w:name w:val="11 BodyText"/>
    <w:basedOn w:val="Normal"/>
    <w:rsid w:val="00E2488A"/>
    <w:pPr>
      <w:spacing w:after="220"/>
      <w:ind w:left="1298"/>
    </w:pPr>
    <w:rPr>
      <w:rFonts w:ascii="Arial" w:eastAsia="SimSun" w:hAnsi="Arial"/>
      <w:lang w:val="en-US" w:eastAsia="en-GB"/>
    </w:rPr>
  </w:style>
  <w:style w:type="numbering" w:customStyle="1" w:styleId="13">
    <w:name w:val="无列表1"/>
    <w:next w:val="NoList"/>
    <w:semiHidden/>
    <w:rsid w:val="00E2488A"/>
  </w:style>
  <w:style w:type="paragraph" w:customStyle="1" w:styleId="berschrift2Head2A2">
    <w:name w:val="Überschrift 2.Head2A.2"/>
    <w:basedOn w:val="Heading1"/>
    <w:next w:val="Normal"/>
    <w:rsid w:val="00E2488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2488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2488A"/>
    <w:rPr>
      <w:rFonts w:eastAsia="MS Mincho"/>
      <w:kern w:val="2"/>
    </w:rPr>
  </w:style>
  <w:style w:type="character" w:customStyle="1" w:styleId="StyleTACChar">
    <w:name w:val="Style TAC + Char"/>
    <w:link w:val="StyleTAC"/>
    <w:rsid w:val="00E2488A"/>
    <w:rPr>
      <w:rFonts w:ascii="Arial" w:eastAsia="MS Mincho" w:hAnsi="Arial"/>
      <w:kern w:val="2"/>
      <w:sz w:val="18"/>
      <w:lang w:val="en-GB" w:eastAsia="en-US"/>
    </w:rPr>
  </w:style>
  <w:style w:type="character" w:customStyle="1" w:styleId="CharChar29">
    <w:name w:val="Char Char29"/>
    <w:rsid w:val="00E2488A"/>
    <w:rPr>
      <w:rFonts w:ascii="Arial" w:hAnsi="Arial"/>
      <w:sz w:val="36"/>
      <w:lang w:val="en-GB" w:eastAsia="en-US" w:bidi="ar-SA"/>
    </w:rPr>
  </w:style>
  <w:style w:type="character" w:customStyle="1" w:styleId="CharChar28">
    <w:name w:val="Char Char28"/>
    <w:rsid w:val="00E2488A"/>
    <w:rPr>
      <w:rFonts w:ascii="Arial" w:hAnsi="Arial"/>
      <w:sz w:val="32"/>
      <w:lang w:val="en-GB"/>
    </w:rPr>
  </w:style>
  <w:style w:type="paragraph" w:customStyle="1" w:styleId="berschrift3h3H3Underrubrik2">
    <w:name w:val="Überschrift 3.h3.H3.Underrubrik2"/>
    <w:basedOn w:val="Heading2"/>
    <w:next w:val="Normal"/>
    <w:rsid w:val="00E2488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4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488A"/>
    <w:rPr>
      <w:rFonts w:ascii="Arial" w:hAnsi="Arial"/>
      <w:sz w:val="22"/>
      <w:lang w:val="en-GB" w:eastAsia="en-GB" w:bidi="ar-SA"/>
    </w:rPr>
  </w:style>
  <w:style w:type="character" w:customStyle="1" w:styleId="Heading7Char">
    <w:name w:val="Heading 7 Char"/>
    <w:link w:val="Heading7"/>
    <w:rsid w:val="00E2488A"/>
    <w:rPr>
      <w:rFonts w:ascii="Arial" w:hAnsi="Arial"/>
      <w:lang w:val="en-GB" w:eastAsia="en-US"/>
    </w:rPr>
  </w:style>
  <w:style w:type="character" w:customStyle="1" w:styleId="Heading8Char">
    <w:name w:val="Heading 8 Char"/>
    <w:link w:val="Heading8"/>
    <w:rsid w:val="00E2488A"/>
    <w:rPr>
      <w:rFonts w:ascii="Arial" w:hAnsi="Arial"/>
      <w:sz w:val="36"/>
      <w:lang w:val="en-GB" w:eastAsia="en-US"/>
    </w:rPr>
  </w:style>
  <w:style w:type="character" w:customStyle="1" w:styleId="Heading9Char">
    <w:name w:val="Heading 9 Char"/>
    <w:link w:val="Heading9"/>
    <w:rsid w:val="00E2488A"/>
    <w:rPr>
      <w:rFonts w:ascii="Arial" w:hAnsi="Arial"/>
      <w:sz w:val="36"/>
      <w:lang w:val="en-GB" w:eastAsia="en-US"/>
    </w:rPr>
  </w:style>
  <w:style w:type="character" w:customStyle="1" w:styleId="FooterChar">
    <w:name w:val="Footer Char"/>
    <w:aliases w:val="footer odd Char,footer Char,fo Char,pie de página Char"/>
    <w:link w:val="Footer"/>
    <w:rsid w:val="00E2488A"/>
    <w:rPr>
      <w:rFonts w:ascii="Arial" w:hAnsi="Arial"/>
      <w:b/>
      <w:i/>
      <w:noProof/>
      <w:sz w:val="18"/>
      <w:lang w:val="en-GB" w:eastAsia="en-US"/>
    </w:rPr>
  </w:style>
  <w:style w:type="paragraph" w:customStyle="1" w:styleId="5">
    <w:name w:val="吹き出し5"/>
    <w:basedOn w:val="Normal"/>
    <w:semiHidden/>
    <w:rsid w:val="00E2488A"/>
    <w:rPr>
      <w:rFonts w:ascii="Tahoma" w:eastAsia="MS Mincho" w:hAnsi="Tahoma" w:cs="Tahoma"/>
      <w:sz w:val="16"/>
      <w:szCs w:val="16"/>
    </w:rPr>
  </w:style>
  <w:style w:type="character" w:customStyle="1" w:styleId="B1Zchn">
    <w:name w:val="B1 Zchn"/>
    <w:rsid w:val="00E2488A"/>
    <w:rPr>
      <w:rFonts w:ascii="Times New Roman" w:hAnsi="Times New Roman"/>
      <w:lang w:val="en-GB"/>
    </w:rPr>
  </w:style>
  <w:style w:type="paragraph" w:customStyle="1" w:styleId="Reference">
    <w:name w:val="Reference"/>
    <w:basedOn w:val="Normal"/>
    <w:rsid w:val="00E2488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2488A"/>
    <w:rPr>
      <w:rFonts w:ascii="Times New Roman" w:eastAsia="Times New Roman" w:hAnsi="Times New Roman"/>
      <w:lang w:val="en-GB" w:eastAsia="ja-JP"/>
    </w:rPr>
  </w:style>
  <w:style w:type="paragraph" w:customStyle="1" w:styleId="CharCharCharCharChar2">
    <w:name w:val="Char Char Char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2488A"/>
    <w:rPr>
      <w:lang w:val="en-GB" w:eastAsia="ja-JP" w:bidi="ar-SA"/>
    </w:rPr>
  </w:style>
  <w:style w:type="character" w:customStyle="1" w:styleId="CharChar42">
    <w:name w:val="Char Char42"/>
    <w:rsid w:val="00E2488A"/>
    <w:rPr>
      <w:rFonts w:ascii="Courier New" w:hAnsi="Courier New" w:cs="Courier New" w:hint="default"/>
      <w:lang w:val="nb-NO" w:eastAsia="ja-JP" w:bidi="ar-SA"/>
    </w:rPr>
  </w:style>
  <w:style w:type="character" w:customStyle="1" w:styleId="CharChar72">
    <w:name w:val="Char Char72"/>
    <w:semiHidden/>
    <w:rsid w:val="00E2488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2488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2488A"/>
    <w:rPr>
      <w:rFonts w:ascii="Times New Roman" w:hAnsi="Times New Roman" w:cs="Times New Roman" w:hint="default"/>
      <w:lang w:val="en-GB" w:eastAsia="en-US"/>
    </w:rPr>
  </w:style>
  <w:style w:type="character" w:customStyle="1" w:styleId="CharChar92">
    <w:name w:val="Char Char92"/>
    <w:semiHidden/>
    <w:rsid w:val="00E2488A"/>
    <w:rPr>
      <w:rFonts w:ascii="Tahoma" w:hAnsi="Tahoma" w:cs="Tahoma" w:hint="default"/>
      <w:sz w:val="16"/>
      <w:szCs w:val="16"/>
      <w:lang w:val="en-GB" w:eastAsia="en-US"/>
    </w:rPr>
  </w:style>
  <w:style w:type="character" w:customStyle="1" w:styleId="CharChar82">
    <w:name w:val="Char Char82"/>
    <w:semiHidden/>
    <w:rsid w:val="00E2488A"/>
    <w:rPr>
      <w:rFonts w:ascii="Times New Roman" w:hAnsi="Times New Roman" w:cs="Times New Roman" w:hint="default"/>
      <w:b/>
      <w:bCs/>
      <w:lang w:val="en-GB" w:eastAsia="en-US"/>
    </w:rPr>
  </w:style>
  <w:style w:type="character" w:customStyle="1" w:styleId="CharChar292">
    <w:name w:val="Char Char292"/>
    <w:rsid w:val="00E2488A"/>
    <w:rPr>
      <w:rFonts w:ascii="Arial" w:hAnsi="Arial" w:cs="Arial" w:hint="default"/>
      <w:sz w:val="36"/>
      <w:lang w:val="en-GB" w:eastAsia="en-US" w:bidi="ar-SA"/>
    </w:rPr>
  </w:style>
  <w:style w:type="character" w:customStyle="1" w:styleId="CharChar282">
    <w:name w:val="Char Char282"/>
    <w:rsid w:val="00E2488A"/>
    <w:rPr>
      <w:rFonts w:ascii="Arial" w:hAnsi="Arial" w:cs="Arial" w:hint="default"/>
      <w:sz w:val="32"/>
      <w:lang w:val="en-GB"/>
    </w:rPr>
  </w:style>
  <w:style w:type="character" w:customStyle="1" w:styleId="GuidanceChar">
    <w:name w:val="Guidance Char"/>
    <w:link w:val="Guidance"/>
    <w:rsid w:val="00E2488A"/>
    <w:rPr>
      <w:rFonts w:ascii="Times New Roman" w:hAnsi="Times New Roman"/>
      <w:i/>
      <w:color w:val="0000FF"/>
      <w:lang w:val="en-GB" w:eastAsia="en-US"/>
    </w:rPr>
  </w:style>
  <w:style w:type="character" w:customStyle="1" w:styleId="msoins00">
    <w:name w:val="msoins0"/>
    <w:rsid w:val="00E2488A"/>
  </w:style>
  <w:style w:type="character" w:customStyle="1" w:styleId="B3Char">
    <w:name w:val="B3 Char"/>
    <w:link w:val="B30"/>
    <w:rsid w:val="00E2488A"/>
    <w:rPr>
      <w:rFonts w:ascii="Times New Roman" w:hAnsi="Times New Roman"/>
      <w:lang w:val="en-GB" w:eastAsia="en-US"/>
    </w:rPr>
  </w:style>
  <w:style w:type="paragraph" w:customStyle="1" w:styleId="CharChar24">
    <w:name w:val="Char Char24"/>
    <w:basedOn w:val="Normal"/>
    <w:semiHidden/>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248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248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248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2488A"/>
    <w:rPr>
      <w:rFonts w:ascii="Times New Roman" w:eastAsia="Yu Mincho" w:hAnsi="Times New Roman"/>
      <w:lang w:val="en-GB" w:eastAsia="en-US"/>
    </w:rPr>
  </w:style>
  <w:style w:type="paragraph" w:customStyle="1" w:styleId="MotorolaResponse1">
    <w:name w:val="Motorola Response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248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2488A"/>
    <w:rPr>
      <w:rFonts w:ascii="Times New Roman" w:eastAsia="Batang" w:hAnsi="Times New Roman"/>
      <w:sz w:val="24"/>
      <w:lang w:eastAsia="en-US"/>
    </w:rPr>
  </w:style>
  <w:style w:type="paragraph" w:customStyle="1" w:styleId="FBCharCharCharChar1">
    <w:name w:val="FB Char Char Char Char1"/>
    <w:next w:val="Normal"/>
    <w:semiHidden/>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248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2488A"/>
    <w:rPr>
      <w:rFonts w:ascii="Arial" w:eastAsia="Arial" w:hAnsi="Arial"/>
      <w:sz w:val="28"/>
      <w:lang w:val="en-GB" w:eastAsia="en-US"/>
    </w:rPr>
  </w:style>
  <w:style w:type="paragraph" w:customStyle="1" w:styleId="a">
    <w:name w:val="表格题注"/>
    <w:next w:val="Normal"/>
    <w:rsid w:val="00E2488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2488A"/>
    <w:pPr>
      <w:numPr>
        <w:numId w:val="12"/>
      </w:numPr>
      <w:jc w:val="center"/>
    </w:pPr>
    <w:rPr>
      <w:rFonts w:ascii="Times New Roman" w:eastAsia="Yu Mincho" w:hAnsi="Times New Roman"/>
      <w:b/>
      <w:lang w:val="en-GB" w:eastAsia="zh-CN"/>
    </w:rPr>
  </w:style>
  <w:style w:type="character" w:customStyle="1" w:styleId="textbodybold1">
    <w:name w:val="textbodybold1"/>
    <w:rsid w:val="00E248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2488A"/>
    <w:rPr>
      <w:vanish w:val="0"/>
      <w:color w:val="FF0000"/>
      <w:lang w:eastAsia="en-US"/>
    </w:rPr>
  </w:style>
  <w:style w:type="character" w:customStyle="1" w:styleId="ZchnZchn52">
    <w:name w:val="Zchn Zchn52"/>
    <w:rsid w:val="00E2488A"/>
    <w:rPr>
      <w:rFonts w:ascii="Courier New" w:eastAsia="Batang" w:hAnsi="Courier New"/>
      <w:lang w:val="nb-NO" w:eastAsia="en-US" w:bidi="ar-SA"/>
    </w:rPr>
  </w:style>
  <w:style w:type="character" w:customStyle="1" w:styleId="ListChar">
    <w:name w:val="List Char"/>
    <w:link w:val="List"/>
    <w:rsid w:val="00E2488A"/>
    <w:rPr>
      <w:rFonts w:ascii="Times New Roman" w:hAnsi="Times New Roman"/>
      <w:lang w:val="en-GB" w:eastAsia="en-US"/>
    </w:rPr>
  </w:style>
  <w:style w:type="character" w:customStyle="1" w:styleId="List2Char">
    <w:name w:val="List 2 Char"/>
    <w:link w:val="List2"/>
    <w:rsid w:val="00E2488A"/>
    <w:rPr>
      <w:rFonts w:ascii="Times New Roman" w:hAnsi="Times New Roman"/>
      <w:lang w:val="en-GB" w:eastAsia="en-US"/>
    </w:rPr>
  </w:style>
  <w:style w:type="character" w:customStyle="1" w:styleId="ListBullet3Char">
    <w:name w:val="List Bullet 3 Char"/>
    <w:link w:val="ListBullet3"/>
    <w:rsid w:val="00E2488A"/>
    <w:rPr>
      <w:rFonts w:ascii="Times New Roman" w:hAnsi="Times New Roman"/>
      <w:lang w:val="en-GB" w:eastAsia="en-US"/>
    </w:rPr>
  </w:style>
  <w:style w:type="character" w:customStyle="1" w:styleId="ListBullet2Char">
    <w:name w:val="List Bullet 2 Char"/>
    <w:link w:val="ListBullet2"/>
    <w:rsid w:val="00E2488A"/>
    <w:rPr>
      <w:rFonts w:ascii="Times New Roman" w:hAnsi="Times New Roman"/>
      <w:lang w:val="en-GB" w:eastAsia="en-US"/>
    </w:rPr>
  </w:style>
  <w:style w:type="character" w:customStyle="1" w:styleId="ListBulletChar">
    <w:name w:val="List Bullet Char"/>
    <w:link w:val="ListBullet"/>
    <w:rsid w:val="00E2488A"/>
    <w:rPr>
      <w:rFonts w:ascii="Times New Roman" w:hAnsi="Times New Roman"/>
      <w:lang w:val="en-GB" w:eastAsia="en-US"/>
    </w:rPr>
  </w:style>
  <w:style w:type="character" w:customStyle="1" w:styleId="1Char0">
    <w:name w:val="样式1 Char"/>
    <w:link w:val="1"/>
    <w:rsid w:val="00E2488A"/>
    <w:rPr>
      <w:rFonts w:ascii="Arial" w:hAnsi="Arial"/>
      <w:sz w:val="18"/>
      <w:lang w:val="en-GB" w:eastAsia="ja-JP"/>
    </w:rPr>
  </w:style>
  <w:style w:type="character" w:customStyle="1" w:styleId="superscript">
    <w:name w:val="superscript"/>
    <w:rsid w:val="00E2488A"/>
    <w:rPr>
      <w:rFonts w:ascii="Bookman" w:hAnsi="Bookman"/>
      <w:position w:val="6"/>
      <w:sz w:val="18"/>
    </w:rPr>
  </w:style>
  <w:style w:type="character" w:customStyle="1" w:styleId="NOChar1">
    <w:name w:val="NO Char1"/>
    <w:rsid w:val="00E2488A"/>
    <w:rPr>
      <w:rFonts w:eastAsia="MS Mincho"/>
      <w:lang w:val="en-GB" w:eastAsia="en-US" w:bidi="ar-SA"/>
    </w:rPr>
  </w:style>
  <w:style w:type="paragraph" w:customStyle="1" w:styleId="textintend1">
    <w:name w:val="text intend 1"/>
    <w:basedOn w:val="text"/>
    <w:rsid w:val="00E2488A"/>
    <w:pPr>
      <w:widowControl/>
      <w:tabs>
        <w:tab w:val="left" w:pos="992"/>
      </w:tabs>
      <w:spacing w:after="120"/>
      <w:ind w:left="992" w:hanging="425"/>
    </w:pPr>
    <w:rPr>
      <w:rFonts w:eastAsia="MS Mincho"/>
      <w:lang w:val="en-US"/>
    </w:rPr>
  </w:style>
  <w:style w:type="paragraph" w:customStyle="1" w:styleId="TabList">
    <w:name w:val="TabList"/>
    <w:basedOn w:val="Normal"/>
    <w:rsid w:val="00E2488A"/>
    <w:pPr>
      <w:tabs>
        <w:tab w:val="left" w:pos="1134"/>
      </w:tabs>
      <w:spacing w:after="0"/>
    </w:pPr>
    <w:rPr>
      <w:rFonts w:eastAsia="MS Mincho"/>
    </w:rPr>
  </w:style>
  <w:style w:type="character" w:customStyle="1" w:styleId="BodyText2Char1">
    <w:name w:val="Body Text 2 Char1"/>
    <w:rsid w:val="00E2488A"/>
    <w:rPr>
      <w:lang w:val="en-GB"/>
    </w:rPr>
  </w:style>
  <w:style w:type="character" w:customStyle="1" w:styleId="EndnoteTextChar1">
    <w:name w:val="Endnote Text Char1"/>
    <w:rsid w:val="00E2488A"/>
    <w:rPr>
      <w:lang w:val="en-GB"/>
    </w:rPr>
  </w:style>
  <w:style w:type="character" w:customStyle="1" w:styleId="TitleChar1">
    <w:name w:val="Title Char1"/>
    <w:rsid w:val="00E2488A"/>
    <w:rPr>
      <w:rFonts w:ascii="Cambria" w:eastAsia="Times New Roman" w:hAnsi="Cambria" w:cs="Times New Roman"/>
      <w:b/>
      <w:bCs/>
      <w:kern w:val="28"/>
      <w:sz w:val="32"/>
      <w:szCs w:val="32"/>
      <w:lang w:val="en-GB"/>
    </w:rPr>
  </w:style>
  <w:style w:type="paragraph" w:customStyle="1" w:styleId="textintend2">
    <w:name w:val="text intend 2"/>
    <w:basedOn w:val="text"/>
    <w:rsid w:val="00E2488A"/>
    <w:pPr>
      <w:widowControl/>
      <w:tabs>
        <w:tab w:val="left" w:pos="1418"/>
      </w:tabs>
      <w:spacing w:after="120"/>
      <w:ind w:left="1418" w:hanging="426"/>
    </w:pPr>
    <w:rPr>
      <w:rFonts w:eastAsia="MS Mincho"/>
      <w:lang w:val="en-US"/>
    </w:rPr>
  </w:style>
  <w:style w:type="character" w:customStyle="1" w:styleId="BodyTextIndent2Char1">
    <w:name w:val="Body Text Indent 2 Char1"/>
    <w:rsid w:val="00E2488A"/>
    <w:rPr>
      <w:lang w:val="en-GB"/>
    </w:rPr>
  </w:style>
  <w:style w:type="character" w:customStyle="1" w:styleId="BodyTextIndentChar1">
    <w:name w:val="Body Text Indent Char1"/>
    <w:rsid w:val="00E2488A"/>
    <w:rPr>
      <w:lang w:val="en-GB"/>
    </w:rPr>
  </w:style>
  <w:style w:type="character" w:customStyle="1" w:styleId="BodyText3Char1">
    <w:name w:val="Body Text 3 Char1"/>
    <w:rsid w:val="00E2488A"/>
    <w:rPr>
      <w:sz w:val="16"/>
      <w:szCs w:val="16"/>
      <w:lang w:val="en-GB"/>
    </w:rPr>
  </w:style>
  <w:style w:type="paragraph" w:customStyle="1" w:styleId="text">
    <w:name w:val="text"/>
    <w:basedOn w:val="Normal"/>
    <w:rsid w:val="00E2488A"/>
    <w:pPr>
      <w:widowControl w:val="0"/>
      <w:spacing w:after="240"/>
      <w:jc w:val="both"/>
    </w:pPr>
    <w:rPr>
      <w:rFonts w:eastAsia="SimSun"/>
      <w:sz w:val="24"/>
      <w:lang w:val="en-AU"/>
    </w:rPr>
  </w:style>
  <w:style w:type="paragraph" w:customStyle="1" w:styleId="berschrift1H1">
    <w:name w:val="Überschrift 1.H1"/>
    <w:basedOn w:val="Normal"/>
    <w:next w:val="Normal"/>
    <w:rsid w:val="00E248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2488A"/>
    <w:pPr>
      <w:widowControl/>
      <w:tabs>
        <w:tab w:val="left" w:pos="1843"/>
      </w:tabs>
      <w:spacing w:after="120"/>
      <w:ind w:left="1843" w:hanging="425"/>
    </w:pPr>
    <w:rPr>
      <w:rFonts w:eastAsia="MS Mincho"/>
      <w:lang w:val="en-US"/>
    </w:rPr>
  </w:style>
  <w:style w:type="paragraph" w:customStyle="1" w:styleId="normalpuce">
    <w:name w:val="normal puce"/>
    <w:basedOn w:val="Normal"/>
    <w:rsid w:val="00E2488A"/>
    <w:pPr>
      <w:widowControl w:val="0"/>
      <w:tabs>
        <w:tab w:val="left" w:pos="360"/>
      </w:tabs>
      <w:spacing w:before="60" w:after="60"/>
      <w:ind w:left="360" w:hanging="360"/>
      <w:jc w:val="both"/>
    </w:pPr>
    <w:rPr>
      <w:rFonts w:eastAsia="MS Mincho"/>
    </w:rPr>
  </w:style>
  <w:style w:type="paragraph" w:customStyle="1" w:styleId="para">
    <w:name w:val="para"/>
    <w:basedOn w:val="Normal"/>
    <w:rsid w:val="00E2488A"/>
    <w:pPr>
      <w:spacing w:after="240"/>
      <w:jc w:val="both"/>
    </w:pPr>
    <w:rPr>
      <w:rFonts w:ascii="Helvetica" w:eastAsia="SimSun" w:hAnsi="Helvetica"/>
    </w:rPr>
  </w:style>
  <w:style w:type="paragraph" w:customStyle="1" w:styleId="List1">
    <w:name w:val="List1"/>
    <w:basedOn w:val="Normal"/>
    <w:rsid w:val="00E248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488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2488A"/>
    <w:pPr>
      <w:spacing w:before="120" w:after="0"/>
      <w:jc w:val="both"/>
    </w:pPr>
    <w:rPr>
      <w:rFonts w:eastAsia="SimSun"/>
      <w:lang w:val="en-US"/>
    </w:rPr>
  </w:style>
  <w:style w:type="paragraph" w:customStyle="1" w:styleId="centered">
    <w:name w:val="centered"/>
    <w:basedOn w:val="Normal"/>
    <w:rsid w:val="00E2488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2488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48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2488A"/>
    <w:rPr>
      <w:rFonts w:ascii="Times New Roman" w:eastAsia="Batang" w:hAnsi="Times New Roman"/>
      <w:lang w:val="en-GB" w:eastAsia="en-US"/>
    </w:rPr>
  </w:style>
  <w:style w:type="paragraph" w:customStyle="1" w:styleId="TOC911">
    <w:name w:val="TOC 911"/>
    <w:basedOn w:val="TOC8"/>
    <w:rsid w:val="00E248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2488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2488A"/>
  </w:style>
  <w:style w:type="paragraph" w:customStyle="1" w:styleId="81">
    <w:name w:val="表 (赤)  81"/>
    <w:basedOn w:val="Normal"/>
    <w:uiPriority w:val="34"/>
    <w:qFormat/>
    <w:rsid w:val="00E248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2488A"/>
    <w:pPr>
      <w:spacing w:before="100" w:beforeAutospacing="1" w:after="100" w:afterAutospacing="1"/>
    </w:pPr>
    <w:rPr>
      <w:rFonts w:eastAsia="SimSun"/>
      <w:sz w:val="24"/>
      <w:szCs w:val="24"/>
      <w:lang w:val="en-US" w:eastAsia="zh-CN"/>
    </w:rPr>
  </w:style>
  <w:style w:type="table" w:styleId="TableClassic2">
    <w:name w:val="Table Classic 2"/>
    <w:basedOn w:val="TableNormal"/>
    <w:rsid w:val="00E248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2488A"/>
    <w:rPr>
      <w:rFonts w:ascii="Times New Roman" w:eastAsia="SimSun" w:hAnsi="Times New Roman"/>
      <w:lang w:val="en-GB" w:eastAsia="en-US"/>
    </w:rPr>
  </w:style>
  <w:style w:type="character" w:styleId="PlaceholderText">
    <w:name w:val="Placeholder Text"/>
    <w:uiPriority w:val="99"/>
    <w:unhideWhenUsed/>
    <w:rsid w:val="00E2488A"/>
    <w:rPr>
      <w:color w:val="808080"/>
    </w:rPr>
  </w:style>
  <w:style w:type="paragraph" w:customStyle="1" w:styleId="LGTdoc">
    <w:name w:val="LGTdoc_본문"/>
    <w:basedOn w:val="Normal"/>
    <w:rsid w:val="00E248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488A"/>
    <w:pPr>
      <w:spacing w:after="240"/>
      <w:jc w:val="both"/>
    </w:pPr>
    <w:rPr>
      <w:rFonts w:ascii="Arial" w:eastAsia="SimSun" w:hAnsi="Arial"/>
      <w:szCs w:val="24"/>
    </w:rPr>
  </w:style>
  <w:style w:type="paragraph" w:customStyle="1" w:styleId="ECCFootnote">
    <w:name w:val="ECC Footnote"/>
    <w:basedOn w:val="Normal"/>
    <w:autoRedefine/>
    <w:uiPriority w:val="99"/>
    <w:rsid w:val="00E2488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488A"/>
    <w:rPr>
      <w:rFonts w:ascii="Arial" w:eastAsia="SimSun" w:hAnsi="Arial"/>
      <w:szCs w:val="24"/>
      <w:lang w:val="en-GB" w:eastAsia="en-US"/>
    </w:rPr>
  </w:style>
  <w:style w:type="paragraph" w:customStyle="1" w:styleId="Text1">
    <w:name w:val="Text 1"/>
    <w:basedOn w:val="Normal"/>
    <w:rsid w:val="00E2488A"/>
    <w:pPr>
      <w:spacing w:after="240"/>
      <w:ind w:left="482"/>
      <w:jc w:val="both"/>
    </w:pPr>
    <w:rPr>
      <w:rFonts w:eastAsia="SimSun"/>
      <w:sz w:val="24"/>
      <w:lang w:eastAsia="fr-BE"/>
    </w:rPr>
  </w:style>
  <w:style w:type="paragraph" w:customStyle="1" w:styleId="NumPar4">
    <w:name w:val="NumPar 4"/>
    <w:basedOn w:val="Heading4"/>
    <w:next w:val="Normal"/>
    <w:uiPriority w:val="99"/>
    <w:rsid w:val="00E2488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E2488A"/>
  </w:style>
  <w:style w:type="paragraph" w:customStyle="1" w:styleId="cita">
    <w:name w:val="cita"/>
    <w:basedOn w:val="Normal"/>
    <w:rsid w:val="00E248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248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248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248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248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248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248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2488A"/>
    <w:rPr>
      <w:vanish w:val="0"/>
      <w:webHidden w:val="0"/>
      <w:color w:val="000000"/>
      <w:specVanish w:val="0"/>
    </w:rPr>
  </w:style>
  <w:style w:type="paragraph" w:customStyle="1" w:styleId="Equation">
    <w:name w:val="Equation"/>
    <w:basedOn w:val="Normal"/>
    <w:next w:val="Normal"/>
    <w:link w:val="EquationChar"/>
    <w:qFormat/>
    <w:rsid w:val="00E248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2488A"/>
    <w:rPr>
      <w:rFonts w:ascii="Times New Roman" w:eastAsia="SimSun" w:hAnsi="Times New Roman"/>
      <w:sz w:val="22"/>
      <w:szCs w:val="22"/>
      <w:lang w:val="en-GB" w:eastAsia="en-US"/>
    </w:rPr>
  </w:style>
  <w:style w:type="character" w:customStyle="1" w:styleId="apple-converted-space">
    <w:name w:val="apple-converted-space"/>
    <w:rsid w:val="00E2488A"/>
  </w:style>
  <w:style w:type="character" w:customStyle="1" w:styleId="shorttext">
    <w:name w:val="short_text"/>
    <w:rsid w:val="00E2488A"/>
  </w:style>
  <w:style w:type="character" w:styleId="SubtleReference">
    <w:name w:val="Subtle Reference"/>
    <w:uiPriority w:val="31"/>
    <w:qFormat/>
    <w:rsid w:val="00E2488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48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48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48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48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2488A"/>
    <w:rPr>
      <w:rFonts w:ascii="Yu Gothic Light" w:eastAsia="Yu Gothic Light" w:hAnsi="Yu Gothic Light" w:cs="Times New Roman"/>
      <w:lang w:val="en-GB" w:eastAsia="en-US"/>
    </w:rPr>
  </w:style>
  <w:style w:type="paragraph" w:customStyle="1" w:styleId="msonormal0">
    <w:name w:val="msonormal"/>
    <w:basedOn w:val="Normal"/>
    <w:rsid w:val="00E2488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248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48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488A"/>
    <w:rPr>
      <w:rFonts w:ascii="Times New Roman" w:eastAsia="Yu Mincho" w:hAnsi="Times New Roman"/>
      <w:lang w:val="en-GB" w:eastAsia="en-US"/>
    </w:rPr>
  </w:style>
  <w:style w:type="paragraph" w:customStyle="1" w:styleId="43">
    <w:name w:val="吹き出し4"/>
    <w:basedOn w:val="Normal"/>
    <w:semiHidden/>
    <w:rsid w:val="00E2488A"/>
    <w:rPr>
      <w:rFonts w:ascii="Tahoma" w:eastAsia="MS Mincho" w:hAnsi="Tahoma" w:cs="Tahoma"/>
      <w:sz w:val="16"/>
      <w:szCs w:val="16"/>
    </w:rPr>
  </w:style>
  <w:style w:type="paragraph" w:customStyle="1" w:styleId="tac0">
    <w:name w:val="tac"/>
    <w:basedOn w:val="Normal"/>
    <w:uiPriority w:val="99"/>
    <w:rsid w:val="00E2488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2488A"/>
  </w:style>
  <w:style w:type="character" w:customStyle="1" w:styleId="UnresolvedMention11">
    <w:name w:val="Unresolved Mention11"/>
    <w:uiPriority w:val="99"/>
    <w:semiHidden/>
    <w:unhideWhenUsed/>
    <w:rsid w:val="00E2488A"/>
    <w:rPr>
      <w:color w:val="808080"/>
      <w:shd w:val="clear" w:color="auto" w:fill="E6E6E6"/>
    </w:rPr>
  </w:style>
  <w:style w:type="table" w:customStyle="1" w:styleId="TableGrid4">
    <w:name w:val="Table Grid4"/>
    <w:basedOn w:val="TableNormal"/>
    <w:next w:val="TableGrid"/>
    <w:rsid w:val="00E248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48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488A"/>
  </w:style>
  <w:style w:type="table" w:customStyle="1" w:styleId="311">
    <w:name w:val="网格型31"/>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488A"/>
  </w:style>
  <w:style w:type="table" w:customStyle="1" w:styleId="TableClassic21">
    <w:name w:val="Table Classic 21"/>
    <w:basedOn w:val="TableNormal"/>
    <w:next w:val="TableClassic2"/>
    <w:rsid w:val="00E248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2488A"/>
    <w:rPr>
      <w:color w:val="808080"/>
      <w:shd w:val="clear" w:color="auto" w:fill="E6E6E6"/>
    </w:rPr>
  </w:style>
  <w:style w:type="paragraph" w:styleId="TOCHeading">
    <w:name w:val="TOC Heading"/>
    <w:basedOn w:val="Heading1"/>
    <w:next w:val="Normal"/>
    <w:uiPriority w:val="39"/>
    <w:unhideWhenUsed/>
    <w:qFormat/>
    <w:rsid w:val="00E248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2488A"/>
    <w:rPr>
      <w:lang w:val="en-GB" w:eastAsia="ja-JP" w:bidi="ar-SA"/>
    </w:rPr>
  </w:style>
  <w:style w:type="paragraph" w:customStyle="1" w:styleId="1Char1">
    <w:name w:val="(文字) (文字)1 Char (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2488A"/>
    <w:rPr>
      <w:rFonts w:ascii="Courier New" w:hAnsi="Courier New"/>
      <w:lang w:val="nb-NO" w:eastAsia="ja-JP" w:bidi="ar-SA"/>
    </w:rPr>
  </w:style>
  <w:style w:type="paragraph" w:customStyle="1" w:styleId="CharCharCharCharCharChar1">
    <w:name w:val="Char Char Char Char Char Char1"/>
    <w:semiHidden/>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2488A"/>
    <w:rPr>
      <w:rFonts w:ascii="Tahoma" w:hAnsi="Tahoma" w:cs="Tahoma"/>
      <w:shd w:val="clear" w:color="auto" w:fill="000080"/>
      <w:lang w:val="en-GB" w:eastAsia="en-US"/>
    </w:rPr>
  </w:style>
  <w:style w:type="character" w:customStyle="1" w:styleId="ZchnZchn51">
    <w:name w:val="Zchn Zchn51"/>
    <w:rsid w:val="00E2488A"/>
    <w:rPr>
      <w:rFonts w:ascii="Courier New" w:eastAsia="Batang" w:hAnsi="Courier New"/>
      <w:lang w:val="nb-NO" w:eastAsia="en-US" w:bidi="ar-SA"/>
    </w:rPr>
  </w:style>
  <w:style w:type="character" w:customStyle="1" w:styleId="CharChar101">
    <w:name w:val="Char Char101"/>
    <w:semiHidden/>
    <w:rsid w:val="00E2488A"/>
    <w:rPr>
      <w:rFonts w:ascii="Times New Roman" w:hAnsi="Times New Roman"/>
      <w:lang w:val="en-GB" w:eastAsia="en-US"/>
    </w:rPr>
  </w:style>
  <w:style w:type="character" w:customStyle="1" w:styleId="CharChar91">
    <w:name w:val="Char Char91"/>
    <w:semiHidden/>
    <w:rsid w:val="00E2488A"/>
    <w:rPr>
      <w:rFonts w:ascii="Tahoma" w:hAnsi="Tahoma" w:cs="Tahoma"/>
      <w:sz w:val="16"/>
      <w:szCs w:val="16"/>
      <w:lang w:val="en-GB" w:eastAsia="en-US"/>
    </w:rPr>
  </w:style>
  <w:style w:type="character" w:customStyle="1" w:styleId="CharChar81">
    <w:name w:val="Char Char81"/>
    <w:semiHidden/>
    <w:rsid w:val="00E2488A"/>
    <w:rPr>
      <w:rFonts w:ascii="Times New Roman" w:hAnsi="Times New Roman"/>
      <w:b/>
      <w:bCs/>
      <w:lang w:val="en-GB" w:eastAsia="en-US"/>
    </w:rPr>
  </w:style>
  <w:style w:type="paragraph" w:customStyle="1" w:styleId="23">
    <w:name w:val="修订2"/>
    <w:hidden/>
    <w:semiHidden/>
    <w:rsid w:val="00E2488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248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2488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2488A"/>
    <w:rPr>
      <w:rFonts w:ascii="Arial" w:hAnsi="Arial"/>
      <w:sz w:val="36"/>
      <w:lang w:val="en-GB" w:eastAsia="en-US" w:bidi="ar-SA"/>
    </w:rPr>
  </w:style>
  <w:style w:type="character" w:customStyle="1" w:styleId="CharChar281">
    <w:name w:val="Char Char281"/>
    <w:rsid w:val="00E2488A"/>
    <w:rPr>
      <w:rFonts w:ascii="Arial" w:hAnsi="Arial"/>
      <w:sz w:val="32"/>
      <w:lang w:val="en-GB"/>
    </w:rPr>
  </w:style>
  <w:style w:type="paragraph" w:customStyle="1" w:styleId="CharChar241">
    <w:name w:val="Char Char241"/>
    <w:basedOn w:val="Normal"/>
    <w:semiHidden/>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2488A"/>
  </w:style>
  <w:style w:type="numbering" w:customStyle="1" w:styleId="NoList3">
    <w:name w:val="No List3"/>
    <w:next w:val="NoList"/>
    <w:uiPriority w:val="99"/>
    <w:semiHidden/>
    <w:unhideWhenUsed/>
    <w:rsid w:val="00E2488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2488A"/>
    <w:rPr>
      <w:rFonts w:ascii="Arial" w:hAnsi="Arial"/>
      <w:sz w:val="32"/>
      <w:lang w:val="en-GB" w:eastAsia="en-US" w:bidi="ar-SA"/>
    </w:rPr>
  </w:style>
  <w:style w:type="numbering" w:customStyle="1" w:styleId="NoList11">
    <w:name w:val="No List11"/>
    <w:next w:val="NoList"/>
    <w:uiPriority w:val="99"/>
    <w:semiHidden/>
    <w:unhideWhenUsed/>
    <w:rsid w:val="00E2488A"/>
  </w:style>
  <w:style w:type="numbering" w:customStyle="1" w:styleId="NoList4">
    <w:name w:val="No List4"/>
    <w:next w:val="NoList"/>
    <w:uiPriority w:val="99"/>
    <w:semiHidden/>
    <w:unhideWhenUsed/>
    <w:rsid w:val="00E2488A"/>
  </w:style>
  <w:style w:type="numbering" w:customStyle="1" w:styleId="NoList5">
    <w:name w:val="No List5"/>
    <w:next w:val="NoList"/>
    <w:uiPriority w:val="99"/>
    <w:semiHidden/>
    <w:unhideWhenUsed/>
    <w:rsid w:val="00E2488A"/>
  </w:style>
  <w:style w:type="numbering" w:customStyle="1" w:styleId="NoList111">
    <w:name w:val="No List111"/>
    <w:next w:val="NoList"/>
    <w:uiPriority w:val="99"/>
    <w:semiHidden/>
    <w:unhideWhenUsed/>
    <w:rsid w:val="00E2488A"/>
  </w:style>
  <w:style w:type="numbering" w:customStyle="1" w:styleId="NoList21">
    <w:name w:val="No List21"/>
    <w:next w:val="NoList"/>
    <w:uiPriority w:val="99"/>
    <w:semiHidden/>
    <w:unhideWhenUsed/>
    <w:rsid w:val="00E2488A"/>
  </w:style>
  <w:style w:type="numbering" w:customStyle="1" w:styleId="NoList31">
    <w:name w:val="No List31"/>
    <w:next w:val="NoList"/>
    <w:uiPriority w:val="99"/>
    <w:semiHidden/>
    <w:unhideWhenUsed/>
    <w:rsid w:val="00E2488A"/>
  </w:style>
  <w:style w:type="numbering" w:customStyle="1" w:styleId="NoList41">
    <w:name w:val="No List41"/>
    <w:next w:val="NoList"/>
    <w:uiPriority w:val="99"/>
    <w:semiHidden/>
    <w:unhideWhenUsed/>
    <w:rsid w:val="00E2488A"/>
  </w:style>
  <w:style w:type="numbering" w:customStyle="1" w:styleId="NoList6">
    <w:name w:val="No List6"/>
    <w:next w:val="NoList"/>
    <w:uiPriority w:val="99"/>
    <w:semiHidden/>
    <w:unhideWhenUsed/>
    <w:rsid w:val="00E2488A"/>
  </w:style>
  <w:style w:type="character" w:styleId="Emphasis">
    <w:name w:val="Emphasis"/>
    <w:qFormat/>
    <w:rsid w:val="00E2488A"/>
    <w:rPr>
      <w:i/>
      <w:iCs/>
    </w:rPr>
  </w:style>
  <w:style w:type="numbering" w:customStyle="1" w:styleId="NoList7">
    <w:name w:val="No List7"/>
    <w:next w:val="NoList"/>
    <w:uiPriority w:val="99"/>
    <w:semiHidden/>
    <w:unhideWhenUsed/>
    <w:rsid w:val="00E2488A"/>
  </w:style>
  <w:style w:type="table" w:customStyle="1" w:styleId="TableGrid12">
    <w:name w:val="Table Grid12"/>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88A"/>
  </w:style>
  <w:style w:type="table" w:customStyle="1" w:styleId="TableGrid111">
    <w:name w:val="Table Grid11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2488A"/>
    <w:rPr>
      <w:color w:val="808080"/>
      <w:shd w:val="clear" w:color="auto" w:fill="E6E6E6"/>
    </w:rPr>
  </w:style>
  <w:style w:type="numbering" w:customStyle="1" w:styleId="NoList22">
    <w:name w:val="No List22"/>
    <w:next w:val="NoList"/>
    <w:uiPriority w:val="99"/>
    <w:semiHidden/>
    <w:unhideWhenUsed/>
    <w:rsid w:val="00E2488A"/>
  </w:style>
  <w:style w:type="numbering" w:customStyle="1" w:styleId="NoList32">
    <w:name w:val="No List32"/>
    <w:next w:val="NoList"/>
    <w:uiPriority w:val="99"/>
    <w:semiHidden/>
    <w:unhideWhenUsed/>
    <w:rsid w:val="00E2488A"/>
  </w:style>
  <w:style w:type="paragraph" w:customStyle="1" w:styleId="aria">
    <w:name w:val="aria"/>
    <w:basedOn w:val="Normal"/>
    <w:rsid w:val="00E2488A"/>
    <w:pPr>
      <w:keepNext/>
      <w:keepLines/>
      <w:spacing w:after="0"/>
      <w:jc w:val="both"/>
    </w:pPr>
    <w:rPr>
      <w:rFonts w:ascii="Arial" w:eastAsia="SimSun" w:hAnsi="Arial"/>
      <w:sz w:val="18"/>
      <w:szCs w:val="18"/>
    </w:rPr>
  </w:style>
  <w:style w:type="paragraph" w:styleId="NoSpacing">
    <w:name w:val="No Spacing"/>
    <w:uiPriority w:val="1"/>
    <w:qFormat/>
    <w:rsid w:val="00E2488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2488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E2488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2488A"/>
    <w:rPr>
      <w:rFonts w:ascii="Times New Roman" w:hAnsi="Times New Roman"/>
      <w:lang w:val="en-GB"/>
    </w:rPr>
  </w:style>
  <w:style w:type="paragraph" w:customStyle="1" w:styleId="CharChar5">
    <w:name w:val="Char Char5"/>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E2488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2488A"/>
    <w:pPr>
      <w:jc w:val="center"/>
    </w:pPr>
    <w:rPr>
      <w:rFonts w:ascii="Arial" w:eastAsia="SimSun" w:hAnsi="Arial" w:cs="Arial"/>
      <w:b/>
    </w:rPr>
  </w:style>
  <w:style w:type="character" w:customStyle="1" w:styleId="Table1">
    <w:name w:val="Table (文字)"/>
    <w:link w:val="Table0"/>
    <w:rsid w:val="00E2488A"/>
    <w:rPr>
      <w:rFonts w:ascii="Arial" w:eastAsia="SimSun" w:hAnsi="Arial" w:cs="Arial"/>
      <w:b/>
      <w:lang w:val="en-GB" w:eastAsia="en-US"/>
    </w:rPr>
  </w:style>
  <w:style w:type="character" w:customStyle="1" w:styleId="PLChar">
    <w:name w:val="PL Char"/>
    <w:link w:val="PL"/>
    <w:rsid w:val="00E2488A"/>
    <w:rPr>
      <w:rFonts w:ascii="Courier New" w:hAnsi="Courier New"/>
      <w:noProof/>
      <w:sz w:val="16"/>
      <w:lang w:val="en-GB" w:eastAsia="en-US"/>
    </w:rPr>
  </w:style>
  <w:style w:type="paragraph" w:customStyle="1" w:styleId="ColorfulList-Accent11">
    <w:name w:val="Colorful List - Accent 11"/>
    <w:basedOn w:val="Normal"/>
    <w:uiPriority w:val="34"/>
    <w:qFormat/>
    <w:rsid w:val="00E248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488A"/>
    <w:rPr>
      <w:rFonts w:ascii="Times New Roman" w:eastAsia="Batang" w:hAnsi="Times New Roman"/>
      <w:lang w:val="en-GB" w:eastAsia="en-US"/>
    </w:rPr>
  </w:style>
  <w:style w:type="character" w:styleId="LineNumber">
    <w:name w:val="line number"/>
    <w:basedOn w:val="DefaultParagraphFont"/>
    <w:semiHidden/>
    <w:rsid w:val="00E2488A"/>
    <w:rPr>
      <w:rFonts w:ascii="Arial" w:eastAsia="SimSun" w:hAnsi="Arial" w:cs="Arial"/>
      <w:color w:val="0000FF"/>
      <w:kern w:val="2"/>
      <w:lang w:val="en-US" w:eastAsia="zh-CN" w:bidi="ar-SA"/>
    </w:rPr>
  </w:style>
  <w:style w:type="paragraph" w:styleId="BlockText">
    <w:name w:val="Block Text"/>
    <w:basedOn w:val="Normal"/>
    <w:rsid w:val="00E2488A"/>
    <w:pPr>
      <w:spacing w:after="120"/>
      <w:ind w:left="1440" w:right="1440"/>
    </w:pPr>
    <w:rPr>
      <w:rFonts w:eastAsia="MS Mincho"/>
    </w:rPr>
  </w:style>
  <w:style w:type="paragraph" w:customStyle="1" w:styleId="60">
    <w:name w:val="吹き出し6"/>
    <w:basedOn w:val="Normal"/>
    <w:semiHidden/>
    <w:rsid w:val="00E2488A"/>
    <w:rPr>
      <w:rFonts w:ascii="Tahoma" w:eastAsia="MS Mincho" w:hAnsi="Tahoma" w:cs="Tahoma"/>
      <w:sz w:val="16"/>
      <w:szCs w:val="16"/>
      <w:lang w:eastAsia="ko-KR"/>
    </w:rPr>
  </w:style>
  <w:style w:type="character" w:styleId="HTMLCode">
    <w:name w:val="HTML Code"/>
    <w:semiHidden/>
    <w:unhideWhenUsed/>
    <w:rsid w:val="00E2488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248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488A"/>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44016">
      <w:bodyDiv w:val="1"/>
      <w:marLeft w:val="0"/>
      <w:marRight w:val="0"/>
      <w:marTop w:val="0"/>
      <w:marBottom w:val="0"/>
      <w:divBdr>
        <w:top w:val="none" w:sz="0" w:space="0" w:color="auto"/>
        <w:left w:val="none" w:sz="0" w:space="0" w:color="auto"/>
        <w:bottom w:val="none" w:sz="0" w:space="0" w:color="auto"/>
        <w:right w:val="none" w:sz="0" w:space="0" w:color="auto"/>
      </w:divBdr>
    </w:div>
    <w:div w:id="232353806">
      <w:bodyDiv w:val="1"/>
      <w:marLeft w:val="0"/>
      <w:marRight w:val="0"/>
      <w:marTop w:val="0"/>
      <w:marBottom w:val="0"/>
      <w:divBdr>
        <w:top w:val="none" w:sz="0" w:space="0" w:color="auto"/>
        <w:left w:val="none" w:sz="0" w:space="0" w:color="auto"/>
        <w:bottom w:val="none" w:sz="0" w:space="0" w:color="auto"/>
        <w:right w:val="none" w:sz="0" w:space="0" w:color="auto"/>
      </w:divBdr>
    </w:div>
    <w:div w:id="260993029">
      <w:bodyDiv w:val="1"/>
      <w:marLeft w:val="0"/>
      <w:marRight w:val="0"/>
      <w:marTop w:val="0"/>
      <w:marBottom w:val="0"/>
      <w:divBdr>
        <w:top w:val="none" w:sz="0" w:space="0" w:color="auto"/>
        <w:left w:val="none" w:sz="0" w:space="0" w:color="auto"/>
        <w:bottom w:val="none" w:sz="0" w:space="0" w:color="auto"/>
        <w:right w:val="none" w:sz="0" w:space="0" w:color="auto"/>
      </w:divBdr>
    </w:div>
    <w:div w:id="417601531">
      <w:bodyDiv w:val="1"/>
      <w:marLeft w:val="0"/>
      <w:marRight w:val="0"/>
      <w:marTop w:val="0"/>
      <w:marBottom w:val="0"/>
      <w:divBdr>
        <w:top w:val="none" w:sz="0" w:space="0" w:color="auto"/>
        <w:left w:val="none" w:sz="0" w:space="0" w:color="auto"/>
        <w:bottom w:val="none" w:sz="0" w:space="0" w:color="auto"/>
        <w:right w:val="none" w:sz="0" w:space="0" w:color="auto"/>
      </w:divBdr>
    </w:div>
    <w:div w:id="1131945126">
      <w:bodyDiv w:val="1"/>
      <w:marLeft w:val="0"/>
      <w:marRight w:val="0"/>
      <w:marTop w:val="0"/>
      <w:marBottom w:val="0"/>
      <w:divBdr>
        <w:top w:val="none" w:sz="0" w:space="0" w:color="auto"/>
        <w:left w:val="none" w:sz="0" w:space="0" w:color="auto"/>
        <w:bottom w:val="none" w:sz="0" w:space="0" w:color="auto"/>
        <w:right w:val="none" w:sz="0" w:space="0" w:color="auto"/>
      </w:divBdr>
    </w:div>
    <w:div w:id="1309021016">
      <w:bodyDiv w:val="1"/>
      <w:marLeft w:val="0"/>
      <w:marRight w:val="0"/>
      <w:marTop w:val="0"/>
      <w:marBottom w:val="0"/>
      <w:divBdr>
        <w:top w:val="none" w:sz="0" w:space="0" w:color="auto"/>
        <w:left w:val="none" w:sz="0" w:space="0" w:color="auto"/>
        <w:bottom w:val="none" w:sz="0" w:space="0" w:color="auto"/>
        <w:right w:val="none" w:sz="0" w:space="0" w:color="auto"/>
      </w:divBdr>
    </w:div>
    <w:div w:id="1995448574">
      <w:bodyDiv w:val="1"/>
      <w:marLeft w:val="0"/>
      <w:marRight w:val="0"/>
      <w:marTop w:val="0"/>
      <w:marBottom w:val="0"/>
      <w:divBdr>
        <w:top w:val="none" w:sz="0" w:space="0" w:color="auto"/>
        <w:left w:val="none" w:sz="0" w:space="0" w:color="auto"/>
        <w:bottom w:val="none" w:sz="0" w:space="0" w:color="auto"/>
        <w:right w:val="none" w:sz="0" w:space="0" w:color="auto"/>
      </w:divBdr>
    </w:div>
    <w:div w:id="2014141797">
      <w:bodyDiv w:val="1"/>
      <w:marLeft w:val="0"/>
      <w:marRight w:val="0"/>
      <w:marTop w:val="0"/>
      <w:marBottom w:val="0"/>
      <w:divBdr>
        <w:top w:val="none" w:sz="0" w:space="0" w:color="auto"/>
        <w:left w:val="none" w:sz="0" w:space="0" w:color="auto"/>
        <w:bottom w:val="none" w:sz="0" w:space="0" w:color="auto"/>
        <w:right w:val="none" w:sz="0" w:space="0" w:color="auto"/>
      </w:divBdr>
    </w:div>
    <w:div w:id="211216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842B4-948E-4874-942F-BB8439AD730D}">
  <ds:schemaRefs>
    <ds:schemaRef ds:uri="http://schemas.microsoft.com/sharepoint/events"/>
  </ds:schemaRefs>
</ds:datastoreItem>
</file>

<file path=customXml/itemProps2.xml><?xml version="1.0" encoding="utf-8"?>
<ds:datastoreItem xmlns:ds="http://schemas.openxmlformats.org/officeDocument/2006/customXml" ds:itemID="{02A20D2A-BD07-44BC-9606-DFB48E615FCF}">
  <ds:schemaRefs>
    <ds:schemaRef ds:uri="http://schemas.microsoft.com/sharepoint/v3/contenttype/forms"/>
  </ds:schemaRefs>
</ds:datastoreItem>
</file>

<file path=customXml/itemProps3.xml><?xml version="1.0" encoding="utf-8"?>
<ds:datastoreItem xmlns:ds="http://schemas.openxmlformats.org/officeDocument/2006/customXml" ds:itemID="{84F759EC-8F8E-43E7-A528-5CC0FB95E41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7D79DED-A1DD-4875-8558-29668AC1A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6B4DD3-E276-4A2F-AD64-4F6AF73CC8AD}">
  <ds:schemaRefs>
    <ds:schemaRef ds:uri="Microsoft.SharePoint.Taxonomy.ContentTypeSync"/>
  </ds:schemaRefs>
</ds:datastoreItem>
</file>

<file path=customXml/itemProps6.xml><?xml version="1.0" encoding="utf-8"?>
<ds:datastoreItem xmlns:ds="http://schemas.openxmlformats.org/officeDocument/2006/customXml" ds:itemID="{E0E8B807-411E-45F8-BCA1-EAF3C85C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43</Pages>
  <Words>7887</Words>
  <Characters>44961</Characters>
  <Application>Microsoft Office Word</Application>
  <DocSecurity>0</DocSecurity>
  <Lines>374</Lines>
  <Paragraphs>105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&lt;Location&gt;, &lt;Country&gt;,  &lt;Start_Date&gt; - &lt;End_Date&gt;</vt:lpstr>
      <vt:lpstr>MTG_TITLE</vt:lpstr>
    </vt:vector>
  </TitlesOfParts>
  <Company>3GPP Support Team</Company>
  <LinksUpToDate>false</LinksUpToDate>
  <CharactersWithSpaces>52743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MCC</dc:creator>
  <cp:keywords/>
  <cp:lastModifiedBy>RAN4#96 - JOH, Nokia</cp:lastModifiedBy>
  <cp:revision>121</cp:revision>
  <cp:lastPrinted>1899-12-31T23:00:00Z</cp:lastPrinted>
  <dcterms:created xsi:type="dcterms:W3CDTF">2020-08-28T09:00:00Z</dcterms:created>
  <dcterms:modified xsi:type="dcterms:W3CDTF">2020-08-28T11:58:00Z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0x01010057487C7AB0FA344C95D548FCA1A0E6B1</vt:lpwstr>
  </property>
</Properties>
</file>